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5"/>
        <w:tabs>
          <w:tab w:val="right" w:pos="9781"/>
          <w:tab w:val="right" w:pos="13323"/>
        </w:tabs>
        <w:spacing w:before="60" w:after="60"/>
        <w:outlineLvl w:val="0"/>
        <w:rPr>
          <w:rFonts w:hint="default" w:ascii="Arial" w:hAnsi="Arial" w:eastAsia="宋体" w:cs="Arial"/>
          <w:b/>
          <w:sz w:val="24"/>
          <w:szCs w:val="24"/>
          <w:lang w:val="en-US" w:eastAsia="zh-CN"/>
        </w:rPr>
      </w:pPr>
      <w:bookmarkStart w:id="0" w:name="Title"/>
      <w:bookmarkEnd w:id="0"/>
      <w:bookmarkStart w:id="1" w:name="DocumentFor"/>
      <w:bookmarkEnd w:id="1"/>
      <w:r>
        <w:rPr>
          <w:rFonts w:ascii="Arial" w:hAnsi="Arial" w:eastAsia="宋体" w:cs="Arial"/>
          <w:b/>
          <w:sz w:val="24"/>
          <w:szCs w:val="24"/>
          <w:lang w:eastAsia="zh-CN"/>
        </w:rPr>
        <w:t>3GPP TSG-RAN WG4 Meeting #11</w:t>
      </w:r>
      <w:r>
        <w:rPr>
          <w:rFonts w:hint="eastAsia" w:eastAsia="宋体" w:cs="Arial"/>
          <w:b/>
          <w:sz w:val="24"/>
          <w:szCs w:val="24"/>
          <w:lang w:val="en-US" w:eastAsia="zh-CN"/>
        </w:rPr>
        <w:t xml:space="preserve">5                                 </w:t>
      </w:r>
      <w:r>
        <w:rPr>
          <w:rFonts w:ascii="Arial" w:hAnsi="Arial" w:eastAsia="宋体" w:cs="Arial"/>
          <w:b/>
          <w:sz w:val="24"/>
          <w:szCs w:val="24"/>
          <w:lang w:eastAsia="zh-CN"/>
        </w:rPr>
        <w:t>R4-2</w:t>
      </w:r>
      <w:r>
        <w:rPr>
          <w:rFonts w:hint="eastAsia" w:eastAsia="宋体" w:cs="Arial"/>
          <w:b/>
          <w:sz w:val="24"/>
          <w:szCs w:val="24"/>
          <w:lang w:val="en-US" w:eastAsia="zh-CN"/>
        </w:rPr>
        <w:t>507205</w:t>
      </w:r>
      <w:bookmarkStart w:id="4" w:name="_GoBack"/>
      <w:bookmarkEnd w:id="4"/>
      <w:r>
        <w:rPr>
          <w:rFonts w:hint="eastAsia" w:eastAsia="宋体" w:cs="Arial"/>
          <w:b/>
          <w:sz w:val="24"/>
          <w:szCs w:val="24"/>
          <w:lang w:val="en-US" w:eastAsia="zh-CN"/>
        </w:rPr>
        <w:t xml:space="preserve">                                                                                        </w:t>
      </w:r>
    </w:p>
    <w:p>
      <w:pPr>
        <w:pStyle w:val="45"/>
        <w:tabs>
          <w:tab w:val="right" w:pos="9781"/>
          <w:tab w:val="right" w:pos="13323"/>
        </w:tabs>
        <w:spacing w:before="60" w:after="60"/>
        <w:outlineLvl w:val="0"/>
        <w:rPr>
          <w:rFonts w:hint="default" w:ascii="Arial" w:hAnsi="Arial" w:eastAsia="宋体" w:cs="Arial"/>
          <w:b/>
          <w:sz w:val="24"/>
          <w:szCs w:val="24"/>
          <w:lang w:val="en-US" w:eastAsia="zh-CN"/>
        </w:rPr>
      </w:pPr>
      <w:r>
        <w:rPr>
          <w:rFonts w:hint="eastAsia" w:eastAsia="宋体" w:cs="Arial"/>
          <w:b/>
          <w:sz w:val="24"/>
          <w:szCs w:val="24"/>
          <w:lang w:val="en-US" w:eastAsia="zh-CN"/>
        </w:rPr>
        <w:t>St.Julian</w:t>
      </w:r>
      <w:r>
        <w:rPr>
          <w:rFonts w:hint="default" w:eastAsia="宋体" w:cs="Arial"/>
          <w:b/>
          <w:sz w:val="24"/>
          <w:szCs w:val="24"/>
          <w:lang w:val="en-US" w:eastAsia="zh-CN"/>
        </w:rPr>
        <w:t>’</w:t>
      </w:r>
      <w:r>
        <w:rPr>
          <w:rFonts w:hint="eastAsia" w:eastAsia="宋体" w:cs="Arial"/>
          <w:b/>
          <w:sz w:val="24"/>
          <w:szCs w:val="24"/>
          <w:lang w:val="en-US" w:eastAsia="zh-CN"/>
        </w:rPr>
        <w:t>s</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w:t>
      </w:r>
      <w:r>
        <w:rPr>
          <w:rFonts w:hint="eastAsia" w:eastAsia="宋体" w:cs="Arial"/>
          <w:b/>
          <w:sz w:val="24"/>
          <w:szCs w:val="24"/>
          <w:lang w:val="en-US" w:eastAsia="zh-CN"/>
        </w:rPr>
        <w:t>Malta</w:t>
      </w:r>
      <w:r>
        <w:rPr>
          <w:rFonts w:ascii="Arial" w:hAnsi="Arial" w:eastAsia="宋体" w:cs="Arial"/>
          <w:b/>
          <w:sz w:val="24"/>
          <w:szCs w:val="24"/>
          <w:lang w:eastAsia="zh-CN"/>
        </w:rPr>
        <w:t xml:space="preserve">, </w:t>
      </w:r>
      <w:r>
        <w:rPr>
          <w:rFonts w:hint="eastAsia" w:eastAsia="宋体" w:cs="Arial"/>
          <w:b/>
          <w:sz w:val="24"/>
          <w:szCs w:val="24"/>
          <w:lang w:val="en-US" w:eastAsia="zh-CN"/>
        </w:rPr>
        <w:t>19</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w:t>
      </w:r>
      <w:r>
        <w:rPr>
          <w:rFonts w:hint="eastAsia" w:eastAsia="宋体" w:cs="Arial"/>
          <w:b/>
          <w:sz w:val="24"/>
          <w:szCs w:val="24"/>
          <w:lang w:val="en-US" w:eastAsia="zh-CN"/>
        </w:rPr>
        <w:t>23</w:t>
      </w:r>
      <w:r>
        <w:rPr>
          <w:rFonts w:hint="eastAsia" w:eastAsia="宋体" w:cs="Arial"/>
          <w:b/>
          <w:sz w:val="24"/>
          <w:szCs w:val="24"/>
          <w:vertAlign w:val="superscript"/>
          <w:lang w:val="en-US" w:eastAsia="zh-CN"/>
        </w:rPr>
        <w:t>th</w:t>
      </w:r>
      <w:r>
        <w:rPr>
          <w:rFonts w:ascii="Arial" w:hAnsi="Arial" w:eastAsia="宋体" w:cs="Arial"/>
          <w:b/>
          <w:sz w:val="24"/>
          <w:szCs w:val="24"/>
          <w:lang w:eastAsia="zh-CN"/>
        </w:rPr>
        <w:t xml:space="preserve"> </w:t>
      </w:r>
      <w:r>
        <w:rPr>
          <w:rFonts w:hint="eastAsia" w:eastAsia="宋体" w:cs="Arial"/>
          <w:b/>
          <w:sz w:val="24"/>
          <w:szCs w:val="24"/>
          <w:lang w:val="en-US" w:eastAsia="zh-CN"/>
        </w:rPr>
        <w:t>May</w:t>
      </w:r>
      <w:r>
        <w:rPr>
          <w:rFonts w:ascii="Arial" w:hAnsi="Arial" w:eastAsia="宋体" w:cs="Arial"/>
          <w:b/>
          <w:sz w:val="24"/>
          <w:szCs w:val="24"/>
          <w:lang w:eastAsia="zh-CN"/>
        </w:rPr>
        <w:t>, 202</w:t>
      </w:r>
      <w:r>
        <w:rPr>
          <w:rFonts w:hint="eastAsia" w:eastAsia="宋体" w:cs="Arial"/>
          <w:b/>
          <w:sz w:val="24"/>
          <w:szCs w:val="24"/>
          <w:lang w:val="en-US" w:eastAsia="zh-CN"/>
        </w:rPr>
        <w:t>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604"/>
        <w:gridCol w:w="240"/>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right"/>
              <w:rPr>
                <w:rFonts w:hint="default"/>
                <w:i/>
                <w:sz w:val="20"/>
                <w:szCs w:val="20"/>
              </w:rPr>
            </w:pPr>
            <w:r>
              <w:rPr>
                <w:rFonts w:hint="default"/>
                <w:i/>
                <w:sz w:val="14"/>
                <w:szCs w:val="20"/>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32"/>
                <w:szCs w:val="20"/>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rPr>
            </w:pPr>
          </w:p>
        </w:tc>
        <w:tc>
          <w:tcPr>
            <w:tcW w:w="1559" w:type="dxa"/>
            <w:shd w:val="pct30" w:color="FFFF00" w:fill="auto"/>
          </w:tcPr>
          <w:p>
            <w:pPr>
              <w:pStyle w:val="105"/>
              <w:keepNext w:val="0"/>
              <w:keepLines w:val="0"/>
              <w:widowControl/>
              <w:suppressLineNumbers w:val="0"/>
              <w:spacing w:before="0" w:beforeAutospacing="0" w:after="0" w:afterAutospacing="0"/>
              <w:ind w:left="0" w:right="0"/>
              <w:jc w:val="right"/>
              <w:rPr>
                <w:rFonts w:hint="default" w:eastAsiaTheme="minorEastAsia"/>
                <w:b/>
                <w:sz w:val="28"/>
                <w:szCs w:val="20"/>
                <w:lang w:val="en-US" w:eastAsia="zh-CN"/>
              </w:rPr>
            </w:pPr>
            <w:r>
              <w:rPr>
                <w:rFonts w:hint="eastAsia"/>
                <w:b/>
                <w:sz w:val="28"/>
                <w:szCs w:val="20"/>
                <w:lang w:val="en-US" w:eastAsia="zh-CN"/>
              </w:rPr>
              <w:t>38.133</w:t>
            </w:r>
          </w:p>
        </w:tc>
        <w:tc>
          <w:tcPr>
            <w:tcW w:w="709" w:type="dxa"/>
          </w:tcPr>
          <w:p>
            <w:pPr>
              <w:pStyle w:val="105"/>
              <w:keepNext w:val="0"/>
              <w:keepLines w:val="0"/>
              <w:widowControl/>
              <w:suppressLineNumbers w:val="0"/>
              <w:spacing w:before="0" w:beforeAutospacing="0" w:after="0" w:afterAutospacing="0"/>
              <w:ind w:left="0" w:right="0"/>
              <w:jc w:val="center"/>
              <w:rPr>
                <w:rFonts w:hint="default"/>
                <w:sz w:val="20"/>
                <w:szCs w:val="20"/>
              </w:rPr>
            </w:pPr>
            <w:r>
              <w:rPr>
                <w:rFonts w:hint="default"/>
                <w:b/>
                <w:sz w:val="28"/>
                <w:szCs w:val="20"/>
              </w:rPr>
              <w:t>CR</w:t>
            </w:r>
          </w:p>
        </w:tc>
        <w:tc>
          <w:tcPr>
            <w:tcW w:w="1276"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0"/>
                <w:szCs w:val="20"/>
                <w:lang w:val="en-US" w:eastAsia="zh-CN"/>
              </w:rPr>
            </w:pPr>
            <w:r>
              <w:rPr>
                <w:rFonts w:hint="eastAsia"/>
                <w:b/>
                <w:sz w:val="28"/>
                <w:szCs w:val="20"/>
                <w:lang w:val="en-US" w:eastAsia="zh-CN"/>
              </w:rPr>
              <w:t>draft</w:t>
            </w:r>
          </w:p>
        </w:tc>
        <w:tc>
          <w:tcPr>
            <w:tcW w:w="709" w:type="dxa"/>
          </w:tcPr>
          <w:p>
            <w:pPr>
              <w:pStyle w:val="105"/>
              <w:keepNext w:val="0"/>
              <w:keepLines w:val="0"/>
              <w:widowControl/>
              <w:suppressLineNumbers w:val="0"/>
              <w:tabs>
                <w:tab w:val="right" w:pos="625"/>
              </w:tabs>
              <w:spacing w:before="0" w:beforeAutospacing="0" w:after="0" w:afterAutospacing="0"/>
              <w:ind w:left="0" w:right="0"/>
              <w:jc w:val="center"/>
              <w:rPr>
                <w:rFonts w:hint="default"/>
                <w:sz w:val="20"/>
                <w:szCs w:val="20"/>
              </w:rPr>
            </w:pPr>
            <w:r>
              <w:rPr>
                <w:rFonts w:hint="default"/>
                <w:b/>
                <w:bCs/>
                <w:sz w:val="28"/>
                <w:szCs w:val="20"/>
              </w:rPr>
              <w:t>rev</w:t>
            </w:r>
          </w:p>
        </w:tc>
        <w:tc>
          <w:tcPr>
            <w:tcW w:w="992" w:type="dxa"/>
            <w:shd w:val="pct30" w:color="FFFF00" w:fill="auto"/>
          </w:tcPr>
          <w:p>
            <w:pPr>
              <w:pStyle w:val="105"/>
              <w:keepNext w:val="0"/>
              <w:keepLines w:val="0"/>
              <w:widowControl/>
              <w:suppressLineNumbers w:val="0"/>
              <w:spacing w:before="0" w:beforeAutospacing="0" w:after="0" w:afterAutospacing="0"/>
              <w:ind w:left="0" w:right="0"/>
              <w:jc w:val="center"/>
              <w:rPr>
                <w:rFonts w:hint="default"/>
                <w:b/>
                <w:sz w:val="20"/>
                <w:szCs w:val="20"/>
              </w:rPr>
            </w:pPr>
            <w:r>
              <w:rPr>
                <w:rFonts w:hint="eastAsia"/>
                <w:b/>
                <w:sz w:val="28"/>
                <w:szCs w:val="20"/>
                <w:lang w:val="en-US" w:eastAsia="zh-CN"/>
              </w:rPr>
              <w:t>-</w:t>
            </w:r>
          </w:p>
        </w:tc>
        <w:tc>
          <w:tcPr>
            <w:tcW w:w="2410" w:type="dxa"/>
          </w:tcPr>
          <w:p>
            <w:pPr>
              <w:pStyle w:val="105"/>
              <w:keepNext w:val="0"/>
              <w:keepLines w:val="0"/>
              <w:widowControl/>
              <w:suppressLineNumbers w:val="0"/>
              <w:tabs>
                <w:tab w:val="right" w:pos="1825"/>
              </w:tabs>
              <w:spacing w:before="0" w:beforeAutospacing="0" w:after="0" w:afterAutospacing="0"/>
              <w:ind w:left="0" w:right="0"/>
              <w:jc w:val="center"/>
              <w:rPr>
                <w:rFonts w:hint="default"/>
                <w:sz w:val="20"/>
                <w:szCs w:val="20"/>
              </w:rPr>
            </w:pPr>
            <w:r>
              <w:rPr>
                <w:rFonts w:hint="default"/>
                <w:b/>
                <w:sz w:val="28"/>
                <w:szCs w:val="28"/>
              </w:rPr>
              <w:t>Current version:</w:t>
            </w:r>
          </w:p>
        </w:tc>
        <w:tc>
          <w:tcPr>
            <w:tcW w:w="1604" w:type="dxa"/>
            <w:shd w:val="pct30" w:color="FFFF00" w:fill="auto"/>
          </w:tcPr>
          <w:p>
            <w:pPr>
              <w:pStyle w:val="105"/>
              <w:keepNext w:val="0"/>
              <w:keepLines w:val="0"/>
              <w:widowControl/>
              <w:suppressLineNumbers w:val="0"/>
              <w:spacing w:before="0" w:beforeAutospacing="0" w:after="0" w:afterAutospacing="0"/>
              <w:ind w:left="0" w:right="0"/>
              <w:jc w:val="center"/>
              <w:rPr>
                <w:rFonts w:hint="default" w:eastAsiaTheme="minorEastAsia"/>
                <w:sz w:val="28"/>
                <w:szCs w:val="20"/>
                <w:lang w:val="en-US" w:eastAsia="zh-CN"/>
              </w:rPr>
            </w:pPr>
            <w:r>
              <w:rPr>
                <w:rFonts w:hint="eastAsia"/>
                <w:sz w:val="28"/>
                <w:szCs w:val="20"/>
                <w:lang w:val="en-US" w:eastAsia="zh-CN"/>
              </w:rPr>
              <w:t>19.0.0</w:t>
            </w:r>
          </w:p>
        </w:tc>
        <w:tc>
          <w:tcPr>
            <w:tcW w:w="240"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5"/>
              <w:keepNext w:val="0"/>
              <w:keepLines w:val="0"/>
              <w:widowControl/>
              <w:suppressLineNumbers w:val="0"/>
              <w:spacing w:before="0" w:beforeAutospacing="0" w:after="0" w:afterAutospacing="0"/>
              <w:ind w:left="0" w:right="0"/>
              <w:jc w:val="center"/>
              <w:rPr>
                <w:rFonts w:hint="default" w:cs="Arial"/>
                <w:i/>
                <w:sz w:val="20"/>
                <w:szCs w:val="20"/>
              </w:rPr>
            </w:pPr>
            <w:r>
              <w:rPr>
                <w:rFonts w:hint="default" w:cs="Arial"/>
                <w:i/>
                <w:sz w:val="20"/>
                <w:szCs w:val="20"/>
              </w:rPr>
              <w:t xml:space="preserve">For </w:t>
            </w:r>
            <w:r>
              <w:rPr>
                <w:rFonts w:hint="default"/>
                <w:sz w:val="20"/>
                <w:szCs w:val="20"/>
              </w:rPr>
              <w:fldChar w:fldCharType="begin"/>
            </w:r>
            <w:r>
              <w:rPr>
                <w:rFonts w:hint="default"/>
                <w:sz w:val="20"/>
                <w:szCs w:val="20"/>
              </w:rPr>
              <w:instrText xml:space="preserve"> HYPERLINK "http://www.3gpp.org/3G_Specs/CRs.htm" \l "_blank" </w:instrText>
            </w:r>
            <w:r>
              <w:rPr>
                <w:rFonts w:hint="default"/>
                <w:sz w:val="20"/>
                <w:szCs w:val="20"/>
              </w:rPr>
              <w:fldChar w:fldCharType="separate"/>
            </w:r>
            <w:r>
              <w:rPr>
                <w:rStyle w:val="68"/>
                <w:rFonts w:hint="default" w:cs="Arial"/>
                <w:b/>
                <w:i/>
                <w:color w:val="FF0000"/>
                <w:sz w:val="20"/>
                <w:szCs w:val="20"/>
              </w:rPr>
              <w:t>HELP</w:t>
            </w:r>
            <w:r>
              <w:rPr>
                <w:rStyle w:val="68"/>
                <w:rFonts w:hint="default" w:cs="Arial"/>
                <w:b/>
                <w:i/>
                <w:color w:val="FF0000"/>
                <w:sz w:val="20"/>
                <w:szCs w:val="20"/>
              </w:rPr>
              <w:fldChar w:fldCharType="end"/>
            </w:r>
            <w:r>
              <w:rPr>
                <w:rFonts w:hint="default" w:cs="Arial"/>
                <w:b/>
                <w:i/>
                <w:color w:val="FF0000"/>
                <w:sz w:val="20"/>
                <w:szCs w:val="20"/>
              </w:rPr>
              <w:t xml:space="preserve"> </w:t>
            </w:r>
            <w:r>
              <w:rPr>
                <w:rFonts w:hint="default" w:cs="Arial"/>
                <w:i/>
                <w:sz w:val="20"/>
                <w:szCs w:val="20"/>
              </w:rPr>
              <w:t xml:space="preserve">on using this form: comprehensive instructions can be found at </w:t>
            </w:r>
            <w:r>
              <w:rPr>
                <w:rFonts w:hint="default" w:cs="Arial"/>
                <w:i/>
                <w:sz w:val="20"/>
                <w:szCs w:val="20"/>
              </w:rPr>
              <w:br w:type="textWrapping"/>
            </w:r>
            <w:r>
              <w:rPr>
                <w:rFonts w:hint="default"/>
                <w:sz w:val="20"/>
                <w:szCs w:val="20"/>
              </w:rPr>
              <w:fldChar w:fldCharType="begin"/>
            </w:r>
            <w:r>
              <w:rPr>
                <w:rFonts w:hint="default"/>
                <w:sz w:val="20"/>
                <w:szCs w:val="20"/>
              </w:rPr>
              <w:instrText xml:space="preserve"> HYPERLINK "http://www.3gpp.org/Change-Requests" </w:instrText>
            </w:r>
            <w:r>
              <w:rPr>
                <w:rFonts w:hint="default"/>
                <w:sz w:val="20"/>
                <w:szCs w:val="20"/>
              </w:rPr>
              <w:fldChar w:fldCharType="separate"/>
            </w:r>
            <w:r>
              <w:rPr>
                <w:rStyle w:val="68"/>
                <w:rFonts w:hint="default" w:cs="Arial"/>
                <w:i/>
                <w:sz w:val="20"/>
                <w:szCs w:val="20"/>
              </w:rPr>
              <w:t>http://www.3gpp.org/Change-Requests</w:t>
            </w:r>
            <w:r>
              <w:rPr>
                <w:rStyle w:val="68"/>
                <w:rFonts w:hint="default" w:cs="Arial"/>
                <w:i/>
                <w:sz w:val="20"/>
                <w:szCs w:val="20"/>
              </w:rPr>
              <w:fldChar w:fldCharType="end"/>
            </w:r>
            <w:r>
              <w:rPr>
                <w:rFonts w:hint="default" w:cs="Arial"/>
                <w:i/>
                <w:sz w:val="20"/>
                <w:szCs w:val="20"/>
              </w:rPr>
              <w:t>.</w:t>
            </w:r>
          </w:p>
        </w:tc>
      </w:tr>
      <w:tr>
        <w:tblPrEx>
          <w:tblCellMar>
            <w:top w:w="0" w:type="dxa"/>
            <w:left w:w="42" w:type="dxa"/>
            <w:bottom w:w="0" w:type="dxa"/>
            <w:right w:w="42" w:type="dxa"/>
          </w:tblCellMar>
        </w:tblPrEx>
        <w:tc>
          <w:tcPr>
            <w:tcW w:w="9641"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5"/>
              <w:keepNext w:val="0"/>
              <w:keepLines w:val="0"/>
              <w:widowControl/>
              <w:suppressLineNumbers w:val="0"/>
              <w:tabs>
                <w:tab w:val="right" w:pos="2751"/>
              </w:tabs>
              <w:spacing w:before="0" w:beforeAutospacing="0" w:after="0" w:afterAutospacing="0"/>
              <w:ind w:left="0" w:right="0"/>
              <w:rPr>
                <w:rFonts w:hint="default"/>
                <w:b/>
                <w:i/>
                <w:sz w:val="20"/>
                <w:szCs w:val="20"/>
              </w:rPr>
            </w:pPr>
            <w:r>
              <w:rPr>
                <w:rFonts w:hint="default"/>
                <w:b/>
                <w:i/>
                <w:sz w:val="20"/>
                <w:szCs w:val="20"/>
              </w:rPr>
              <w:t>Proposed change affects:</w:t>
            </w:r>
          </w:p>
        </w:tc>
        <w:tc>
          <w:tcPr>
            <w:tcW w:w="1418" w:type="dxa"/>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709" w:type="dxa"/>
            <w:tcBorders>
              <w:left w:val="single" w:color="auto" w:sz="4" w:space="0"/>
            </w:tcBorders>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126" w:type="dxa"/>
          </w:tcPr>
          <w:p>
            <w:pPr>
              <w:pStyle w:val="105"/>
              <w:keepNext w:val="0"/>
              <w:keepLines w:val="0"/>
              <w:widowControl/>
              <w:suppressLineNumbers w:val="0"/>
              <w:spacing w:before="0" w:beforeAutospacing="0" w:after="0" w:afterAutospacing="0"/>
              <w:ind w:left="0" w:right="0"/>
              <w:jc w:val="right"/>
              <w:rPr>
                <w:rFonts w:hint="default"/>
                <w:sz w:val="20"/>
                <w:szCs w:val="20"/>
                <w:u w:val="single"/>
              </w:rPr>
            </w:pPr>
            <w:r>
              <w:rPr>
                <w:rFonts w:hint="default"/>
                <w:sz w:val="20"/>
                <w:szCs w:val="20"/>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1418" w:type="dxa"/>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sz w:val="20"/>
                <w:szCs w:val="20"/>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bCs/>
                <w:caps/>
                <w:sz w:val="20"/>
                <w:szCs w:val="20"/>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Title:</w:t>
            </w:r>
            <w:r>
              <w:rPr>
                <w:rFonts w:hint="default"/>
                <w:b/>
                <w:i/>
                <w:sz w:val="20"/>
                <w:szCs w:val="20"/>
              </w:rPr>
              <w:tab/>
            </w:r>
          </w:p>
        </w:tc>
        <w:tc>
          <w:tcPr>
            <w:tcW w:w="7797" w:type="dxa"/>
            <w:gridSpan w:val="10"/>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w:t>
            </w:r>
            <w:r>
              <w:rPr>
                <w:rFonts w:hint="default" w:ascii="Arial" w:hAnsi="Arial" w:cs="Arial" w:eastAsiaTheme="minorEastAsia"/>
                <w:sz w:val="18"/>
                <w:szCs w:val="18"/>
              </w:rPr>
              <w:t>NR_NTN_Ph3-Core</w:t>
            </w:r>
            <w:r>
              <w:rPr>
                <w:rFonts w:hint="eastAsia"/>
                <w:sz w:val="20"/>
                <w:szCs w:val="20"/>
                <w:lang w:val="en-US" w:eastAsia="zh-CN"/>
              </w:rPr>
              <w:t>) Cell Re-selection for RedCap UEs with NTN in IDLE state</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WG: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eastAsia"/>
                <w:sz w:val="20"/>
                <w:szCs w:val="20"/>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Source to TSG:</w:t>
            </w:r>
          </w:p>
        </w:tc>
        <w:tc>
          <w:tcPr>
            <w:tcW w:w="7797" w:type="dxa"/>
            <w:gridSpan w:val="10"/>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sz w:val="20"/>
                <w:szCs w:val="20"/>
              </w:rPr>
              <w:t>R4</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Work item code:</w:t>
            </w:r>
          </w:p>
        </w:tc>
        <w:tc>
          <w:tcPr>
            <w:tcW w:w="3686" w:type="dxa"/>
            <w:gridSpan w:val="5"/>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r>
              <w:rPr>
                <w:rFonts w:hint="default" w:ascii="Arial" w:hAnsi="Arial" w:cs="Arial" w:eastAsiaTheme="minorEastAsia"/>
                <w:sz w:val="18"/>
                <w:szCs w:val="18"/>
              </w:rPr>
              <w:t>NR_NTN_Ph3-Core</w:t>
            </w:r>
          </w:p>
        </w:tc>
        <w:tc>
          <w:tcPr>
            <w:tcW w:w="567" w:type="dxa"/>
            <w:tcBorders>
              <w:left w:val="nil"/>
            </w:tcBorders>
          </w:tcPr>
          <w:p>
            <w:pPr>
              <w:pStyle w:val="105"/>
              <w:keepNext w:val="0"/>
              <w:keepLines w:val="0"/>
              <w:widowControl/>
              <w:suppressLineNumbers w:val="0"/>
              <w:spacing w:before="0" w:beforeAutospacing="0" w:after="0" w:afterAutospacing="0"/>
              <w:ind w:left="0" w:right="10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sz w:val="20"/>
                <w:szCs w:val="20"/>
              </w:rPr>
            </w:pPr>
            <w:r>
              <w:rPr>
                <w:rFonts w:hint="default"/>
                <w:b/>
                <w:i/>
                <w:sz w:val="20"/>
                <w:szCs w:val="20"/>
              </w:rPr>
              <w:t>Date: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eastAsiaTheme="minorEastAsia"/>
                <w:sz w:val="20"/>
                <w:szCs w:val="20"/>
                <w:lang w:val="en-US" w:eastAsia="zh-CN"/>
              </w:rPr>
            </w:pPr>
            <w:r>
              <w:rPr>
                <w:rFonts w:hint="default"/>
                <w:sz w:val="20"/>
                <w:szCs w:val="20"/>
              </w:rPr>
              <w:t>202</w:t>
            </w:r>
            <w:r>
              <w:rPr>
                <w:rFonts w:hint="eastAsia"/>
                <w:sz w:val="20"/>
                <w:szCs w:val="20"/>
                <w:lang w:val="en-US" w:eastAsia="zh-CN"/>
              </w:rPr>
              <w:t>5</w:t>
            </w:r>
            <w:r>
              <w:rPr>
                <w:rFonts w:hint="default"/>
                <w:sz w:val="20"/>
                <w:szCs w:val="20"/>
              </w:rPr>
              <w:t>-</w:t>
            </w:r>
            <w:r>
              <w:rPr>
                <w:rFonts w:hint="eastAsia"/>
                <w:sz w:val="20"/>
                <w:szCs w:val="20"/>
                <w:lang w:val="en-US" w:eastAsia="zh-CN"/>
              </w:rPr>
              <w:t>05</w:t>
            </w:r>
            <w:r>
              <w:rPr>
                <w:rFonts w:hint="default"/>
                <w:sz w:val="20"/>
                <w:szCs w:val="20"/>
              </w:rPr>
              <w:t>-</w:t>
            </w:r>
            <w:r>
              <w:rPr>
                <w:rFonts w:hint="eastAsia"/>
                <w:sz w:val="20"/>
                <w:szCs w:val="20"/>
                <w:lang w:val="en-US" w:eastAsia="zh-CN"/>
              </w:rPr>
              <w:t>06</w:t>
            </w:r>
          </w:p>
        </w:tc>
      </w:tr>
      <w:tr>
        <w:tblPrEx>
          <w:tblCellMar>
            <w:top w:w="0" w:type="dxa"/>
            <w:left w:w="42" w:type="dxa"/>
            <w:bottom w:w="0" w:type="dxa"/>
            <w:right w:w="42" w:type="dxa"/>
          </w:tblCellMar>
        </w:tblPrEx>
        <w:tc>
          <w:tcPr>
            <w:tcW w:w="1843" w:type="dxa"/>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1986" w:type="dxa"/>
            <w:gridSpan w:val="4"/>
          </w:tcPr>
          <w:p>
            <w:pPr>
              <w:pStyle w:val="105"/>
              <w:keepNext w:val="0"/>
              <w:keepLines w:val="0"/>
              <w:widowControl/>
              <w:suppressLineNumbers w:val="0"/>
              <w:spacing w:before="0" w:beforeAutospacing="0" w:after="0" w:afterAutospacing="0"/>
              <w:ind w:left="0" w:right="0"/>
              <w:rPr>
                <w:rFonts w:hint="default"/>
                <w:sz w:val="8"/>
                <w:szCs w:val="8"/>
              </w:rPr>
            </w:pPr>
          </w:p>
        </w:tc>
        <w:tc>
          <w:tcPr>
            <w:tcW w:w="2267" w:type="dxa"/>
            <w:gridSpan w:val="2"/>
          </w:tcPr>
          <w:p>
            <w:pPr>
              <w:pStyle w:val="105"/>
              <w:keepNext w:val="0"/>
              <w:keepLines w:val="0"/>
              <w:widowControl/>
              <w:suppressLineNumbers w:val="0"/>
              <w:spacing w:before="0" w:beforeAutospacing="0" w:after="0" w:afterAutospacing="0"/>
              <w:ind w:left="0" w:right="0"/>
              <w:rPr>
                <w:rFonts w:hint="default"/>
                <w:sz w:val="8"/>
                <w:szCs w:val="8"/>
              </w:rPr>
            </w:pPr>
          </w:p>
        </w:tc>
        <w:tc>
          <w:tcPr>
            <w:tcW w:w="1417" w:type="dxa"/>
            <w:gridSpan w:val="3"/>
          </w:tcPr>
          <w:p>
            <w:pPr>
              <w:pStyle w:val="105"/>
              <w:keepNext w:val="0"/>
              <w:keepLines w:val="0"/>
              <w:widowControl/>
              <w:suppressLineNumbers w:val="0"/>
              <w:spacing w:before="0" w:beforeAutospacing="0" w:after="0" w:afterAutospacing="0"/>
              <w:ind w:left="0" w:right="0"/>
              <w:rPr>
                <w:rFonts w:hint="default"/>
                <w:sz w:val="8"/>
                <w:szCs w:val="8"/>
              </w:rPr>
            </w:pPr>
          </w:p>
        </w:tc>
        <w:tc>
          <w:tcPr>
            <w:tcW w:w="2127" w:type="dxa"/>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5"/>
              <w:keepNext w:val="0"/>
              <w:keepLines w:val="0"/>
              <w:widowControl/>
              <w:suppressLineNumbers w:val="0"/>
              <w:tabs>
                <w:tab w:val="right" w:pos="1759"/>
              </w:tabs>
              <w:spacing w:before="0" w:beforeAutospacing="0" w:after="0" w:afterAutospacing="0"/>
              <w:ind w:left="0" w:right="0"/>
              <w:rPr>
                <w:rFonts w:hint="default"/>
                <w:b/>
                <w:i/>
                <w:sz w:val="20"/>
                <w:szCs w:val="20"/>
              </w:rPr>
            </w:pPr>
            <w:r>
              <w:rPr>
                <w:rFonts w:hint="default"/>
                <w:b/>
                <w:i/>
                <w:sz w:val="20"/>
                <w:szCs w:val="20"/>
              </w:rPr>
              <w:t>Category:</w:t>
            </w:r>
          </w:p>
        </w:tc>
        <w:tc>
          <w:tcPr>
            <w:tcW w:w="851" w:type="dxa"/>
            <w:shd w:val="pct30" w:color="FFFF00" w:fill="auto"/>
          </w:tcPr>
          <w:p>
            <w:pPr>
              <w:pStyle w:val="105"/>
              <w:keepNext w:val="0"/>
              <w:keepLines w:val="0"/>
              <w:widowControl/>
              <w:suppressLineNumbers w:val="0"/>
              <w:spacing w:before="0" w:beforeAutospacing="0" w:after="0" w:afterAutospacing="0"/>
              <w:ind w:left="100" w:right="-609"/>
              <w:rPr>
                <w:rFonts w:hint="default" w:eastAsiaTheme="minorEastAsia"/>
                <w:b/>
                <w:sz w:val="20"/>
                <w:szCs w:val="20"/>
                <w:lang w:val="en-US" w:eastAsia="zh-CN"/>
              </w:rPr>
            </w:pPr>
            <w:r>
              <w:rPr>
                <w:rFonts w:hint="eastAsia"/>
                <w:b/>
                <w:sz w:val="20"/>
                <w:szCs w:val="20"/>
                <w:lang w:val="en-US" w:eastAsia="zh-CN"/>
              </w:rPr>
              <w:t>B</w:t>
            </w:r>
          </w:p>
        </w:tc>
        <w:tc>
          <w:tcPr>
            <w:tcW w:w="3402" w:type="dxa"/>
            <w:gridSpan w:val="5"/>
            <w:tcBorders>
              <w:left w:val="nil"/>
            </w:tcBorders>
          </w:tcPr>
          <w:p>
            <w:pPr>
              <w:pStyle w:val="105"/>
              <w:keepNext w:val="0"/>
              <w:keepLines w:val="0"/>
              <w:widowControl/>
              <w:suppressLineNumbers w:val="0"/>
              <w:spacing w:before="0" w:beforeAutospacing="0" w:after="0" w:afterAutospacing="0"/>
              <w:ind w:left="0" w:right="0"/>
              <w:rPr>
                <w:rFonts w:hint="default"/>
                <w:sz w:val="20"/>
                <w:szCs w:val="20"/>
              </w:rPr>
            </w:pPr>
          </w:p>
        </w:tc>
        <w:tc>
          <w:tcPr>
            <w:tcW w:w="1417" w:type="dxa"/>
            <w:gridSpan w:val="3"/>
            <w:tcBorders>
              <w:left w:val="nil"/>
            </w:tcBorders>
          </w:tcPr>
          <w:p>
            <w:pPr>
              <w:pStyle w:val="105"/>
              <w:keepNext w:val="0"/>
              <w:keepLines w:val="0"/>
              <w:widowControl/>
              <w:suppressLineNumbers w:val="0"/>
              <w:spacing w:before="0" w:beforeAutospacing="0" w:after="0" w:afterAutospacing="0"/>
              <w:ind w:left="0" w:right="0"/>
              <w:jc w:val="right"/>
              <w:rPr>
                <w:rFonts w:hint="default"/>
                <w:b/>
                <w:i/>
                <w:sz w:val="20"/>
                <w:szCs w:val="20"/>
              </w:rPr>
            </w:pPr>
            <w:r>
              <w:rPr>
                <w:rFonts w:hint="default"/>
                <w:b/>
                <w:i/>
                <w:sz w:val="20"/>
                <w:szCs w:val="20"/>
              </w:rPr>
              <w:t>Release:</w:t>
            </w:r>
          </w:p>
        </w:tc>
        <w:tc>
          <w:tcPr>
            <w:tcW w:w="2127" w:type="dxa"/>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lang w:val="en-US"/>
              </w:rPr>
            </w:pPr>
            <w:r>
              <w:rPr>
                <w:rFonts w:hint="eastAsia"/>
                <w:sz w:val="20"/>
                <w:szCs w:val="20"/>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4677" w:type="dxa"/>
            <w:gridSpan w:val="8"/>
            <w:tcBorders>
              <w:bottom w:val="single" w:color="auto" w:sz="4" w:space="0"/>
            </w:tcBorders>
          </w:tcPr>
          <w:p>
            <w:pPr>
              <w:pStyle w:val="105"/>
              <w:keepNext w:val="0"/>
              <w:keepLines w:val="0"/>
              <w:widowControl/>
              <w:suppressLineNumbers w:val="0"/>
              <w:spacing w:before="0" w:beforeAutospacing="0" w:after="0" w:afterAutospacing="0"/>
              <w:ind w:left="383" w:right="0" w:hanging="383"/>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categories:</w:t>
            </w:r>
            <w:r>
              <w:rPr>
                <w:rFonts w:hint="default"/>
                <w:b/>
                <w:i/>
                <w:sz w:val="18"/>
                <w:szCs w:val="20"/>
              </w:rPr>
              <w:br w:type="textWrapping"/>
            </w:r>
            <w:r>
              <w:rPr>
                <w:rFonts w:hint="default"/>
                <w:b/>
                <w:i/>
                <w:sz w:val="18"/>
                <w:szCs w:val="20"/>
              </w:rPr>
              <w:t>F</w:t>
            </w:r>
            <w:r>
              <w:rPr>
                <w:rFonts w:hint="default"/>
                <w:i/>
                <w:sz w:val="18"/>
                <w:szCs w:val="20"/>
              </w:rPr>
              <w:t xml:space="preserve">  (correction)</w:t>
            </w:r>
            <w:r>
              <w:rPr>
                <w:rFonts w:hint="default"/>
                <w:i/>
                <w:sz w:val="18"/>
                <w:szCs w:val="20"/>
              </w:rPr>
              <w:br w:type="textWrapping"/>
            </w:r>
            <w:r>
              <w:rPr>
                <w:rFonts w:hint="default"/>
                <w:b/>
                <w:i/>
                <w:sz w:val="18"/>
                <w:szCs w:val="20"/>
              </w:rPr>
              <w:t>A</w:t>
            </w:r>
            <w:r>
              <w:rPr>
                <w:rFonts w:hint="default"/>
                <w:i/>
                <w:sz w:val="18"/>
                <w:szCs w:val="20"/>
              </w:rPr>
              <w:t xml:space="preserve">  (mirror corresponding to a change in an earlier </w:t>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ab/>
            </w:r>
            <w:r>
              <w:rPr>
                <w:rFonts w:hint="default"/>
                <w:i/>
                <w:sz w:val="18"/>
                <w:szCs w:val="20"/>
              </w:rPr>
              <w:t>release)</w:t>
            </w:r>
            <w:r>
              <w:rPr>
                <w:rFonts w:hint="default"/>
                <w:i/>
                <w:sz w:val="18"/>
                <w:szCs w:val="20"/>
              </w:rPr>
              <w:br w:type="textWrapping"/>
            </w:r>
            <w:r>
              <w:rPr>
                <w:rFonts w:hint="default"/>
                <w:b/>
                <w:i/>
                <w:sz w:val="18"/>
                <w:szCs w:val="20"/>
              </w:rPr>
              <w:t>B</w:t>
            </w:r>
            <w:r>
              <w:rPr>
                <w:rFonts w:hint="default"/>
                <w:i/>
                <w:sz w:val="18"/>
                <w:szCs w:val="20"/>
              </w:rPr>
              <w:t xml:space="preserve">  (addition of feature), </w:t>
            </w:r>
            <w:r>
              <w:rPr>
                <w:rFonts w:hint="default"/>
                <w:i/>
                <w:sz w:val="18"/>
                <w:szCs w:val="20"/>
              </w:rPr>
              <w:br w:type="textWrapping"/>
            </w:r>
            <w:r>
              <w:rPr>
                <w:rFonts w:hint="default"/>
                <w:b/>
                <w:i/>
                <w:sz w:val="18"/>
                <w:szCs w:val="20"/>
              </w:rPr>
              <w:t>C</w:t>
            </w:r>
            <w:r>
              <w:rPr>
                <w:rFonts w:hint="default"/>
                <w:i/>
                <w:sz w:val="18"/>
                <w:szCs w:val="20"/>
              </w:rPr>
              <w:t xml:space="preserve">  (functional modification of feature)</w:t>
            </w:r>
            <w:r>
              <w:rPr>
                <w:rFonts w:hint="default"/>
                <w:i/>
                <w:sz w:val="18"/>
                <w:szCs w:val="20"/>
              </w:rPr>
              <w:br w:type="textWrapping"/>
            </w:r>
            <w:r>
              <w:rPr>
                <w:rFonts w:hint="default"/>
                <w:b/>
                <w:i/>
                <w:sz w:val="18"/>
                <w:szCs w:val="20"/>
              </w:rPr>
              <w:t>D</w:t>
            </w:r>
            <w:r>
              <w:rPr>
                <w:rFonts w:hint="default"/>
                <w:i/>
                <w:sz w:val="18"/>
                <w:szCs w:val="20"/>
              </w:rPr>
              <w:t xml:space="preserve">  (editorial modification)</w:t>
            </w:r>
          </w:p>
          <w:p>
            <w:pPr>
              <w:pStyle w:val="105"/>
              <w:keepNext w:val="0"/>
              <w:keepLines w:val="0"/>
              <w:widowControl/>
              <w:suppressLineNumbers w:val="0"/>
              <w:spacing w:before="0" w:beforeAutospacing="0" w:afterAutospacing="0"/>
              <w:ind w:left="0" w:right="0"/>
              <w:rPr>
                <w:rFonts w:hint="default"/>
                <w:sz w:val="20"/>
                <w:szCs w:val="20"/>
              </w:rPr>
            </w:pPr>
            <w:r>
              <w:rPr>
                <w:rFonts w:hint="default"/>
                <w:sz w:val="18"/>
                <w:szCs w:val="20"/>
              </w:rPr>
              <w:t>Detailed explanations of the above categories can</w:t>
            </w:r>
            <w:r>
              <w:rPr>
                <w:rFonts w:hint="default"/>
                <w:sz w:val="18"/>
                <w:szCs w:val="20"/>
              </w:rPr>
              <w:br w:type="textWrapping"/>
            </w:r>
            <w:r>
              <w:rPr>
                <w:rFonts w:hint="default"/>
                <w:sz w:val="18"/>
                <w:szCs w:val="20"/>
              </w:rPr>
              <w:t xml:space="preserve">be found in 3GPP </w:t>
            </w:r>
            <w:r>
              <w:rPr>
                <w:rFonts w:hint="default"/>
                <w:sz w:val="20"/>
                <w:szCs w:val="20"/>
              </w:rPr>
              <w:fldChar w:fldCharType="begin"/>
            </w:r>
            <w:r>
              <w:rPr>
                <w:rFonts w:hint="default"/>
                <w:sz w:val="20"/>
                <w:szCs w:val="20"/>
              </w:rPr>
              <w:instrText xml:space="preserve"> HYPERLINK "http://www.3gpp.org/ftp/Specs/html-info/21900.htm" </w:instrText>
            </w:r>
            <w:r>
              <w:rPr>
                <w:rFonts w:hint="default"/>
                <w:sz w:val="20"/>
                <w:szCs w:val="20"/>
              </w:rPr>
              <w:fldChar w:fldCharType="separate"/>
            </w:r>
            <w:r>
              <w:rPr>
                <w:rStyle w:val="68"/>
                <w:rFonts w:hint="default"/>
                <w:sz w:val="18"/>
                <w:szCs w:val="20"/>
              </w:rPr>
              <w:t>TR 21.900</w:t>
            </w:r>
            <w:r>
              <w:rPr>
                <w:rStyle w:val="68"/>
                <w:rFonts w:hint="default"/>
                <w:sz w:val="18"/>
                <w:szCs w:val="20"/>
              </w:rPr>
              <w:fldChar w:fldCharType="end"/>
            </w:r>
            <w:r>
              <w:rPr>
                <w:rFonts w:hint="default"/>
                <w:sz w:val="18"/>
                <w:szCs w:val="20"/>
              </w:rPr>
              <w:t>.</w:t>
            </w:r>
          </w:p>
        </w:tc>
        <w:tc>
          <w:tcPr>
            <w:tcW w:w="3120" w:type="dxa"/>
            <w:gridSpan w:val="2"/>
            <w:tcBorders>
              <w:bottom w:val="single" w:color="auto" w:sz="4" w:space="0"/>
              <w:right w:val="single" w:color="auto" w:sz="4" w:space="0"/>
            </w:tcBorders>
          </w:tcPr>
          <w:p>
            <w:pPr>
              <w:pStyle w:val="105"/>
              <w:keepNext w:val="0"/>
              <w:keepLines w:val="0"/>
              <w:widowControl/>
              <w:suppressLineNumbers w:val="0"/>
              <w:tabs>
                <w:tab w:val="left" w:pos="950"/>
              </w:tabs>
              <w:spacing w:before="0" w:beforeAutospacing="0" w:after="0" w:afterAutospacing="0"/>
              <w:ind w:left="241" w:right="0" w:hanging="241"/>
              <w:rPr>
                <w:rFonts w:hint="default"/>
                <w:i/>
                <w:sz w:val="18"/>
                <w:szCs w:val="20"/>
              </w:rPr>
            </w:pPr>
            <w:r>
              <w:rPr>
                <w:rFonts w:hint="default"/>
                <w:i/>
                <w:sz w:val="18"/>
                <w:szCs w:val="20"/>
              </w:rPr>
              <w:t xml:space="preserve">Use </w:t>
            </w:r>
            <w:r>
              <w:rPr>
                <w:rFonts w:hint="default"/>
                <w:i/>
                <w:sz w:val="18"/>
                <w:szCs w:val="20"/>
                <w:u w:val="single"/>
              </w:rPr>
              <w:t>one</w:t>
            </w:r>
            <w:r>
              <w:rPr>
                <w:rFonts w:hint="default"/>
                <w:i/>
                <w:sz w:val="18"/>
                <w:szCs w:val="20"/>
              </w:rPr>
              <w:t xml:space="preserve"> of the following releases:</w:t>
            </w:r>
            <w:r>
              <w:rPr>
                <w:rFonts w:hint="default"/>
                <w:i/>
                <w:sz w:val="18"/>
                <w:szCs w:val="20"/>
              </w:rPr>
              <w:br w:type="textWrapping"/>
            </w:r>
            <w:r>
              <w:rPr>
                <w:rFonts w:hint="default"/>
                <w:i/>
                <w:sz w:val="18"/>
                <w:szCs w:val="20"/>
              </w:rPr>
              <w:t>Rel-8</w:t>
            </w:r>
            <w:r>
              <w:rPr>
                <w:rFonts w:hint="default"/>
                <w:i/>
                <w:sz w:val="18"/>
                <w:szCs w:val="20"/>
              </w:rPr>
              <w:tab/>
            </w:r>
            <w:r>
              <w:rPr>
                <w:rFonts w:hint="default"/>
                <w:i/>
                <w:sz w:val="18"/>
                <w:szCs w:val="20"/>
              </w:rPr>
              <w:t>(Release 8)</w:t>
            </w:r>
            <w:r>
              <w:rPr>
                <w:rFonts w:hint="default"/>
                <w:i/>
                <w:sz w:val="18"/>
                <w:szCs w:val="20"/>
              </w:rPr>
              <w:br w:type="textWrapping"/>
            </w:r>
            <w:r>
              <w:rPr>
                <w:rFonts w:hint="default"/>
                <w:i/>
                <w:sz w:val="18"/>
                <w:szCs w:val="20"/>
              </w:rPr>
              <w:t>Rel-9</w:t>
            </w:r>
            <w:r>
              <w:rPr>
                <w:rFonts w:hint="default"/>
                <w:i/>
                <w:sz w:val="18"/>
                <w:szCs w:val="20"/>
              </w:rPr>
              <w:tab/>
            </w:r>
            <w:r>
              <w:rPr>
                <w:rFonts w:hint="default"/>
                <w:i/>
                <w:sz w:val="18"/>
                <w:szCs w:val="20"/>
              </w:rPr>
              <w:t>(Release 9)</w:t>
            </w:r>
            <w:r>
              <w:rPr>
                <w:rFonts w:hint="default"/>
                <w:i/>
                <w:sz w:val="18"/>
                <w:szCs w:val="20"/>
              </w:rPr>
              <w:br w:type="textWrapping"/>
            </w:r>
            <w:r>
              <w:rPr>
                <w:rFonts w:hint="default"/>
                <w:i/>
                <w:sz w:val="18"/>
                <w:szCs w:val="20"/>
              </w:rPr>
              <w:t>Rel-10</w:t>
            </w:r>
            <w:r>
              <w:rPr>
                <w:rFonts w:hint="default"/>
                <w:i/>
                <w:sz w:val="18"/>
                <w:szCs w:val="20"/>
              </w:rPr>
              <w:tab/>
            </w:r>
            <w:r>
              <w:rPr>
                <w:rFonts w:hint="default"/>
                <w:i/>
                <w:sz w:val="18"/>
                <w:szCs w:val="20"/>
              </w:rPr>
              <w:t>(Release 10)</w:t>
            </w:r>
            <w:r>
              <w:rPr>
                <w:rFonts w:hint="default"/>
                <w:i/>
                <w:sz w:val="18"/>
                <w:szCs w:val="20"/>
              </w:rPr>
              <w:br w:type="textWrapping"/>
            </w:r>
            <w:r>
              <w:rPr>
                <w:rFonts w:hint="default"/>
                <w:i/>
                <w:sz w:val="18"/>
                <w:szCs w:val="20"/>
              </w:rPr>
              <w:t>Rel-11</w:t>
            </w:r>
            <w:r>
              <w:rPr>
                <w:rFonts w:hint="default"/>
                <w:i/>
                <w:sz w:val="18"/>
                <w:szCs w:val="20"/>
              </w:rPr>
              <w:tab/>
            </w:r>
            <w:r>
              <w:rPr>
                <w:rFonts w:hint="default"/>
                <w:i/>
                <w:sz w:val="18"/>
                <w:szCs w:val="20"/>
              </w:rPr>
              <w:t>(Release 11)</w:t>
            </w:r>
            <w:r>
              <w:rPr>
                <w:rFonts w:hint="default"/>
                <w:i/>
                <w:sz w:val="18"/>
                <w:szCs w:val="20"/>
              </w:rPr>
              <w:br w:type="textWrapping"/>
            </w:r>
            <w:r>
              <w:rPr>
                <w:rFonts w:hint="default"/>
                <w:i/>
                <w:sz w:val="18"/>
                <w:szCs w:val="20"/>
              </w:rPr>
              <w:t>…</w:t>
            </w:r>
            <w:r>
              <w:rPr>
                <w:rFonts w:hint="default"/>
                <w:i/>
                <w:sz w:val="18"/>
                <w:szCs w:val="20"/>
              </w:rPr>
              <w:br w:type="textWrapping"/>
            </w:r>
            <w:r>
              <w:rPr>
                <w:rFonts w:hint="default"/>
                <w:i/>
                <w:sz w:val="18"/>
                <w:szCs w:val="20"/>
              </w:rPr>
              <w:t>Rel-17</w:t>
            </w:r>
            <w:r>
              <w:rPr>
                <w:rFonts w:hint="default"/>
                <w:i/>
                <w:sz w:val="18"/>
                <w:szCs w:val="20"/>
              </w:rPr>
              <w:tab/>
            </w:r>
            <w:r>
              <w:rPr>
                <w:rFonts w:hint="default"/>
                <w:i/>
                <w:sz w:val="18"/>
                <w:szCs w:val="20"/>
              </w:rPr>
              <w:t>(Release 17)</w:t>
            </w:r>
            <w:r>
              <w:rPr>
                <w:rFonts w:hint="default"/>
                <w:i/>
                <w:sz w:val="18"/>
                <w:szCs w:val="20"/>
              </w:rPr>
              <w:br w:type="textWrapping"/>
            </w:r>
            <w:r>
              <w:rPr>
                <w:rFonts w:hint="default"/>
                <w:i/>
                <w:sz w:val="18"/>
                <w:szCs w:val="20"/>
              </w:rPr>
              <w:t>Rel-18</w:t>
            </w:r>
            <w:r>
              <w:rPr>
                <w:rFonts w:hint="default"/>
                <w:i/>
                <w:sz w:val="18"/>
                <w:szCs w:val="20"/>
              </w:rPr>
              <w:tab/>
            </w:r>
            <w:r>
              <w:rPr>
                <w:rFonts w:hint="default"/>
                <w:i/>
                <w:sz w:val="18"/>
                <w:szCs w:val="20"/>
              </w:rPr>
              <w:t>(Release 18)</w:t>
            </w:r>
            <w:r>
              <w:rPr>
                <w:rFonts w:hint="default"/>
                <w:i/>
                <w:sz w:val="18"/>
                <w:szCs w:val="20"/>
              </w:rPr>
              <w:br w:type="textWrapping"/>
            </w:r>
            <w:r>
              <w:rPr>
                <w:rFonts w:hint="default"/>
                <w:i/>
                <w:sz w:val="18"/>
                <w:szCs w:val="20"/>
              </w:rPr>
              <w:t>Rel-19</w:t>
            </w:r>
            <w:r>
              <w:rPr>
                <w:rFonts w:hint="default"/>
                <w:i/>
                <w:sz w:val="18"/>
                <w:szCs w:val="20"/>
              </w:rPr>
              <w:tab/>
            </w:r>
            <w:r>
              <w:rPr>
                <w:rFonts w:hint="default"/>
                <w:i/>
                <w:sz w:val="18"/>
                <w:szCs w:val="20"/>
              </w:rPr>
              <w:t xml:space="preserve">(Release 19) </w:t>
            </w:r>
            <w:r>
              <w:rPr>
                <w:rFonts w:hint="default"/>
                <w:i/>
                <w:sz w:val="18"/>
                <w:szCs w:val="20"/>
              </w:rPr>
              <w:br w:type="textWrapping"/>
            </w:r>
            <w:r>
              <w:rPr>
                <w:rFonts w:hint="default"/>
                <w:i/>
                <w:sz w:val="18"/>
                <w:szCs w:val="20"/>
              </w:rPr>
              <w:t>Rel-20</w:t>
            </w:r>
            <w:r>
              <w:rPr>
                <w:rFonts w:hint="default"/>
                <w:i/>
                <w:sz w:val="18"/>
                <w:szCs w:val="20"/>
              </w:rPr>
              <w:tab/>
            </w:r>
            <w:r>
              <w:rPr>
                <w:rFonts w:hint="default"/>
                <w:i/>
                <w:sz w:val="18"/>
                <w:szCs w:val="20"/>
              </w:rPr>
              <w:t>(Release 20)</w:t>
            </w:r>
          </w:p>
        </w:tc>
      </w:tr>
      <w:tr>
        <w:tblPrEx>
          <w:tblCellMar>
            <w:top w:w="0" w:type="dxa"/>
            <w:left w:w="42" w:type="dxa"/>
            <w:bottom w:w="0" w:type="dxa"/>
            <w:right w:w="42" w:type="dxa"/>
          </w:tblCellMar>
        </w:tblPrEx>
        <w:tc>
          <w:tcPr>
            <w:tcW w:w="1843" w:type="dxa"/>
          </w:tcPr>
          <w:p>
            <w:pPr>
              <w:pStyle w:val="105"/>
              <w:keepNext w:val="0"/>
              <w:keepLines w:val="0"/>
              <w:widowControl/>
              <w:suppressLineNumbers w:val="0"/>
              <w:spacing w:before="0" w:beforeAutospacing="0" w:after="0" w:afterAutospacing="0"/>
              <w:ind w:left="0" w:right="0"/>
              <w:rPr>
                <w:rFonts w:hint="default"/>
                <w:b/>
                <w:i/>
                <w:sz w:val="8"/>
                <w:szCs w:val="8"/>
              </w:rPr>
            </w:pPr>
          </w:p>
        </w:tc>
        <w:tc>
          <w:tcPr>
            <w:tcW w:w="7797" w:type="dxa"/>
            <w:gridSpan w:val="10"/>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Reason for change:</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numPr>
                <w:ilvl w:val="-1"/>
                <w:numId w:val="0"/>
              </w:numPr>
              <w:suppressLineNumbers w:val="0"/>
              <w:spacing w:before="0" w:beforeAutospacing="0" w:after="0" w:afterAutospacing="0"/>
              <w:ind w:left="0" w:right="0"/>
              <w:rPr>
                <w:rFonts w:hint="default"/>
                <w:sz w:val="20"/>
                <w:szCs w:val="20"/>
                <w:lang w:val="en-US" w:eastAsia="zh-CN"/>
              </w:rPr>
            </w:pPr>
            <w:r>
              <w:rPr>
                <w:rFonts w:hint="eastAsia"/>
                <w:sz w:val="20"/>
                <w:szCs w:val="20"/>
                <w:lang w:val="en-US" w:eastAsia="zh-CN"/>
              </w:rPr>
              <w:t>The core requirements for RedCap UEs in NTN scenario in RRC IDLE state are quite stable, the new feature shall be captured in TS 38.133.</w:t>
            </w: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Summary of change:</w:t>
            </w:r>
          </w:p>
        </w:tc>
        <w:tc>
          <w:tcPr>
            <w:tcW w:w="6946" w:type="dxa"/>
            <w:gridSpan w:val="9"/>
            <w:tcBorders>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core requirements for RedCap UEs in NTN scenario in RRC IDLE state are captured in TS38.133.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Consequences if not approved:</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numPr>
                <w:ilvl w:val="0"/>
                <w:numId w:val="0"/>
              </w:numPr>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The core requirements for RedCap UEs in NTN scenario in RRC IDLE state will be absent.</w:t>
            </w:r>
          </w:p>
        </w:tc>
      </w:tr>
      <w:tr>
        <w:tblPrEx>
          <w:tblCellMar>
            <w:top w:w="0" w:type="dxa"/>
            <w:left w:w="42" w:type="dxa"/>
            <w:bottom w:w="0" w:type="dxa"/>
            <w:right w:w="42" w:type="dxa"/>
          </w:tblCellMar>
        </w:tblPrEx>
        <w:tc>
          <w:tcPr>
            <w:tcW w:w="2694" w:type="dxa"/>
            <w:gridSpan w:val="2"/>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Clauses affected:</w:t>
            </w:r>
          </w:p>
        </w:tc>
        <w:tc>
          <w:tcPr>
            <w:tcW w:w="6946" w:type="dxa"/>
            <w:gridSpan w:val="9"/>
            <w:tcBorders>
              <w:top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0" w:right="0"/>
              <w:rPr>
                <w:rFonts w:hint="default" w:eastAsiaTheme="minorEastAsia"/>
                <w:sz w:val="20"/>
                <w:szCs w:val="20"/>
                <w:lang w:val="en-US" w:eastAsia="zh-CN"/>
              </w:rPr>
            </w:pPr>
            <w:r>
              <w:rPr>
                <w:rFonts w:hint="eastAsia"/>
                <w:sz w:val="20"/>
                <w:szCs w:val="20"/>
                <w:lang w:val="en-US" w:eastAsia="zh-CN"/>
              </w:rPr>
              <w:t>4.2X, 4.2X.1, 4.2X.2, 4.2X.2.1, 4.2X.2.1.1, 4.2X.2.1.2, 4.2X.2.2, 4.2X.2.3, 4.2X.2.4, 4.2X.2.5, 4.2X.2.6, 4.2X.2.7, 4.2X.2.8, 4.2X.2.9, 4.2X.2.10, 4.2X.2.11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8"/>
                <w:szCs w:val="8"/>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p>
        </w:tc>
        <w:tc>
          <w:tcPr>
            <w:tcW w:w="284" w:type="dxa"/>
            <w:tcBorders>
              <w:top w:val="single" w:color="auto" w:sz="4" w:space="0"/>
              <w:left w:val="single" w:color="auto" w:sz="4" w:space="0"/>
              <w:bottom w:val="single" w:color="auto" w:sz="4" w:space="0"/>
            </w:tcBorders>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N</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p>
        </w:tc>
        <w:tc>
          <w:tcPr>
            <w:tcW w:w="3401" w:type="dxa"/>
            <w:gridSpan w:val="3"/>
            <w:tcBorders>
              <w:right w:val="single" w:color="auto" w:sz="4" w:space="0"/>
            </w:tcBorders>
            <w:shd w:val="clear" w:color="FFFF00" w:fill="auto"/>
          </w:tcPr>
          <w:p>
            <w:pPr>
              <w:pStyle w:val="105"/>
              <w:keepNext w:val="0"/>
              <w:keepLines w:val="0"/>
              <w:widowControl/>
              <w:suppressLineNumbers w:val="0"/>
              <w:spacing w:before="0" w:beforeAutospacing="0" w:after="0" w:afterAutospacing="0"/>
              <w:ind w:left="99"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specs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tabs>
                <w:tab w:val="right" w:pos="2893"/>
              </w:tabs>
              <w:spacing w:before="0" w:beforeAutospacing="0" w:after="0" w:afterAutospacing="0"/>
              <w:ind w:left="0" w:right="0"/>
              <w:rPr>
                <w:rFonts w:hint="default"/>
                <w:sz w:val="20"/>
                <w:szCs w:val="20"/>
              </w:rPr>
            </w:pPr>
            <w:r>
              <w:rPr>
                <w:rFonts w:hint="default"/>
                <w:sz w:val="20"/>
                <w:szCs w:val="20"/>
              </w:rPr>
              <w:t xml:space="preserve"> Other core specifications</w:t>
            </w:r>
            <w:r>
              <w:rPr>
                <w:rFonts w:hint="default"/>
                <w:sz w:val="20"/>
                <w:szCs w:val="20"/>
              </w:rPr>
              <w:tab/>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eastAsiaTheme="minorEastAsia"/>
                <w:sz w:val="20"/>
                <w:szCs w:val="20"/>
                <w:lang w:val="en-US" w:eastAsia="zh-CN"/>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affected:</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Test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r>
              <w:rPr>
                <w:rFonts w:hint="default"/>
                <w:b/>
                <w:i/>
                <w:sz w:val="20"/>
                <w:szCs w:val="20"/>
              </w:rPr>
              <w:t>(show related CRs)</w:t>
            </w:r>
          </w:p>
        </w:tc>
        <w:tc>
          <w:tcPr>
            <w:tcW w:w="284" w:type="dxa"/>
            <w:tcBorders>
              <w:top w:val="single" w:color="auto" w:sz="4" w:space="0"/>
              <w:left w:val="single" w:color="auto" w:sz="4" w:space="0"/>
              <w:bottom w:val="single" w:color="auto" w:sz="4" w:space="0"/>
            </w:tcBorders>
            <w:shd w:val="pct25" w:color="FFFF00" w:fill="auto"/>
          </w:tcPr>
          <w:p>
            <w:pPr>
              <w:pStyle w:val="105"/>
              <w:keepNext w:val="0"/>
              <w:keepLines w:val="0"/>
              <w:widowControl/>
              <w:suppressLineNumbers w:val="0"/>
              <w:spacing w:before="0" w:beforeAutospacing="0" w:after="0" w:afterAutospacing="0"/>
              <w:ind w:left="0" w:right="0"/>
              <w:jc w:val="center"/>
              <w:rPr>
                <w:rFonts w:hint="default"/>
                <w:b/>
                <w:caps/>
                <w:sz w:val="20"/>
                <w:szCs w:val="20"/>
              </w:rPr>
            </w:pPr>
          </w:p>
        </w:tc>
        <w:tc>
          <w:tcPr>
            <w:tcW w:w="284" w:type="dxa"/>
            <w:tcBorders>
              <w:top w:val="single" w:color="auto" w:sz="4" w:space="0"/>
              <w:left w:val="single" w:color="auto" w:sz="4" w:space="0"/>
              <w:bottom w:val="single" w:color="auto" w:sz="4" w:space="0"/>
              <w:right w:val="single" w:color="auto" w:sz="4" w:space="0"/>
            </w:tcBorders>
            <w:shd w:val="pct30" w:color="FFFF00" w:fill="auto"/>
            <w:vAlign w:val="top"/>
          </w:tcPr>
          <w:p>
            <w:pPr>
              <w:pStyle w:val="105"/>
              <w:keepNext w:val="0"/>
              <w:keepLines w:val="0"/>
              <w:widowControl/>
              <w:suppressLineNumbers w:val="0"/>
              <w:spacing w:before="0" w:beforeAutospacing="0" w:after="0" w:afterAutospacing="0"/>
              <w:ind w:left="0" w:right="0" w:firstLine="0" w:firstLineChars="0"/>
              <w:jc w:val="center"/>
              <w:rPr>
                <w:rFonts w:hint="default"/>
                <w:b/>
                <w:caps/>
                <w:sz w:val="20"/>
                <w:szCs w:val="20"/>
              </w:rPr>
            </w:pPr>
            <w:r>
              <w:rPr>
                <w:rFonts w:hint="default"/>
                <w:b/>
                <w:caps/>
                <w:sz w:val="20"/>
                <w:szCs w:val="20"/>
              </w:rPr>
              <w:t>x</w:t>
            </w:r>
          </w:p>
        </w:tc>
        <w:tc>
          <w:tcPr>
            <w:tcW w:w="2977" w:type="dxa"/>
            <w:gridSpan w:val="4"/>
          </w:tcPr>
          <w:p>
            <w:pPr>
              <w:pStyle w:val="105"/>
              <w:keepNext w:val="0"/>
              <w:keepLines w:val="0"/>
              <w:widowControl/>
              <w:suppressLineNumbers w:val="0"/>
              <w:spacing w:before="0" w:beforeAutospacing="0" w:after="0" w:afterAutospacing="0"/>
              <w:ind w:left="0" w:right="0"/>
              <w:rPr>
                <w:rFonts w:hint="default"/>
                <w:sz w:val="20"/>
                <w:szCs w:val="20"/>
              </w:rPr>
            </w:pPr>
            <w:r>
              <w:rPr>
                <w:rFonts w:hint="default"/>
                <w:sz w:val="20"/>
                <w:szCs w:val="20"/>
              </w:rPr>
              <w:t xml:space="preserve"> O&amp;M Specifications</w:t>
            </w:r>
          </w:p>
        </w:tc>
        <w:tc>
          <w:tcPr>
            <w:tcW w:w="3401" w:type="dxa"/>
            <w:gridSpan w:val="3"/>
            <w:tcBorders>
              <w:right w:val="single" w:color="auto" w:sz="4" w:space="0"/>
            </w:tcBorders>
            <w:shd w:val="pct30" w:color="FFFF00" w:fill="auto"/>
          </w:tcPr>
          <w:p>
            <w:pPr>
              <w:pStyle w:val="105"/>
              <w:keepNext w:val="0"/>
              <w:keepLines w:val="0"/>
              <w:widowControl/>
              <w:suppressLineNumbers w:val="0"/>
              <w:spacing w:before="0" w:beforeAutospacing="0" w:after="0" w:afterAutospacing="0"/>
              <w:ind w:left="99" w:right="0"/>
              <w:rPr>
                <w:rFonts w:hint="default"/>
                <w:sz w:val="20"/>
                <w:szCs w:val="20"/>
              </w:rPr>
            </w:pPr>
            <w:r>
              <w:rPr>
                <w:rFonts w:hint="default"/>
                <w:sz w:val="20"/>
                <w:szCs w:val="20"/>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5"/>
              <w:keepNext w:val="0"/>
              <w:keepLines w:val="0"/>
              <w:widowControl/>
              <w:suppressLineNumbers w:val="0"/>
              <w:spacing w:before="0" w:beforeAutospacing="0" w:after="0" w:afterAutospacing="0"/>
              <w:ind w:left="0" w:right="0"/>
              <w:rPr>
                <w:rFonts w:hint="default"/>
                <w:b/>
                <w:i/>
                <w:sz w:val="20"/>
                <w:szCs w:val="20"/>
              </w:rPr>
            </w:pPr>
          </w:p>
        </w:tc>
        <w:tc>
          <w:tcPr>
            <w:tcW w:w="6946" w:type="dxa"/>
            <w:gridSpan w:val="9"/>
            <w:tcBorders>
              <w:right w:val="single" w:color="auto" w:sz="4" w:space="0"/>
            </w:tcBorders>
          </w:tcPr>
          <w:p>
            <w:pPr>
              <w:pStyle w:val="105"/>
              <w:keepNext w:val="0"/>
              <w:keepLines w:val="0"/>
              <w:widowControl/>
              <w:suppressLineNumbers w:val="0"/>
              <w:spacing w:before="0" w:beforeAutospacing="0" w:after="0" w:afterAutospacing="0"/>
              <w:ind w:left="0" w:right="0"/>
              <w:rPr>
                <w:rFonts w:hint="default"/>
                <w:sz w:val="20"/>
                <w:szCs w:val="20"/>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Other comments:</w:t>
            </w:r>
          </w:p>
        </w:tc>
        <w:tc>
          <w:tcPr>
            <w:tcW w:w="6946" w:type="dxa"/>
            <w:gridSpan w:val="9"/>
            <w:tcBorders>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5"/>
              <w:keepNext w:val="0"/>
              <w:keepLines w:val="0"/>
              <w:widowControl/>
              <w:suppressLineNumbers w:val="0"/>
              <w:spacing w:before="0" w:beforeAutospacing="0" w:after="0" w:afterAutospacing="0"/>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5"/>
              <w:keepNext w:val="0"/>
              <w:keepLines w:val="0"/>
              <w:widowControl/>
              <w:suppressLineNumbers w:val="0"/>
              <w:tabs>
                <w:tab w:val="right" w:pos="2184"/>
              </w:tabs>
              <w:spacing w:before="0" w:beforeAutospacing="0" w:after="0" w:afterAutospacing="0"/>
              <w:ind w:left="0" w:right="0"/>
              <w:rPr>
                <w:rFonts w:hint="default"/>
                <w:b/>
                <w:i/>
                <w:sz w:val="20"/>
                <w:szCs w:val="20"/>
              </w:rPr>
            </w:pPr>
            <w:r>
              <w:rPr>
                <w:rFonts w:hint="default"/>
                <w:b/>
                <w:i/>
                <w:sz w:val="20"/>
                <w:szCs w:val="20"/>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5"/>
              <w:keepNext w:val="0"/>
              <w:keepLines w:val="0"/>
              <w:widowControl/>
              <w:suppressLineNumbers w:val="0"/>
              <w:spacing w:before="0" w:beforeAutospacing="0" w:after="0" w:afterAutospacing="0"/>
              <w:ind w:left="100" w:right="0"/>
              <w:rPr>
                <w:rFonts w:hint="default"/>
                <w:sz w:val="20"/>
                <w:szCs w:val="20"/>
              </w:rPr>
            </w:pPr>
          </w:p>
        </w:tc>
      </w:tr>
    </w:tbl>
    <w:p>
      <w:pPr>
        <w:pStyle w:val="45"/>
        <w:tabs>
          <w:tab w:val="right" w:pos="9781"/>
          <w:tab w:val="right" w:pos="13323"/>
        </w:tabs>
        <w:spacing w:before="60" w:after="60"/>
        <w:outlineLvl w:val="0"/>
        <w:rPr>
          <w:rFonts w:ascii="Arial" w:hAnsi="Arial" w:eastAsia="宋体" w:cs="Arial"/>
          <w:b/>
          <w:strike/>
          <w:sz w:val="24"/>
          <w:szCs w:val="24"/>
          <w:lang w:eastAsia="zh-CN"/>
        </w:rPr>
      </w:pPr>
    </w:p>
    <w:p>
      <w:pPr>
        <w:rPr>
          <w:rFonts w:ascii="Arial" w:hAnsi="Arial" w:eastAsia="宋体" w:cs="Arial"/>
          <w:b/>
          <w:strike/>
          <w:sz w:val="24"/>
          <w:szCs w:val="24"/>
          <w:lang w:eastAsia="zh-CN"/>
        </w:rPr>
      </w:pPr>
      <w:r>
        <w:rPr>
          <w:rFonts w:ascii="Arial" w:hAnsi="Arial" w:eastAsia="宋体" w:cs="Arial"/>
          <w:b/>
          <w:strike/>
          <w:sz w:val="24"/>
          <w:szCs w:val="24"/>
          <w:lang w:eastAsia="zh-CN"/>
        </w:rPr>
        <w:br w:type="page"/>
      </w:r>
    </w:p>
    <w:p>
      <w:pPr>
        <w:pStyle w:val="3"/>
        <w:widowControl/>
        <w:rPr>
          <w:ins w:id="0" w:author="ZTE Derrick meeting-pre" w:date="2025-05-08T16:52:32Z"/>
          <w:lang w:val="en-US"/>
        </w:rPr>
      </w:pPr>
      <w:ins w:id="1" w:author="ZTE Derrick meeting-pre" w:date="2025-05-08T16:52:32Z">
        <w:bookmarkStart w:id="2" w:name="_Toc526331617"/>
        <w:r>
          <w:rPr>
            <w:lang w:val="en-US"/>
          </w:rPr>
          <w:t>4.2</w:t>
        </w:r>
      </w:ins>
      <w:ins w:id="2" w:author="ZTE Derrick meeting-pre" w:date="2025-05-08T16:53:06Z">
        <w:r>
          <w:rPr>
            <w:rFonts w:hint="eastAsia"/>
            <w:lang w:val="en-US" w:eastAsia="zh-CN"/>
          </w:rPr>
          <w:t>X</w:t>
        </w:r>
      </w:ins>
      <w:ins w:id="3" w:author="ZTE Derrick meeting-pre" w:date="2025-05-08T16:52:32Z">
        <w:r>
          <w:rPr>
            <w:lang w:val="en-US"/>
          </w:rPr>
          <w:tab/>
        </w:r>
      </w:ins>
      <w:ins w:id="4" w:author="ZTE Derrick meeting-pre" w:date="2025-05-08T16:52:32Z">
        <w:r>
          <w:rPr>
            <w:lang w:val="en-US"/>
          </w:rPr>
          <w:t xml:space="preserve">Cell Re-selection for NR </w:t>
        </w:r>
      </w:ins>
      <w:ins w:id="5" w:author="ZTE Derrick meeting-pre" w:date="2025-05-08T17:18:36Z">
        <w:r>
          <w:rPr>
            <w:rFonts w:hint="eastAsia"/>
            <w:lang w:val="en-US" w:eastAsia="zh-CN"/>
          </w:rPr>
          <w:t>R</w:t>
        </w:r>
      </w:ins>
      <w:ins w:id="6" w:author="ZTE Derrick meeting-pre" w:date="2025-05-08T17:18:37Z">
        <w:r>
          <w:rPr>
            <w:rFonts w:hint="eastAsia"/>
            <w:lang w:val="en-US" w:eastAsia="zh-CN"/>
          </w:rPr>
          <w:t>ed</w:t>
        </w:r>
      </w:ins>
      <w:ins w:id="7" w:author="ZTE Derrick meeting-pre" w:date="2025-05-08T17:18:38Z">
        <w:r>
          <w:rPr>
            <w:rFonts w:hint="eastAsia"/>
            <w:lang w:val="en-US" w:eastAsia="zh-CN"/>
          </w:rPr>
          <w:t>Ca</w:t>
        </w:r>
      </w:ins>
      <w:ins w:id="8" w:author="ZTE Derrick meeting-pre" w:date="2025-05-08T17:18:39Z">
        <w:r>
          <w:rPr>
            <w:rFonts w:hint="eastAsia"/>
            <w:lang w:val="en-US" w:eastAsia="zh-CN"/>
          </w:rPr>
          <w:t xml:space="preserve">p </w:t>
        </w:r>
      </w:ins>
      <w:ins w:id="9" w:author="ZTE Derrick meeting-pre" w:date="2025-05-08T16:52:32Z">
        <w:r>
          <w:rPr>
            <w:lang w:val="en-US"/>
          </w:rPr>
          <w:t>UE for Satellite Access</w:t>
        </w:r>
      </w:ins>
    </w:p>
    <w:p>
      <w:pPr>
        <w:pStyle w:val="4"/>
        <w:widowControl/>
        <w:rPr>
          <w:ins w:id="10" w:author="ZTE Derrick meeting-pre" w:date="2025-05-08T16:52:32Z"/>
          <w:lang w:val="en-US" w:eastAsia="ko"/>
        </w:rPr>
      </w:pPr>
      <w:ins w:id="11" w:author="ZTE Derrick meeting-pre" w:date="2025-05-08T16:52:32Z">
        <w:r>
          <w:rPr>
            <w:lang w:val="en-US" w:eastAsia="ko"/>
          </w:rPr>
          <w:t>4.2</w:t>
        </w:r>
      </w:ins>
      <w:ins w:id="12" w:author="ZTE Derrick meeting-pre" w:date="2025-05-08T16:53:12Z">
        <w:r>
          <w:rPr>
            <w:rFonts w:hint="eastAsia"/>
            <w:lang w:val="en-US" w:eastAsia="zh-CN"/>
          </w:rPr>
          <w:t>X</w:t>
        </w:r>
      </w:ins>
      <w:ins w:id="13" w:author="ZTE Derrick meeting-pre" w:date="2025-05-08T16:52:32Z">
        <w:r>
          <w:rPr>
            <w:lang w:val="en-US" w:eastAsia="ko"/>
          </w:rPr>
          <w:t>.1</w:t>
        </w:r>
      </w:ins>
      <w:ins w:id="14" w:author="ZTE Derrick meeting-pre" w:date="2025-05-08T16:52:32Z">
        <w:r>
          <w:rPr>
            <w:lang w:val="en-US" w:eastAsia="ko"/>
          </w:rPr>
          <w:tab/>
        </w:r>
      </w:ins>
      <w:ins w:id="15" w:author="ZTE Derrick meeting-pre" w:date="2025-05-08T16:52:32Z">
        <w:r>
          <w:rPr>
            <w:lang w:val="en-US" w:eastAsia="ko"/>
          </w:rPr>
          <w:t>Introduction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 w:author="ZTE Derrick meeting-pre" w:date="2025-05-08T16:52:32Z"/>
          <w:rFonts w:cs="v4.2.0"/>
          <w:lang w:val="en-US"/>
        </w:rPr>
      </w:pPr>
      <w:ins w:id="17" w:author="ZTE Derrick meeting-pre" w:date="2025-05-08T16:52:32Z">
        <w:r>
          <w:rPr>
            <w:rFonts w:hint="default" w:ascii="Times New Roman" w:hAnsi="Times New Roman" w:eastAsia="Times New Roman" w:cs="v4.2.0"/>
            <w:kern w:val="0"/>
            <w:sz w:val="20"/>
            <w:szCs w:val="20"/>
            <w:lang w:val="en-US" w:eastAsia="zh-CN" w:bidi="ar"/>
          </w:rPr>
          <w:t xml:space="preserve">The cell reselection procedure allows the </w:t>
        </w:r>
      </w:ins>
      <w:ins w:id="18" w:author="ZTE Derrick meeting-pre" w:date="2025-05-08T16:52:32Z">
        <w:r>
          <w:rPr>
            <w:rFonts w:hint="eastAsia" w:ascii="Times New Roman" w:hAnsi="Times New Roman" w:eastAsia="Times New Roman" w:cs="v4.2.0"/>
            <w:kern w:val="0"/>
            <w:sz w:val="20"/>
            <w:szCs w:val="20"/>
            <w:lang w:val="en-US" w:eastAsia="zh-CN" w:bidi="ar"/>
          </w:rPr>
          <w:t xml:space="preserve">RedCap </w:t>
        </w:r>
      </w:ins>
      <w:ins w:id="19" w:author="ZTE Derrick meeting-pre" w:date="2025-05-08T16:52:32Z">
        <w:r>
          <w:rPr>
            <w:rFonts w:hint="default" w:ascii="Times New Roman" w:hAnsi="Times New Roman" w:eastAsia="Times New Roman" w:cs="v4.2.0"/>
            <w:kern w:val="0"/>
            <w:sz w:val="20"/>
            <w:szCs w:val="20"/>
            <w:lang w:val="en-US" w:eastAsia="zh-CN" w:bidi="ar"/>
          </w:rPr>
          <w:t>UE to select a more suitable cell and camp on it.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 w:author="ZTE Derrick meeting-pre" w:date="2025-05-08T16:52:32Z"/>
          <w:rFonts w:cs="v4.2.0"/>
          <w:lang w:val="en-US"/>
        </w:rPr>
      </w:pPr>
      <w:ins w:id="21" w:author="ZTE Derrick meeting-pre" w:date="2025-05-08T16:52:32Z">
        <w:r>
          <w:rPr>
            <w:rFonts w:hint="default" w:ascii="Times New Roman" w:hAnsi="Times New Roman" w:eastAsia="Times New Roman" w:cs="v4.2.0"/>
            <w:kern w:val="0"/>
            <w:sz w:val="20"/>
            <w:szCs w:val="20"/>
            <w:lang w:val="en-US" w:eastAsia="zh-CN" w:bidi="ar"/>
          </w:rPr>
          <w:t xml:space="preserve">When the </w:t>
        </w:r>
      </w:ins>
      <w:ins w:id="22" w:author="ZTE Derrick meeting-pre" w:date="2025-05-08T16:52:32Z">
        <w:r>
          <w:rPr>
            <w:rFonts w:hint="eastAsia" w:ascii="Times New Roman" w:hAnsi="Times New Roman" w:eastAsia="Times New Roman" w:cs="v4.2.0"/>
            <w:kern w:val="0"/>
            <w:sz w:val="20"/>
            <w:szCs w:val="20"/>
            <w:lang w:val="en-US" w:eastAsia="zh-CN" w:bidi="ar"/>
          </w:rPr>
          <w:t xml:space="preserve">RedCap </w:t>
        </w:r>
      </w:ins>
      <w:ins w:id="23" w:author="ZTE Derrick meeting-pre" w:date="2025-05-08T16:52:32Z">
        <w:r>
          <w:rPr>
            <w:rFonts w:hint="default" w:ascii="Times New Roman" w:hAnsi="Times New Roman" w:eastAsia="Times New Roman" w:cs="v4.2.0"/>
            <w:kern w:val="0"/>
            <w:sz w:val="20"/>
            <w:szCs w:val="20"/>
            <w:lang w:val="en-US" w:eastAsia="zh-CN" w:bidi="ar"/>
          </w:rPr>
          <w:t xml:space="preserve">UE is in either </w:t>
        </w:r>
      </w:ins>
      <w:ins w:id="24" w:author="ZTE Derrick meeting-pre" w:date="2025-05-08T16:52:32Z">
        <w:r>
          <w:rPr>
            <w:rFonts w:hint="default" w:ascii="Times New Roman" w:hAnsi="Times New Roman" w:eastAsia="Times New Roman" w:cs="v4.2.0"/>
            <w:i/>
            <w:iCs w:val="0"/>
            <w:kern w:val="0"/>
            <w:sz w:val="20"/>
            <w:szCs w:val="20"/>
            <w:lang w:val="en-US" w:eastAsia="zh-CN" w:bidi="ar"/>
          </w:rPr>
          <w:t>Camped</w:t>
        </w:r>
      </w:ins>
      <w:ins w:id="25" w:author="ZTE Derrick meeting-pre" w:date="2025-05-08T16:52:32Z">
        <w:r>
          <w:rPr>
            <w:rFonts w:hint="default" w:ascii="Times New Roman" w:hAnsi="Times New Roman" w:eastAsia="Times New Roman" w:cs="v4.2.0"/>
            <w:kern w:val="0"/>
            <w:sz w:val="20"/>
            <w:szCs w:val="20"/>
            <w:lang w:val="en-US" w:eastAsia="zh-CN" w:bidi="ar"/>
          </w:rPr>
          <w:t xml:space="preserve"> </w:t>
        </w:r>
      </w:ins>
      <w:ins w:id="26" w:author="ZTE Derrick meeting-pre" w:date="2025-05-08T16:52:32Z">
        <w:r>
          <w:rPr>
            <w:rFonts w:hint="default" w:ascii="Times New Roman" w:hAnsi="Times New Roman" w:eastAsia="Times New Roman" w:cs="v4.2.0"/>
            <w:i/>
            <w:iCs w:val="0"/>
            <w:kern w:val="0"/>
            <w:sz w:val="20"/>
            <w:szCs w:val="20"/>
            <w:lang w:val="en-US" w:eastAsia="zh-CN" w:bidi="ar"/>
          </w:rPr>
          <w:t xml:space="preserve">Normally </w:t>
        </w:r>
      </w:ins>
      <w:ins w:id="27" w:author="ZTE Derrick meeting-pre" w:date="2025-05-08T16:52:32Z">
        <w:r>
          <w:rPr>
            <w:rFonts w:hint="default" w:ascii="Times New Roman" w:hAnsi="Times New Roman" w:eastAsia="Times New Roman" w:cs="v4.2.0"/>
            <w:kern w:val="0"/>
            <w:sz w:val="20"/>
            <w:szCs w:val="20"/>
            <w:lang w:val="en-US" w:eastAsia="zh-CN" w:bidi="ar"/>
          </w:rPr>
          <w:t xml:space="preserve">state or </w:t>
        </w:r>
      </w:ins>
      <w:ins w:id="28" w:author="ZTE Derrick meeting-pre" w:date="2025-05-08T16:52:32Z">
        <w:r>
          <w:rPr>
            <w:rFonts w:hint="default" w:ascii="Times New Roman" w:hAnsi="Times New Roman" w:eastAsia="Times New Roman" w:cs="v4.2.0"/>
            <w:i/>
            <w:iCs/>
            <w:kern w:val="0"/>
            <w:sz w:val="20"/>
            <w:szCs w:val="20"/>
            <w:lang w:val="en-US" w:eastAsia="zh-CN" w:bidi="ar"/>
          </w:rPr>
          <w:t>Camped on Any Cell</w:t>
        </w:r>
      </w:ins>
      <w:ins w:id="29" w:author="ZTE Derrick meeting-pre" w:date="2025-05-08T16:52:32Z">
        <w:r>
          <w:rPr>
            <w:rFonts w:hint="default" w:ascii="Times New Roman" w:hAnsi="Times New Roman" w:eastAsia="Times New Roman" w:cs="v4.2.0"/>
            <w:kern w:val="0"/>
            <w:sz w:val="20"/>
            <w:szCs w:val="20"/>
            <w:lang w:val="en-US" w:eastAsia="zh-CN" w:bidi="ar"/>
          </w:rPr>
          <w:t xml:space="preserve"> state on a cell, the </w:t>
        </w:r>
      </w:ins>
      <w:ins w:id="30" w:author="ZTE Derrick meeting-pre" w:date="2025-05-08T16:52:32Z">
        <w:r>
          <w:rPr>
            <w:rFonts w:hint="eastAsia" w:ascii="Times New Roman" w:hAnsi="Times New Roman" w:eastAsia="Times New Roman" w:cs="v4.2.0"/>
            <w:kern w:val="0"/>
            <w:sz w:val="20"/>
            <w:szCs w:val="20"/>
            <w:lang w:val="en-US" w:eastAsia="zh-CN" w:bidi="ar"/>
          </w:rPr>
          <w:t xml:space="preserve">RedCap </w:t>
        </w:r>
      </w:ins>
      <w:ins w:id="31" w:author="ZTE Derrick meeting-pre" w:date="2025-05-08T16:52:32Z">
        <w:r>
          <w:rPr>
            <w:rFonts w:hint="default" w:ascii="Times New Roman" w:hAnsi="Times New Roman" w:eastAsia="Times New Roman" w:cs="v4.2.0"/>
            <w:kern w:val="0"/>
            <w:sz w:val="20"/>
            <w:szCs w:val="20"/>
            <w:lang w:val="en-US" w:eastAsia="zh-CN" w:bidi="ar"/>
          </w:rPr>
          <w:t xml:space="preserve">UE shall attempt to detect, synchronise, and monitor intra-frequency </w:t>
        </w:r>
      </w:ins>
      <w:ins w:id="32" w:author="ZTE Derrick meeting-pre" w:date="2025-05-08T16:52:32Z">
        <w:r>
          <w:rPr>
            <w:rFonts w:hint="default" w:ascii="Times New Roman" w:hAnsi="Times New Roman" w:eastAsia="宋体" w:cs="v4.2.0"/>
            <w:kern w:val="0"/>
            <w:sz w:val="20"/>
            <w:szCs w:val="20"/>
            <w:lang w:val="en-US" w:eastAsia="zh-CN" w:bidi="ar"/>
          </w:rPr>
          <w:t xml:space="preserve">, </w:t>
        </w:r>
      </w:ins>
      <w:ins w:id="33" w:author="ZTE Derrick meeting-pre" w:date="2025-05-08T16:52:32Z">
        <w:r>
          <w:rPr>
            <w:rFonts w:hint="default" w:ascii="Times New Roman" w:hAnsi="Times New Roman" w:eastAsia="Times New Roman" w:cs="v4.2.0"/>
            <w:kern w:val="0"/>
            <w:sz w:val="20"/>
            <w:szCs w:val="20"/>
            <w:lang w:val="en-US" w:eastAsia="zh-CN" w:bidi="ar"/>
          </w:rPr>
          <w:t xml:space="preserve">inter-frequency </w:t>
        </w:r>
      </w:ins>
      <w:ins w:id="34" w:author="ZTE Derrick meeting-pre" w:date="2025-05-08T16:52:32Z">
        <w:r>
          <w:rPr>
            <w:rFonts w:hint="default" w:ascii="Times New Roman" w:hAnsi="Times New Roman" w:eastAsia="宋体" w:cs="v4.2.0"/>
            <w:kern w:val="0"/>
            <w:sz w:val="20"/>
            <w:szCs w:val="20"/>
            <w:lang w:val="en-US" w:eastAsia="zh-CN" w:bidi="ar"/>
          </w:rPr>
          <w:t xml:space="preserve">and inter-RAT </w:t>
        </w:r>
      </w:ins>
      <w:ins w:id="35" w:author="ZTE Derrick meeting-pre" w:date="2025-05-08T16:52:32Z">
        <w:r>
          <w:rPr>
            <w:rFonts w:hint="default" w:ascii="Times New Roman" w:hAnsi="Times New Roman" w:eastAsia="Times New Roman" w:cs="v4.2.0"/>
            <w:kern w:val="0"/>
            <w:sz w:val="20"/>
            <w:szCs w:val="20"/>
            <w:lang w:val="en-US" w:eastAsia="zh-CN" w:bidi="ar"/>
          </w:rPr>
          <w:t xml:space="preserve">cells indicated by the serving cell. For intra-frequency </w:t>
        </w:r>
      </w:ins>
      <w:ins w:id="36" w:author="ZTE Derrick meeting-pre" w:date="2025-05-08T16:52:32Z">
        <w:r>
          <w:rPr>
            <w:rFonts w:hint="default" w:ascii="Times New Roman" w:hAnsi="Times New Roman" w:eastAsia="宋体" w:cs="v4.2.0"/>
            <w:kern w:val="0"/>
            <w:sz w:val="20"/>
            <w:szCs w:val="20"/>
            <w:lang w:val="en-US" w:eastAsia="zh-CN" w:bidi="ar"/>
          </w:rPr>
          <w:t>,</w:t>
        </w:r>
      </w:ins>
      <w:ins w:id="37" w:author="ZTE Derrick meeting-pre" w:date="2025-05-08T16:52:32Z">
        <w:r>
          <w:rPr>
            <w:rFonts w:hint="default" w:ascii="Times New Roman" w:hAnsi="Times New Roman" w:eastAsia="Times New Roman" w:cs="v4.2.0"/>
            <w:kern w:val="0"/>
            <w:sz w:val="20"/>
            <w:szCs w:val="20"/>
            <w:lang w:val="en-US" w:eastAsia="zh-CN" w:bidi="ar"/>
          </w:rPr>
          <w:t xml:space="preserve">inter-frequency </w:t>
        </w:r>
      </w:ins>
      <w:ins w:id="38" w:author="ZTE Derrick meeting-pre" w:date="2025-05-08T16:52:32Z">
        <w:r>
          <w:rPr>
            <w:rFonts w:hint="default" w:ascii="Times New Roman" w:hAnsi="Times New Roman" w:eastAsia="宋体" w:cs="v4.2.0"/>
            <w:kern w:val="0"/>
            <w:sz w:val="20"/>
            <w:szCs w:val="20"/>
            <w:lang w:val="en-US" w:eastAsia="zh-CN" w:bidi="ar"/>
          </w:rPr>
          <w:t xml:space="preserve">and inter-RAT </w:t>
        </w:r>
      </w:ins>
      <w:ins w:id="39" w:author="ZTE Derrick meeting-pre" w:date="2025-05-08T16:52:32Z">
        <w:r>
          <w:rPr>
            <w:rFonts w:hint="default" w:ascii="Times New Roman" w:hAnsi="Times New Roman" w:eastAsia="Times New Roman" w:cs="v4.2.0"/>
            <w:kern w:val="0"/>
            <w:sz w:val="20"/>
            <w:szCs w:val="20"/>
            <w:lang w:val="en-US" w:eastAsia="zh-CN" w:bidi="ar"/>
          </w:rPr>
          <w:t>cells</w:t>
        </w:r>
      </w:ins>
      <w:ins w:id="40" w:author="ZTE Derrick meeting-pre" w:date="2025-05-08T16:52:32Z">
        <w:r>
          <w:rPr>
            <w:rFonts w:hint="default" w:ascii="Times New Roman" w:hAnsi="Times New Roman" w:eastAsia="宋体" w:cs="v4.2.0"/>
            <w:kern w:val="0"/>
            <w:sz w:val="20"/>
            <w:szCs w:val="20"/>
            <w:lang w:val="en-US" w:eastAsia="zh-CN" w:bidi="ar"/>
          </w:rPr>
          <w:t xml:space="preserve">, </w:t>
        </w:r>
      </w:ins>
      <w:ins w:id="41" w:author="ZTE Derrick meeting-pre" w:date="2025-05-08T16:52:32Z">
        <w:r>
          <w:rPr>
            <w:rFonts w:hint="default" w:ascii="Times New Roman" w:hAnsi="Times New Roman" w:eastAsia="Times New Roman" w:cs="v4.2.0"/>
            <w:kern w:val="0"/>
            <w:sz w:val="20"/>
            <w:szCs w:val="20"/>
            <w:lang w:val="en-US" w:eastAsia="zh-CN" w:bidi="ar"/>
          </w:rPr>
          <w:t xml:space="preserve">the serving cell may provide explicit neighbour list, or only carrier frequency information and bandwidth information. </w:t>
        </w:r>
      </w:ins>
      <w:ins w:id="42" w:author="ZTE Derrick meeting-pre" w:date="2025-05-08T16:52:32Z">
        <w:r>
          <w:rPr>
            <w:rFonts w:hint="eastAsia" w:ascii="Times New Roman" w:hAnsi="Times New Roman" w:eastAsia="Times New Roman" w:cs="v4.2.0"/>
            <w:kern w:val="0"/>
            <w:sz w:val="20"/>
            <w:szCs w:val="20"/>
            <w:lang w:val="en-US" w:eastAsia="zh-CN" w:bidi="ar"/>
          </w:rPr>
          <w:t xml:space="preserve">RedCap </w:t>
        </w:r>
      </w:ins>
      <w:ins w:id="43" w:author="ZTE Derrick meeting-pre" w:date="2025-05-08T16:52:32Z">
        <w:r>
          <w:rPr>
            <w:rFonts w:hint="default" w:ascii="Times New Roman" w:hAnsi="Times New Roman" w:eastAsia="Times New Roman" w:cs="v4.2.0"/>
            <w:kern w:val="0"/>
            <w:sz w:val="20"/>
            <w:szCs w:val="20"/>
            <w:lang w:val="en-US" w:eastAsia="zh-CN" w:bidi="ar"/>
          </w:rPr>
          <w:t>UE measurement activity is also controlled by measurement rules defined in TS</w:t>
        </w:r>
      </w:ins>
      <w:ins w:id="44" w:author="ZTE Derrick meeting-pre" w:date="2025-05-08T16:52:32Z">
        <w:r>
          <w:rPr>
            <w:rFonts w:hint="default" w:ascii="Times New Roman" w:hAnsi="Times New Roman" w:eastAsia="Times New Roman" w:cs="Times New Roman"/>
            <w:kern w:val="0"/>
            <w:sz w:val="20"/>
            <w:szCs w:val="20"/>
            <w:lang w:val="en-US" w:eastAsia="zh-CN" w:bidi="ar"/>
          </w:rPr>
          <w:t> </w:t>
        </w:r>
      </w:ins>
      <w:ins w:id="45" w:author="ZTE Derrick meeting-pre" w:date="2025-05-08T16:52:32Z">
        <w:r>
          <w:rPr>
            <w:rFonts w:hint="default" w:ascii="Times New Roman" w:hAnsi="Times New Roman" w:eastAsia="Times New Roman" w:cs="v4.2.0"/>
            <w:kern w:val="0"/>
            <w:sz w:val="20"/>
            <w:szCs w:val="20"/>
            <w:lang w:val="en-US" w:eastAsia="zh-CN" w:bidi="ar"/>
          </w:rPr>
          <w:t>38.304</w:t>
        </w:r>
      </w:ins>
      <w:ins w:id="46" w:author="ZTE Derrick meeting-pre" w:date="2025-05-08T16:52:32Z">
        <w:r>
          <w:rPr>
            <w:rFonts w:hint="default" w:ascii="Times New Roman" w:hAnsi="Times New Roman" w:eastAsia="Times New Roman" w:cs="Times New Roman"/>
            <w:kern w:val="0"/>
            <w:sz w:val="20"/>
            <w:szCs w:val="20"/>
            <w:lang w:val="en-US" w:eastAsia="zh-CN" w:bidi="ar"/>
          </w:rPr>
          <w:t xml:space="preserve"> [1]</w:t>
        </w:r>
      </w:ins>
      <w:ins w:id="47" w:author="ZTE Derrick meeting-pre" w:date="2025-05-08T16:52:32Z">
        <w:r>
          <w:rPr>
            <w:rFonts w:hint="default" w:ascii="Times New Roman" w:hAnsi="Times New Roman" w:eastAsia="Times New Roman" w:cs="v4.2.0"/>
            <w:kern w:val="0"/>
            <w:sz w:val="20"/>
            <w:szCs w:val="20"/>
            <w:lang w:val="en-US" w:eastAsia="zh-CN" w:bidi="ar"/>
          </w:rPr>
          <w:t xml:space="preserve">, allowing the </w:t>
        </w:r>
      </w:ins>
      <w:ins w:id="48" w:author="ZTE Derrick meeting-pre" w:date="2025-05-08T16:52:32Z">
        <w:r>
          <w:rPr>
            <w:rFonts w:hint="eastAsia" w:ascii="Times New Roman" w:hAnsi="Times New Roman" w:eastAsia="Times New Roman" w:cs="v4.2.0"/>
            <w:kern w:val="0"/>
            <w:sz w:val="20"/>
            <w:szCs w:val="20"/>
            <w:lang w:val="en-US" w:eastAsia="zh-CN" w:bidi="ar"/>
          </w:rPr>
          <w:t xml:space="preserve">RedCap </w:t>
        </w:r>
      </w:ins>
      <w:ins w:id="49" w:author="ZTE Derrick meeting-pre" w:date="2025-05-08T16:52:32Z">
        <w:r>
          <w:rPr>
            <w:rFonts w:hint="default" w:ascii="Times New Roman" w:hAnsi="Times New Roman" w:eastAsia="Times New Roman" w:cs="v4.2.0"/>
            <w:kern w:val="0"/>
            <w:sz w:val="20"/>
            <w:szCs w:val="20"/>
            <w:lang w:val="en-US" w:eastAsia="zh-CN" w:bidi="ar"/>
          </w:rPr>
          <w:t>UE to limit its measurement activity.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0" w:author="ZTE Derrick meeting-pre" w:date="2025-05-08T16:52:32Z"/>
          <w:rFonts w:cs="v4.2.0"/>
          <w:lang w:val="en-US"/>
        </w:rPr>
      </w:pPr>
      <w:ins w:id="51" w:author="ZTE Derrick meeting-pre" w:date="2025-05-08T16:52:32Z">
        <w:r>
          <w:rPr>
            <w:rFonts w:hint="default" w:ascii="Times New Roman" w:hAnsi="Times New Roman" w:eastAsia="宋体" w:cs="v4.2.0"/>
            <w:kern w:val="0"/>
            <w:sz w:val="20"/>
            <w:szCs w:val="20"/>
            <w:lang w:val="en-US" w:eastAsia="zh-CN" w:bidi="ar"/>
          </w:rPr>
          <w:t>For intra-frequency cell re-selection, requirements in 4.2</w:t>
        </w:r>
      </w:ins>
      <w:ins w:id="52" w:author="ZTE Derrick meeting-pre" w:date="2025-05-08T16:53:38Z">
        <w:r>
          <w:rPr>
            <w:rFonts w:hint="eastAsia" w:eastAsia="宋体" w:cs="v4.2.0"/>
            <w:kern w:val="0"/>
            <w:sz w:val="20"/>
            <w:szCs w:val="20"/>
            <w:lang w:val="en-US" w:eastAsia="zh-CN" w:bidi="ar"/>
          </w:rPr>
          <w:t>X</w:t>
        </w:r>
      </w:ins>
      <w:ins w:id="53" w:author="ZTE Derrick meeting-pre" w:date="2025-05-08T16:52:32Z">
        <w:r>
          <w:rPr>
            <w:rFonts w:hint="default" w:ascii="Times New Roman" w:hAnsi="Times New Roman" w:eastAsia="宋体" w:cs="v4.2.0"/>
            <w:kern w:val="0"/>
            <w:sz w:val="20"/>
            <w:szCs w:val="20"/>
            <w:lang w:val="en-US" w:eastAsia="zh-CN" w:bidi="ar"/>
          </w:rPr>
          <w:t>.2.3 apply.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4" w:author="ZTE Derrick meeting-pre" w:date="2025-05-08T16:52:32Z"/>
          <w:rFonts w:cs="v4.2.0"/>
          <w:lang w:val="en-US"/>
        </w:rPr>
      </w:pPr>
      <w:ins w:id="55" w:author="ZTE Derrick meeting-pre" w:date="2025-05-08T16:52:32Z">
        <w:bookmarkStart w:id="3" w:name="_Hlk170304687"/>
        <w:r>
          <w:rPr>
            <w:rFonts w:hint="default" w:ascii="Times New Roman" w:hAnsi="Times New Roman" w:eastAsia="宋体" w:cs="v4.2.0"/>
            <w:kern w:val="0"/>
            <w:sz w:val="20"/>
            <w:szCs w:val="20"/>
            <w:lang w:val="en-US" w:eastAsia="zh-CN" w:bidi="ar"/>
          </w:rPr>
          <w:t>F</w:t>
        </w:r>
      </w:ins>
      <w:ins w:id="56" w:author="ZTE Derrick meeting-pre" w:date="2025-05-08T16:52:32Z">
        <w:r>
          <w:rPr>
            <w:rFonts w:hint="default" w:ascii="Times New Roman" w:hAnsi="Times New Roman" w:eastAsia="Times New Roman" w:cs="v4.2.0"/>
            <w:kern w:val="0"/>
            <w:sz w:val="20"/>
            <w:szCs w:val="20"/>
            <w:lang w:val="en-US" w:eastAsia="zh-CN" w:bidi="ar"/>
          </w:rPr>
          <w:t>or inter-frequency cell re</w:t>
        </w:r>
      </w:ins>
      <w:ins w:id="57" w:author="ZTE Derrick meeting-pre" w:date="2025-05-08T16:52:32Z">
        <w:r>
          <w:rPr>
            <w:rFonts w:hint="default" w:ascii="Times New Roman" w:hAnsi="Times New Roman" w:eastAsia="宋体" w:cs="v4.2.0"/>
            <w:kern w:val="0"/>
            <w:sz w:val="20"/>
            <w:szCs w:val="20"/>
            <w:lang w:val="en-US" w:eastAsia="zh-CN" w:bidi="ar"/>
          </w:rPr>
          <w:t>-</w:t>
        </w:r>
      </w:ins>
      <w:ins w:id="58" w:author="ZTE Derrick meeting-pre" w:date="2025-05-08T16:52:32Z">
        <w:r>
          <w:rPr>
            <w:rFonts w:hint="default" w:ascii="Times New Roman" w:hAnsi="Times New Roman" w:eastAsia="Times New Roman" w:cs="v4.2.0"/>
            <w:kern w:val="0"/>
            <w:sz w:val="20"/>
            <w:szCs w:val="20"/>
            <w:lang w:val="en-US" w:eastAsia="zh-CN" w:bidi="ar"/>
          </w:rPr>
          <w:t>selection, when TN carrier is not configured, requirements</w:t>
        </w:r>
      </w:ins>
      <w:ins w:id="59" w:author="ZTE Derrick meeting-pre" w:date="2025-05-08T16:52:32Z">
        <w:r>
          <w:rPr>
            <w:rFonts w:hint="default" w:ascii="Times New Roman" w:hAnsi="Times New Roman" w:eastAsia="宋体" w:cs="v4.2.0"/>
            <w:kern w:val="0"/>
            <w:sz w:val="20"/>
            <w:szCs w:val="20"/>
            <w:lang w:val="en-US" w:eastAsia="zh-CN" w:bidi="ar"/>
          </w:rPr>
          <w:t xml:space="preserve"> specified</w:t>
        </w:r>
      </w:ins>
      <w:ins w:id="60" w:author="ZTE Derrick meeting-pre" w:date="2025-05-08T16:52:32Z">
        <w:r>
          <w:rPr>
            <w:rFonts w:hint="default" w:ascii="Times New Roman" w:hAnsi="Times New Roman" w:eastAsia="Times New Roman" w:cs="v4.2.0"/>
            <w:kern w:val="0"/>
            <w:sz w:val="20"/>
            <w:szCs w:val="20"/>
            <w:lang w:val="en-US" w:eastAsia="zh-CN" w:bidi="ar"/>
          </w:rPr>
          <w:t xml:space="preserve"> in clause 4.2</w:t>
        </w:r>
      </w:ins>
      <w:ins w:id="61" w:author="ZTE Derrick meeting-pre" w:date="2025-05-08T16:53:45Z">
        <w:r>
          <w:rPr>
            <w:rFonts w:hint="eastAsia" w:eastAsia="Times New Roman" w:cs="v4.2.0"/>
            <w:kern w:val="0"/>
            <w:sz w:val="20"/>
            <w:szCs w:val="20"/>
            <w:lang w:val="en-US" w:eastAsia="zh-CN" w:bidi="ar"/>
          </w:rPr>
          <w:t>X</w:t>
        </w:r>
      </w:ins>
      <w:ins w:id="62" w:author="ZTE Derrick meeting-pre" w:date="2025-05-08T16:52:32Z">
        <w:r>
          <w:rPr>
            <w:rFonts w:hint="default" w:ascii="Times New Roman" w:hAnsi="Times New Roman" w:eastAsia="Times New Roman" w:cs="v4.2.0"/>
            <w:kern w:val="0"/>
            <w:sz w:val="20"/>
            <w:szCs w:val="20"/>
            <w:lang w:val="en-US" w:eastAsia="zh-CN" w:bidi="ar"/>
          </w:rPr>
          <w:t>.2.4 apply</w:t>
        </w:r>
      </w:ins>
      <w:ins w:id="63" w:author="ZTE Derrick meeting-pre" w:date="2025-05-08T16:52:32Z">
        <w:r>
          <w:rPr>
            <w:rFonts w:hint="default" w:ascii="Times New Roman" w:hAnsi="Times New Roman" w:eastAsia="宋体" w:cs="v4.2.0"/>
            <w:kern w:val="0"/>
            <w:sz w:val="20"/>
            <w:szCs w:val="20"/>
            <w:lang w:val="en-US" w:eastAsia="zh-CN" w:bidi="ar"/>
          </w:rPr>
          <w:t xml:space="preserve"> and</w:t>
        </w:r>
      </w:ins>
      <w:ins w:id="64" w:author="ZTE Derrick meeting-pre" w:date="2025-05-08T16:52:32Z">
        <w:r>
          <w:rPr>
            <w:rFonts w:hint="default" w:ascii="Times New Roman" w:hAnsi="Times New Roman" w:eastAsia="Times New Roman" w:cs="v4.2.0"/>
            <w:kern w:val="0"/>
            <w:sz w:val="20"/>
            <w:szCs w:val="20"/>
            <w:lang w:val="en-US" w:eastAsia="zh-CN" w:bidi="ar"/>
          </w:rPr>
          <w:t xml:space="preserve"> when NTN </w:t>
        </w:r>
        <w:bookmarkEnd w:id="3"/>
        <w:r>
          <w:rPr>
            <w:rFonts w:hint="default" w:ascii="Times New Roman" w:hAnsi="Times New Roman" w:eastAsia="Times New Roman" w:cs="v4.2.0"/>
            <w:kern w:val="0"/>
            <w:sz w:val="20"/>
            <w:szCs w:val="20"/>
            <w:lang w:val="en-US" w:eastAsia="zh-CN" w:bidi="ar"/>
          </w:rPr>
          <w:t xml:space="preserve">carrier is configured, requirements </w:t>
        </w:r>
      </w:ins>
      <w:ins w:id="65" w:author="ZTE Derrick meeting-pre" w:date="2025-05-08T16:52:32Z">
        <w:r>
          <w:rPr>
            <w:rFonts w:hint="default" w:ascii="Times New Roman" w:hAnsi="Times New Roman" w:eastAsia="宋体" w:cs="v4.2.0"/>
            <w:kern w:val="0"/>
            <w:sz w:val="20"/>
            <w:szCs w:val="20"/>
            <w:lang w:val="en-US" w:eastAsia="zh-CN" w:bidi="ar"/>
          </w:rPr>
          <w:t xml:space="preserve">specified </w:t>
        </w:r>
      </w:ins>
      <w:ins w:id="66" w:author="ZTE Derrick meeting-pre" w:date="2025-05-08T16:52:32Z">
        <w:r>
          <w:rPr>
            <w:rFonts w:hint="default" w:ascii="Times New Roman" w:hAnsi="Times New Roman" w:eastAsia="Times New Roman" w:cs="v4.2.0"/>
            <w:kern w:val="0"/>
            <w:sz w:val="20"/>
            <w:szCs w:val="20"/>
            <w:lang w:val="en-US" w:eastAsia="zh-CN" w:bidi="ar"/>
          </w:rPr>
          <w:t>in</w:t>
        </w:r>
      </w:ins>
      <w:ins w:id="67" w:author="ZTE Derrick meeting-pre" w:date="2025-05-08T16:52:32Z">
        <w:r>
          <w:rPr>
            <w:rFonts w:hint="default" w:ascii="Times New Roman" w:hAnsi="Times New Roman" w:eastAsia="宋体" w:cs="v4.2.0"/>
            <w:kern w:val="0"/>
            <w:sz w:val="20"/>
            <w:szCs w:val="20"/>
            <w:lang w:val="en-US" w:eastAsia="zh-CN" w:bidi="ar"/>
          </w:rPr>
          <w:t xml:space="preserve"> clause 4.2</w:t>
        </w:r>
      </w:ins>
      <w:ins w:id="68" w:author="ZTE Derrick meeting-pre" w:date="2025-05-08T16:53:42Z">
        <w:r>
          <w:rPr>
            <w:rFonts w:hint="eastAsia" w:eastAsia="宋体" w:cs="v4.2.0"/>
            <w:kern w:val="0"/>
            <w:sz w:val="20"/>
            <w:szCs w:val="20"/>
            <w:lang w:val="en-US" w:eastAsia="zh-CN" w:bidi="ar"/>
          </w:rPr>
          <w:t>X</w:t>
        </w:r>
      </w:ins>
      <w:ins w:id="69" w:author="ZTE Derrick meeting-pre" w:date="2025-05-08T16:52:32Z">
        <w:r>
          <w:rPr>
            <w:rFonts w:hint="default" w:ascii="Times New Roman" w:hAnsi="Times New Roman" w:eastAsia="宋体" w:cs="v4.2.0"/>
            <w:kern w:val="0"/>
            <w:sz w:val="20"/>
            <w:szCs w:val="20"/>
            <w:lang w:val="en-US" w:eastAsia="zh-CN" w:bidi="ar"/>
          </w:rPr>
          <w:t>.2.10</w:t>
        </w:r>
      </w:ins>
      <w:ins w:id="70" w:author="ZTE Derrick meeting-pre" w:date="2025-05-08T16:52:32Z">
        <w:r>
          <w:rPr>
            <w:rFonts w:hint="default" w:ascii="Times New Roman" w:hAnsi="Times New Roman" w:eastAsia="Times New Roman" w:cs="v4.2.0"/>
            <w:kern w:val="0"/>
            <w:sz w:val="20"/>
            <w:szCs w:val="20"/>
            <w:lang w:val="en-US" w:eastAsia="zh-CN" w:bidi="ar"/>
          </w:rPr>
          <w:t xml:space="preserve"> apply.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71" w:author="ZTE Derrick meeting-pre" w:date="2025-05-08T16:52:32Z"/>
          <w:rFonts w:cs="v4.2.0"/>
          <w:lang w:val="en-US"/>
        </w:rPr>
      </w:pPr>
      <w:ins w:id="72" w:author="ZTE Derrick meeting-pre" w:date="2025-05-08T16:52:32Z">
        <w:r>
          <w:rPr>
            <w:rFonts w:hint="default" w:ascii="Times New Roman" w:hAnsi="Times New Roman" w:eastAsia="宋体" w:cs="v4.2.0"/>
            <w:kern w:val="0"/>
            <w:sz w:val="20"/>
            <w:szCs w:val="20"/>
            <w:lang w:val="en-US" w:eastAsia="zh-CN" w:bidi="ar"/>
          </w:rPr>
          <w:t>For inter-RAT cell re-selection,  requirements in 4.2</w:t>
        </w:r>
      </w:ins>
      <w:ins w:id="73" w:author="ZTE Derrick meeting-pre" w:date="2025-05-08T16:53:48Z">
        <w:r>
          <w:rPr>
            <w:rFonts w:hint="eastAsia" w:eastAsia="宋体" w:cs="v4.2.0"/>
            <w:kern w:val="0"/>
            <w:sz w:val="20"/>
            <w:szCs w:val="20"/>
            <w:lang w:val="en-US" w:eastAsia="zh-CN" w:bidi="ar"/>
          </w:rPr>
          <w:t>X</w:t>
        </w:r>
      </w:ins>
      <w:ins w:id="74" w:author="ZTE Derrick meeting-pre" w:date="2025-05-08T16:52:32Z">
        <w:r>
          <w:rPr>
            <w:rFonts w:hint="default" w:ascii="Times New Roman" w:hAnsi="Times New Roman" w:eastAsia="宋体" w:cs="v4.2.0"/>
            <w:kern w:val="0"/>
            <w:sz w:val="20"/>
            <w:szCs w:val="20"/>
            <w:lang w:val="en-US" w:eastAsia="zh-CN" w:bidi="ar"/>
          </w:rPr>
          <w:t>.2.11 apply.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75" w:author="ZTE Derrick meeting-pre" w:date="2025-05-08T16:52:32Z"/>
          <w:rFonts w:eastAsia="宋体" w:cs="v4.2.0"/>
          <w:lang w:val="en-US" w:eastAsia="zh-CN"/>
        </w:rPr>
      </w:pPr>
      <w:ins w:id="76" w:author="ZTE Derrick meeting-pre" w:date="2025-05-08T16:52:32Z">
        <w:r>
          <w:rPr>
            <w:rFonts w:hint="default" w:ascii="Times New Roman" w:hAnsi="Times New Roman" w:eastAsia="宋体" w:cs="v4.2.0"/>
            <w:kern w:val="0"/>
            <w:sz w:val="20"/>
            <w:szCs w:val="20"/>
            <w:lang w:val="en-US" w:eastAsia="zh-CN" w:bidi="ar"/>
          </w:rPr>
          <w:t>The requirements specified in clause 4.2</w:t>
        </w:r>
      </w:ins>
      <w:ins w:id="77" w:author="ZTE Derrick meeting-pre" w:date="2025-05-08T16:53:50Z">
        <w:r>
          <w:rPr>
            <w:rFonts w:hint="eastAsia" w:eastAsia="宋体" w:cs="v4.2.0"/>
            <w:kern w:val="0"/>
            <w:sz w:val="20"/>
            <w:szCs w:val="20"/>
            <w:lang w:val="en-US" w:eastAsia="zh-CN" w:bidi="ar"/>
          </w:rPr>
          <w:t>X</w:t>
        </w:r>
      </w:ins>
      <w:ins w:id="78" w:author="ZTE Derrick meeting-pre" w:date="2025-05-08T16:52:32Z">
        <w:r>
          <w:rPr>
            <w:rFonts w:hint="default" w:ascii="Times New Roman" w:hAnsi="Times New Roman" w:eastAsia="宋体" w:cs="v4.2.0"/>
            <w:kern w:val="0"/>
            <w:sz w:val="20"/>
            <w:szCs w:val="20"/>
            <w:lang w:val="en-US" w:eastAsia="zh-CN" w:bidi="ar"/>
          </w:rPr>
          <w:t xml:space="preserve"> shall apply for the quasi-earth fixed cell and the earth moving cell. </w:t>
        </w:r>
      </w:ins>
    </w:p>
    <w:p>
      <w:pPr>
        <w:overflowPunct w:val="0"/>
        <w:autoSpaceDE w:val="0"/>
        <w:autoSpaceDN w:val="0"/>
        <w:adjustRightInd w:val="0"/>
        <w:jc w:val="left"/>
        <w:rPr>
          <w:ins w:id="79" w:author="ZTE Derrick meeting-pre" w:date="2025-05-08T18:30:09Z"/>
          <w:rFonts w:hint="default" w:ascii="Times New Roman" w:hAnsi="Times New Roman" w:eastAsia="Times New Roman" w:cs="v4.2.0"/>
          <w:kern w:val="0"/>
          <w:sz w:val="20"/>
          <w:szCs w:val="20"/>
          <w:lang w:val="en-US" w:eastAsia="zh-CN" w:bidi="ar"/>
        </w:rPr>
      </w:pPr>
      <w:ins w:id="80" w:author="ZTE Derrick meeting-pre" w:date="2025-05-08T16:52:32Z">
        <w:r>
          <w:rPr>
            <w:rFonts w:hint="default" w:ascii="Times New Roman" w:hAnsi="Times New Roman" w:eastAsia="宋体" w:cs="v4.2.0"/>
            <w:kern w:val="0"/>
            <w:sz w:val="20"/>
            <w:szCs w:val="20"/>
            <w:lang w:val="en-US" w:eastAsia="zh-CN" w:bidi="ar"/>
          </w:rPr>
          <w:t xml:space="preserve">The requirements specified </w:t>
        </w:r>
      </w:ins>
      <w:ins w:id="81" w:author="ZTE Derrick meeting-pre" w:date="2025-05-08T16:52:32Z">
        <w:r>
          <w:rPr>
            <w:rFonts w:hint="default" w:ascii="Times New Roman" w:hAnsi="Times New Roman" w:eastAsia="Times New Roman" w:cs="v4.2.0"/>
            <w:kern w:val="0"/>
            <w:sz w:val="20"/>
            <w:szCs w:val="20"/>
            <w:lang w:val="en-US" w:eastAsia="zh-CN" w:bidi="ar"/>
          </w:rPr>
          <w:t>in clause 4.2</w:t>
        </w:r>
      </w:ins>
      <w:ins w:id="82" w:author="ZTE Derrick meeting-pre" w:date="2025-05-08T16:53:54Z">
        <w:r>
          <w:rPr>
            <w:rFonts w:hint="eastAsia" w:eastAsia="Times New Roman" w:cs="v4.2.0"/>
            <w:kern w:val="0"/>
            <w:sz w:val="20"/>
            <w:szCs w:val="20"/>
            <w:lang w:val="en-US" w:eastAsia="zh-CN" w:bidi="ar"/>
          </w:rPr>
          <w:t>X</w:t>
        </w:r>
      </w:ins>
      <w:ins w:id="83" w:author="ZTE Derrick meeting-pre" w:date="2025-05-08T16:52:32Z">
        <w:r>
          <w:rPr>
            <w:rFonts w:hint="default" w:ascii="Times New Roman" w:hAnsi="Times New Roman" w:eastAsia="Times New Roman" w:cs="v4.2.0"/>
            <w:kern w:val="0"/>
            <w:sz w:val="20"/>
            <w:szCs w:val="20"/>
            <w:lang w:val="en-US" w:eastAsia="zh-CN" w:bidi="ar"/>
          </w:rPr>
          <w:t xml:space="preserve"> apply to FR1-NTN as defined in TS 38.101-5 [43].</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84" w:author="ZTE Derrick meeting-pre" w:date="2025-05-08T18:30:16Z"/>
          <w:lang w:val="en-US" w:eastAsia="sv"/>
        </w:rPr>
      </w:pPr>
      <w:ins w:id="85" w:author="ZTE Derrick meeting-pre" w:date="2025-05-08T18:30:16Z">
        <w:r>
          <w:rPr>
            <w:rFonts w:hint="default" w:ascii="Times New Roman" w:hAnsi="Times New Roman" w:eastAsia="Times New Roman" w:cs="Times New Roman"/>
            <w:kern w:val="0"/>
            <w:sz w:val="20"/>
            <w:szCs w:val="20"/>
            <w:lang w:val="en-US" w:eastAsia="sv" w:bidi="ar"/>
          </w:rPr>
          <w:t>The 1 Rx RedCap UE for performing the cell reselection procedure [1] applies:</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86" w:author="ZTE Derrick meeting-pre" w:date="2025-05-08T18:30:16Z"/>
          <w:rFonts w:cs="v4.2.0"/>
          <w:lang w:val="en-US"/>
        </w:rPr>
      </w:pPr>
      <w:ins w:id="87" w:author="ZTE Derrick meeting-pre" w:date="2025-05-08T18:30:16Z">
        <w:r>
          <w:rPr>
            <w:rFonts w:hint="default" w:ascii="Times New Roman" w:hAnsi="Times New Roman" w:eastAsia="Times New Roman" w:cs="Times New Roman"/>
            <w:i/>
            <w:iCs w:val="0"/>
            <w:kern w:val="0"/>
            <w:sz w:val="20"/>
            <w:szCs w:val="20"/>
            <w:lang w:val="en-US" w:eastAsia="zh-CN" w:bidi="ar"/>
          </w:rPr>
          <w:t>-</w:t>
        </w:r>
      </w:ins>
      <w:ins w:id="88" w:author="ZTE Derrick meeting-pre" w:date="2025-05-08T18:30:16Z">
        <w:r>
          <w:rPr>
            <w:rFonts w:hint="default" w:ascii="Times New Roman" w:hAnsi="Times New Roman" w:eastAsia="Times New Roman" w:cs="Times New Roman"/>
            <w:i/>
            <w:iCs w:val="0"/>
            <w:kern w:val="0"/>
            <w:sz w:val="20"/>
            <w:szCs w:val="20"/>
            <w:lang w:val="en-US" w:eastAsia="zh-CN" w:bidi="ar"/>
          </w:rPr>
          <w:tab/>
        </w:r>
      </w:ins>
      <w:ins w:id="89" w:author="ZTE Derrick meeting-pre" w:date="2025-05-08T18:30:16Z">
        <w:r>
          <w:rPr>
            <w:rFonts w:hint="default" w:ascii="Times New Roman" w:hAnsi="Times New Roman" w:eastAsia="Times New Roman" w:cs="Times New Roman"/>
            <w:i/>
            <w:iCs w:val="0"/>
            <w:kern w:val="0"/>
            <w:sz w:val="20"/>
            <w:szCs w:val="20"/>
            <w:lang w:val="en-US" w:eastAsia="zh-CN" w:bidi="ar"/>
          </w:rPr>
          <w:t xml:space="preserve">Qrxlevmin </w:t>
        </w:r>
      </w:ins>
      <w:ins w:id="90" w:author="ZTE Derrick meeting-pre" w:date="2025-05-08T18:30:16Z">
        <w:r>
          <w:rPr>
            <w:rFonts w:hint="default" w:ascii="Times New Roman" w:hAnsi="Times New Roman" w:eastAsia="Times New Roman" w:cs="Times New Roman"/>
            <w:kern w:val="0"/>
            <w:sz w:val="20"/>
            <w:szCs w:val="20"/>
            <w:lang w:val="en-US" w:eastAsia="sv" w:bidi="ar"/>
          </w:rPr>
          <w:t xml:space="preserve">as the signaled value of </w:t>
        </w:r>
      </w:ins>
      <w:ins w:id="91" w:author="ZTE Derrick meeting-pre" w:date="2025-05-08T18:30:16Z">
        <w:r>
          <w:rPr>
            <w:rFonts w:hint="default" w:ascii="Times New Roman" w:hAnsi="Times New Roman" w:eastAsia="Times New Roman" w:cs="Times New Roman"/>
            <w:i/>
            <w:iCs w:val="0"/>
            <w:kern w:val="0"/>
            <w:sz w:val="20"/>
            <w:szCs w:val="20"/>
            <w:lang w:val="en-US" w:eastAsia="zh-CN" w:bidi="ar"/>
          </w:rPr>
          <w:t xml:space="preserve">Qrxlevmin </w:t>
        </w:r>
      </w:ins>
      <w:ins w:id="92" w:author="ZTE Derrick meeting-pre" w:date="2025-05-08T18:30:16Z">
        <w:r>
          <w:rPr>
            <w:rFonts w:hint="default" w:ascii="Times New Roman" w:hAnsi="Times New Roman" w:eastAsia="Times New Roman" w:cs="Times New Roman"/>
            <w:kern w:val="0"/>
            <w:sz w:val="20"/>
            <w:szCs w:val="20"/>
            <w:lang w:val="en-US" w:eastAsia="sv" w:bidi="ar"/>
          </w:rPr>
          <w:t>[2] -1 dB.</w:t>
        </w:r>
      </w:ins>
    </w:p>
    <w:p>
      <w:pPr>
        <w:pStyle w:val="54"/>
        <w:ind w:left="568" w:hanging="284"/>
        <w:rPr>
          <w:rFonts w:hint="default" w:ascii="Times New Roman" w:hAnsi="Times New Roman" w:eastAsia="Times New Roman" w:cs="v4.2.0"/>
          <w:kern w:val="0"/>
          <w:sz w:val="20"/>
          <w:szCs w:val="20"/>
          <w:lang w:val="en-US" w:eastAsia="zh-CN" w:bidi="ar"/>
        </w:rPr>
      </w:pPr>
      <w:ins w:id="93" w:author="ZTE Derrick meeting-pre" w:date="2025-05-08T18:30:16Z">
        <w:r>
          <w:rPr>
            <w:rFonts w:hint="default" w:ascii="Times New Roman" w:hAnsi="Times New Roman" w:eastAsia="Times New Roman" w:cs="Times New Roman"/>
            <w:i/>
            <w:iCs w:val="0"/>
            <w:kern w:val="0"/>
            <w:sz w:val="20"/>
            <w:szCs w:val="20"/>
            <w:lang w:val="en-US" w:eastAsia="zh-CN" w:bidi="ar"/>
          </w:rPr>
          <w:t>-</w:t>
        </w:r>
      </w:ins>
      <w:ins w:id="94" w:author="ZTE Derrick meeting-pre" w:date="2025-05-08T18:30:16Z">
        <w:r>
          <w:rPr>
            <w:rFonts w:hint="default" w:ascii="Times New Roman" w:hAnsi="Times New Roman" w:eastAsia="Times New Roman" w:cs="Times New Roman"/>
            <w:i/>
            <w:iCs w:val="0"/>
            <w:kern w:val="0"/>
            <w:sz w:val="20"/>
            <w:szCs w:val="20"/>
            <w:lang w:val="en-US" w:eastAsia="zh-CN" w:bidi="ar"/>
          </w:rPr>
          <w:tab/>
        </w:r>
      </w:ins>
      <w:ins w:id="95" w:author="ZTE Derrick meeting-pre" w:date="2025-05-08T18:30:16Z">
        <w:r>
          <w:rPr>
            <w:rFonts w:hint="default" w:ascii="Times New Roman" w:hAnsi="Times New Roman" w:eastAsia="Times New Roman" w:cs="Times New Roman"/>
            <w:i/>
            <w:iCs w:val="0"/>
            <w:kern w:val="0"/>
            <w:sz w:val="20"/>
            <w:szCs w:val="20"/>
            <w:lang w:val="en-US" w:eastAsia="zh-CN" w:bidi="ar"/>
          </w:rPr>
          <w:t xml:space="preserve">Qqualmin </w:t>
        </w:r>
      </w:ins>
      <w:ins w:id="96" w:author="ZTE Derrick meeting-pre" w:date="2025-05-08T18:30:16Z">
        <w:r>
          <w:rPr>
            <w:rFonts w:hint="default" w:ascii="Times New Roman" w:hAnsi="Times New Roman" w:eastAsia="Times New Roman" w:cs="Times New Roman"/>
            <w:kern w:val="0"/>
            <w:sz w:val="20"/>
            <w:szCs w:val="20"/>
            <w:lang w:val="en-US" w:eastAsia="sv" w:bidi="ar"/>
          </w:rPr>
          <w:t xml:space="preserve">as the signaled value of </w:t>
        </w:r>
      </w:ins>
      <w:ins w:id="97" w:author="ZTE Derrick meeting-pre" w:date="2025-05-08T18:30:16Z">
        <w:r>
          <w:rPr>
            <w:rFonts w:hint="default" w:ascii="Times New Roman" w:hAnsi="Times New Roman" w:eastAsia="Times New Roman" w:cs="Times New Roman"/>
            <w:i/>
            <w:iCs w:val="0"/>
            <w:kern w:val="0"/>
            <w:sz w:val="20"/>
            <w:szCs w:val="20"/>
            <w:lang w:val="en-US" w:eastAsia="zh-CN" w:bidi="ar"/>
          </w:rPr>
          <w:t>Qqualmin</w:t>
        </w:r>
      </w:ins>
      <w:ins w:id="98" w:author="ZTE Derrick meeting-pre" w:date="2025-05-08T18:30:16Z">
        <w:r>
          <w:rPr>
            <w:rFonts w:hint="default" w:ascii="Times New Roman" w:hAnsi="Times New Roman" w:eastAsia="Times New Roman" w:cs="Times New Roman"/>
            <w:kern w:val="0"/>
            <w:sz w:val="20"/>
            <w:szCs w:val="20"/>
            <w:lang w:val="en-US" w:eastAsia="sv" w:bidi="ar"/>
          </w:rPr>
          <w:t xml:space="preserve"> [2] -1 dB.</w:t>
        </w:r>
      </w:ins>
    </w:p>
    <w:bookmarkEnd w:id="2"/>
    <w:p>
      <w:pPr>
        <w:pStyle w:val="4"/>
        <w:widowControl/>
        <w:rPr>
          <w:ins w:id="99" w:author="ZTE Derrick meeting-pre" w:date="2025-05-08T16:54:22Z"/>
          <w:rFonts w:hint="default" w:eastAsiaTheme="minorEastAsia"/>
          <w:lang w:val="en-US" w:eastAsia="zh-CN"/>
        </w:rPr>
      </w:pPr>
      <w:ins w:id="100" w:author="ZTE Derrick meeting-pre" w:date="2025-05-08T16:54:22Z">
        <w:r>
          <w:rPr>
            <w:lang w:val="en-US" w:eastAsia="ko"/>
          </w:rPr>
          <w:t>4.2</w:t>
        </w:r>
      </w:ins>
      <w:ins w:id="101" w:author="ZTE Derrick meeting-pre" w:date="2025-05-08T16:54:26Z">
        <w:r>
          <w:rPr>
            <w:rFonts w:hint="eastAsia"/>
            <w:lang w:val="en-US" w:eastAsia="zh-CN"/>
          </w:rPr>
          <w:t>X</w:t>
        </w:r>
      </w:ins>
      <w:ins w:id="102" w:author="ZTE Derrick meeting-pre" w:date="2025-05-08T16:54:22Z">
        <w:r>
          <w:rPr>
            <w:lang w:val="en-US" w:eastAsia="ko"/>
          </w:rPr>
          <w:t>.2</w:t>
        </w:r>
      </w:ins>
      <w:ins w:id="103" w:author="ZTE Derrick meeting-pre" w:date="2025-05-08T16:54:22Z">
        <w:r>
          <w:rPr>
            <w:lang w:val="en-US" w:eastAsia="ko"/>
          </w:rPr>
          <w:tab/>
        </w:r>
      </w:ins>
      <w:ins w:id="104" w:author="ZTE Derrick meeting-pre" w:date="2025-05-08T16:54:22Z">
        <w:r>
          <w:rPr>
            <w:lang w:val="en-US" w:eastAsia="ko"/>
          </w:rPr>
          <w:t>Requirements</w:t>
        </w:r>
      </w:ins>
      <w:r>
        <w:rPr>
          <w:rFonts w:hint="eastAsia"/>
          <w:lang w:val="en-US" w:eastAsia="zh-CN"/>
        </w:rPr>
        <w:t xml:space="preserve"> </w:t>
      </w:r>
      <w:ins w:id="105" w:author="ZTE Derrick meeting-pre" w:date="2025-05-09T11:02:26Z">
        <w:r>
          <w:rPr>
            <w:rFonts w:hint="eastAsia"/>
            <w:lang w:val="en-US" w:eastAsia="zh-CN"/>
          </w:rPr>
          <w:t xml:space="preserve">for </w:t>
        </w:r>
      </w:ins>
      <w:ins w:id="106" w:author="ZTE Derrick meeting-pre" w:date="2025-05-09T11:02:27Z">
        <w:r>
          <w:rPr>
            <w:rFonts w:hint="eastAsia"/>
            <w:lang w:val="en-US" w:eastAsia="zh-CN"/>
          </w:rPr>
          <w:t>Re</w:t>
        </w:r>
      </w:ins>
      <w:ins w:id="107" w:author="ZTE Derrick meeting-pre" w:date="2025-05-09T11:02:28Z">
        <w:r>
          <w:rPr>
            <w:rFonts w:hint="eastAsia"/>
            <w:lang w:val="en-US" w:eastAsia="zh-CN"/>
          </w:rPr>
          <w:t>dCap</w:t>
        </w:r>
      </w:ins>
    </w:p>
    <w:p>
      <w:pPr>
        <w:pStyle w:val="5"/>
        <w:widowControl/>
        <w:rPr>
          <w:ins w:id="108" w:author="ZTE Derrick meeting-pre" w:date="2025-05-08T18:32:14Z"/>
          <w:rFonts w:hint="eastAsia"/>
          <w:lang w:val="en-US" w:eastAsia="zh-CN"/>
        </w:rPr>
      </w:pPr>
      <w:ins w:id="109" w:author="ZTE Derrick meeting-pre" w:date="2025-05-08T16:54:22Z">
        <w:r>
          <w:rPr>
            <w:lang w:val="en-US" w:eastAsia="zh-CN"/>
          </w:rPr>
          <w:t>4.2</w:t>
        </w:r>
      </w:ins>
      <w:ins w:id="110" w:author="ZTE Derrick meeting-pre" w:date="2025-05-08T16:54:28Z">
        <w:r>
          <w:rPr>
            <w:rFonts w:hint="eastAsia"/>
            <w:lang w:val="en-US" w:eastAsia="zh-CN"/>
          </w:rPr>
          <w:t>X</w:t>
        </w:r>
      </w:ins>
      <w:ins w:id="111" w:author="ZTE Derrick meeting-pre" w:date="2025-05-08T16:54:22Z">
        <w:r>
          <w:rPr>
            <w:lang w:val="en-US" w:eastAsia="zh-CN"/>
          </w:rPr>
          <w:t>.2.1</w:t>
        </w:r>
      </w:ins>
      <w:ins w:id="112" w:author="ZTE Derrick meeting-pre" w:date="2025-05-08T16:54:22Z">
        <w:r>
          <w:rPr>
            <w:lang w:val="en-US" w:eastAsia="zh-CN"/>
          </w:rPr>
          <w:tab/>
        </w:r>
      </w:ins>
      <w:ins w:id="113" w:author="ZTE Derrick meeting-pre" w:date="2025-05-08T16:54:22Z">
        <w:r>
          <w:rPr>
            <w:lang w:val="en-US" w:eastAsia="zh-CN"/>
          </w:rPr>
          <w:t>UE measurement capability</w:t>
        </w:r>
      </w:ins>
      <w:ins w:id="114" w:author="ZTE Derrick meeting-pre" w:date="2025-05-08T16:59:13Z">
        <w:r>
          <w:rPr>
            <w:rFonts w:hint="eastAsia"/>
            <w:lang w:val="en-US" w:eastAsia="zh-CN"/>
          </w:rPr>
          <w:t xml:space="preserve"> for </w:t>
        </w:r>
      </w:ins>
      <w:ins w:id="115" w:author="ZTE Derrick meeting-pre" w:date="2025-05-08T16:59:15Z">
        <w:r>
          <w:rPr>
            <w:rFonts w:hint="eastAsia"/>
            <w:lang w:val="en-US" w:eastAsia="zh-CN"/>
          </w:rPr>
          <w:t>Red</w:t>
        </w:r>
      </w:ins>
      <w:ins w:id="116" w:author="ZTE Derrick meeting-pre" w:date="2025-05-08T16:59:16Z">
        <w:r>
          <w:rPr>
            <w:rFonts w:hint="eastAsia"/>
            <w:lang w:val="en-US" w:eastAsia="zh-CN"/>
          </w:rPr>
          <w:t>Cap</w:t>
        </w:r>
      </w:ins>
      <w:ins w:id="117" w:author="ZTE Derrick meeting-pre" w:date="2025-05-08T16:59:17Z">
        <w:r>
          <w:rPr>
            <w:rFonts w:hint="eastAsia"/>
            <w:lang w:val="en-US" w:eastAsia="zh-CN"/>
          </w:rPr>
          <w:t xml:space="preserve"> </w:t>
        </w:r>
      </w:ins>
    </w:p>
    <w:p>
      <w:pPr>
        <w:pStyle w:val="6"/>
        <w:rPr>
          <w:ins w:id="118" w:author="ZTE Derrick meeting-pre" w:date="2025-05-08T16:54:22Z"/>
          <w:rFonts w:hint="default"/>
          <w:lang w:val="en-US" w:eastAsia="zh-CN"/>
        </w:rPr>
      </w:pPr>
      <w:ins w:id="119" w:author="ZTE Derrick meeting-pre" w:date="2025-05-08T18:32:17Z">
        <w:r>
          <w:rPr>
            <w:lang w:val="en-US" w:eastAsia="zh-CN"/>
          </w:rPr>
          <w:t>4.2</w:t>
        </w:r>
      </w:ins>
      <w:ins w:id="120" w:author="ZTE Derrick meeting-pre" w:date="2025-05-08T18:32:24Z">
        <w:r>
          <w:rPr>
            <w:rFonts w:hint="eastAsia"/>
            <w:lang w:val="en-US" w:eastAsia="zh-CN"/>
          </w:rPr>
          <w:t>X</w:t>
        </w:r>
      </w:ins>
      <w:ins w:id="121" w:author="ZTE Derrick meeting-pre" w:date="2025-05-08T18:32:17Z">
        <w:r>
          <w:rPr>
            <w:lang w:val="en-US" w:eastAsia="zh-CN"/>
          </w:rPr>
          <w:t>.2.1.1</w:t>
        </w:r>
      </w:ins>
      <w:ins w:id="122" w:author="ZTE Derrick meeting-pre" w:date="2025-05-08T18:32:17Z">
        <w:r>
          <w:rPr>
            <w:lang w:val="en-US" w:eastAsia="zh-CN"/>
          </w:rPr>
          <w:tab/>
        </w:r>
      </w:ins>
      <w:ins w:id="123" w:author="ZTE Derrick meeting-pre" w:date="2025-05-08T18:32:17Z">
        <w:r>
          <w:rPr>
            <w:lang w:val="en-US" w:eastAsia="zh-CN"/>
          </w:rPr>
          <w:t>UE measurement capability for</w:t>
        </w:r>
      </w:ins>
      <w:ins w:id="124" w:author="ZTE Derrick meeting-pre" w:date="2025-05-08T19:04:46Z">
        <w:r>
          <w:rPr>
            <w:rFonts w:hint="eastAsia"/>
            <w:lang w:val="en-US" w:eastAsia="zh-CN"/>
          </w:rPr>
          <w:t xml:space="preserve"> </w:t>
        </w:r>
      </w:ins>
      <w:ins w:id="125" w:author="ZTE Derrick meeting-pre" w:date="2025-05-09T11:03:10Z">
        <w:r>
          <w:rPr>
            <w:rFonts w:hint="eastAsia"/>
            <w:lang w:val="en-US" w:eastAsia="zh-CN"/>
          </w:rPr>
          <w:t>1RX</w:t>
        </w:r>
      </w:ins>
      <w:ins w:id="126" w:author="ZTE Derrick meeting-pre" w:date="2025-05-09T11:03:11Z">
        <w:r>
          <w:rPr>
            <w:rFonts w:hint="eastAsia"/>
            <w:lang w:val="en-US" w:eastAsia="zh-CN"/>
          </w:rPr>
          <w:t xml:space="preserve"> </w:t>
        </w:r>
      </w:ins>
      <w:ins w:id="127" w:author="ZTE Derrick meeting-pre" w:date="2025-05-08T18:32:17Z">
        <w:r>
          <w:rPr>
            <w:lang w:val="en-US" w:eastAsia="zh-CN"/>
          </w:rPr>
          <w:t>RedCap</w:t>
        </w:r>
      </w:ins>
      <w:ins w:id="128" w:author="ZTE Derrick meeting-pre" w:date="2025-05-08T19:04:48Z">
        <w:r>
          <w:rPr>
            <w:rFonts w:hint="eastAsia"/>
            <w:lang w:val="en-US" w:eastAsia="zh-CN"/>
          </w:rPr>
          <w:t xml:space="preserve"> U</w:t>
        </w:r>
      </w:ins>
      <w:ins w:id="129" w:author="ZTE Derrick meeting-pre" w:date="2025-05-08T19:04:49Z">
        <w:r>
          <w:rPr>
            <w:rFonts w:hint="eastAsia"/>
            <w:lang w:val="en-US" w:eastAsia="zh-CN"/>
          </w:rPr>
          <w:t>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30" w:author="ZTE Derrick meeting-pre" w:date="2025-05-08T18:30:56Z"/>
          <w:lang w:val="en-US"/>
        </w:rPr>
      </w:pPr>
      <w:ins w:id="131" w:author="ZTE Derrick meeting-pre" w:date="2025-05-08T18:30:56Z">
        <w:r>
          <w:rPr>
            <w:rFonts w:hint="default" w:ascii="Times New Roman" w:hAnsi="Times New Roman" w:eastAsia="Times New Roman" w:cs="Times New Roman"/>
            <w:kern w:val="0"/>
            <w:sz w:val="20"/>
            <w:szCs w:val="20"/>
            <w:lang w:val="en-US" w:eastAsia="zh-CN" w:bidi="ar"/>
          </w:rPr>
          <w:t xml:space="preserve">For idle mode cell re-selection purposes, and for UE supporting </w:t>
        </w:r>
      </w:ins>
      <w:ins w:id="132" w:author="ZTE Derrick meeting-pre" w:date="2025-05-08T18:30:56Z">
        <w:r>
          <w:rPr>
            <w:rFonts w:hint="default" w:ascii="Times New Roman" w:hAnsi="Times New Roman" w:eastAsia="Times New Roman" w:cs="Times New Roman"/>
            <w:i/>
            <w:iCs/>
            <w:kern w:val="0"/>
            <w:sz w:val="20"/>
            <w:szCs w:val="20"/>
            <w:lang w:val="en-US" w:eastAsia="zh-CN" w:bidi="ar"/>
          </w:rPr>
          <w:t>IdleInactiveMeasurements-r16</w:t>
        </w:r>
      </w:ins>
      <w:ins w:id="133" w:author="ZTE Derrick meeting-pre" w:date="2025-05-08T18:30:56Z">
        <w:r>
          <w:rPr>
            <w:rFonts w:hint="default" w:ascii="Times New Roman" w:hAnsi="Times New Roman" w:eastAsia="Times New Roman" w:cs="Times New Roman"/>
            <w:kern w:val="0"/>
            <w:sz w:val="20"/>
            <w:szCs w:val="20"/>
            <w:lang w:val="en-US" w:eastAsia="zh-CN" w:bidi="ar"/>
          </w:rPr>
          <w:t xml:space="preserve"> or </w:t>
        </w:r>
      </w:ins>
      <w:ins w:id="134" w:author="ZTE Derrick meeting-pre" w:date="2025-05-08T18:30:56Z">
        <w:r>
          <w:rPr>
            <w:rFonts w:hint="default" w:ascii="Times New Roman" w:hAnsi="Times New Roman" w:eastAsia="Times New Roman" w:cs="Times New Roman"/>
            <w:i/>
            <w:iCs w:val="0"/>
            <w:kern w:val="0"/>
            <w:sz w:val="20"/>
            <w:szCs w:val="20"/>
            <w:lang w:val="en-US" w:eastAsia="zh-CN" w:bidi="ar"/>
          </w:rPr>
          <w:t>idleInactiveEUTRA-MeasReport-r16</w:t>
        </w:r>
      </w:ins>
      <w:ins w:id="135" w:author="ZTE Derrick meeting-pre" w:date="2025-05-08T18:30:56Z">
        <w:r>
          <w:rPr>
            <w:rFonts w:hint="default" w:ascii="Times New Roman" w:hAnsi="Times New Roman" w:eastAsia="Times New Roman" w:cs="Times New Roman"/>
            <w:iCs/>
            <w:kern w:val="0"/>
            <w:sz w:val="20"/>
            <w:szCs w:val="20"/>
            <w:lang w:val="en-US" w:eastAsia="zh-CN" w:bidi="ar"/>
          </w:rPr>
          <w:t xml:space="preserve">, </w:t>
        </w:r>
      </w:ins>
      <w:ins w:id="136" w:author="ZTE Derrick meeting-pre" w:date="2025-05-08T18:30:56Z">
        <w:r>
          <w:rPr>
            <w:rFonts w:hint="default" w:ascii="Times New Roman" w:hAnsi="Times New Roman" w:eastAsia="Times New Roman" w:cs="Times New Roman"/>
            <w:kern w:val="0"/>
            <w:sz w:val="20"/>
            <w:szCs w:val="20"/>
            <w:lang w:val="en-US" w:eastAsia="zh-CN" w:bidi="ar"/>
          </w:rPr>
          <w:t>the UE shall be capable of monitoring at least:</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37" w:author="ZTE Derrick meeting-pre" w:date="2025-05-08T16:54:22Z"/>
          <w:lang w:val="en-US"/>
        </w:rPr>
      </w:pPr>
      <w:ins w:id="138" w:author="ZTE Derrick meeting-pre" w:date="2025-05-08T16:54:22Z">
        <w:r>
          <w:rPr>
            <w:rFonts w:hint="default" w:ascii="Times New Roman" w:hAnsi="Times New Roman" w:eastAsia="Times New Roman" w:cs="v4.2.0"/>
            <w:kern w:val="0"/>
            <w:sz w:val="20"/>
            <w:szCs w:val="20"/>
            <w:lang w:val="en-US" w:eastAsia="zh-CN" w:bidi="ar"/>
          </w:rPr>
          <w:t>-</w:t>
        </w:r>
      </w:ins>
      <w:ins w:id="139" w:author="ZTE Derrick meeting-pre" w:date="2025-05-08T16:54:22Z">
        <w:r>
          <w:rPr>
            <w:rFonts w:hint="default" w:ascii="Times New Roman" w:hAnsi="Times New Roman" w:eastAsia="Times New Roman" w:cs="v4.2.0"/>
            <w:kern w:val="0"/>
            <w:sz w:val="20"/>
            <w:szCs w:val="20"/>
            <w:lang w:val="en-US" w:eastAsia="zh-CN" w:bidi="ar"/>
          </w:rPr>
          <w:tab/>
        </w:r>
      </w:ins>
      <w:ins w:id="140" w:author="ZTE Derrick meeting-pre" w:date="2025-05-08T16:54:22Z">
        <w:r>
          <w:rPr>
            <w:rFonts w:hint="default" w:ascii="Times New Roman" w:hAnsi="Times New Roman" w:eastAsia="Times New Roman" w:cs="v4.2.0"/>
            <w:kern w:val="0"/>
            <w:sz w:val="20"/>
            <w:szCs w:val="20"/>
            <w:lang w:val="en-US" w:eastAsia="zh-CN" w:bidi="ar"/>
          </w:rPr>
          <w:t>Intra-frequency carrier, and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41" w:author="ZTE Derrick meeting-pre" w:date="2025-05-08T17:00:22Z"/>
          <w:rFonts w:hint="default" w:ascii="Times New Roman" w:hAnsi="Times New Roman" w:eastAsia="Times New Roman" w:cs="Times New Roman"/>
          <w:kern w:val="0"/>
          <w:sz w:val="20"/>
          <w:szCs w:val="20"/>
          <w:lang w:val="en-US" w:eastAsia="zh-CN" w:bidi="ar"/>
        </w:rPr>
      </w:pPr>
      <w:ins w:id="142" w:author="ZTE Derrick meeting-pre" w:date="2025-05-08T16:54:22Z">
        <w:r>
          <w:rPr>
            <w:rFonts w:hint="default" w:ascii="Times New Roman" w:hAnsi="Times New Roman" w:eastAsia="Times New Roman" w:cs="Times New Roman"/>
            <w:kern w:val="0"/>
            <w:sz w:val="20"/>
            <w:szCs w:val="20"/>
            <w:lang w:val="en-US" w:eastAsia="zh-CN" w:bidi="ar"/>
          </w:rPr>
          <w:t>-</w:t>
        </w:r>
      </w:ins>
      <w:ins w:id="143" w:author="ZTE Derrick meeting-pre" w:date="2025-05-08T16:54:22Z">
        <w:r>
          <w:rPr>
            <w:rFonts w:hint="default" w:ascii="Times New Roman" w:hAnsi="Times New Roman" w:eastAsia="Times New Roman" w:cs="Times New Roman"/>
            <w:kern w:val="0"/>
            <w:sz w:val="20"/>
            <w:szCs w:val="20"/>
            <w:lang w:val="en-US" w:eastAsia="zh-CN" w:bidi="ar"/>
          </w:rPr>
          <w:tab/>
        </w:r>
      </w:ins>
      <w:ins w:id="144" w:author="ZTE Derrick meeting-pre" w:date="2025-05-08T16:54:22Z">
        <w:r>
          <w:rPr>
            <w:rFonts w:hint="default" w:ascii="Times New Roman" w:hAnsi="Times New Roman" w:eastAsia="Times New Roman" w:cs="Times New Roman"/>
            <w:kern w:val="0"/>
            <w:sz w:val="20"/>
            <w:szCs w:val="20"/>
            <w:lang w:val="en-US" w:eastAsia="zh-CN" w:bidi="ar"/>
          </w:rPr>
          <w:t xml:space="preserve">Depending on UE capability, </w:t>
        </w:r>
      </w:ins>
      <w:ins w:id="145" w:author="ZTE Derrick meeting-pre" w:date="2025-05-08T16:59:55Z">
        <w:r>
          <w:rPr>
            <w:rFonts w:hint="eastAsia" w:ascii="Times New Roman" w:hAnsi="Times New Roman" w:eastAsia="Times New Roman" w:cs="Times New Roman"/>
            <w:kern w:val="0"/>
            <w:sz w:val="20"/>
            <w:szCs w:val="20"/>
            <w:lang w:val="en-US" w:eastAsia="zh-CN" w:bidi="ar"/>
          </w:rPr>
          <w:t>6</w:t>
        </w:r>
      </w:ins>
      <w:ins w:id="146" w:author="ZTE Derrick meeting-pre" w:date="2025-05-08T16:54:22Z">
        <w:r>
          <w:rPr>
            <w:rFonts w:hint="default" w:ascii="Times New Roman" w:hAnsi="Times New Roman" w:eastAsia="Times New Roman" w:cs="Times New Roman"/>
            <w:kern w:val="0"/>
            <w:sz w:val="20"/>
            <w:szCs w:val="20"/>
            <w:lang w:val="en-US" w:eastAsia="zh-CN" w:bidi="ar"/>
          </w:rPr>
          <w:t xml:space="preserve"> NR inter-frequency carriers</w:t>
        </w:r>
      </w:ins>
      <w:ins w:id="147" w:author="ZTE Derrick meeting-pre" w:date="2025-05-08T18:31:16Z">
        <w:r>
          <w:rPr>
            <w:rFonts w:hint="eastAsia" w:ascii="Times New Roman" w:hAnsi="Times New Roman" w:eastAsia="Times New Roman" w:cs="Times New Roman"/>
            <w:kern w:val="0"/>
            <w:sz w:val="20"/>
            <w:szCs w:val="20"/>
            <w:lang w:val="en-US" w:eastAsia="zh-CN" w:bidi="ar"/>
          </w:rPr>
          <w:t>,</w:t>
        </w:r>
      </w:ins>
      <w:ins w:id="148" w:author="ZTE Derrick meeting-pre" w:date="2025-05-08T18:31:17Z">
        <w:r>
          <w:rPr>
            <w:rFonts w:hint="eastAsia" w:ascii="Times New Roman" w:hAnsi="Times New Roman" w:eastAsia="Times New Roman" w:cs="Times New Roman"/>
            <w:kern w:val="0"/>
            <w:sz w:val="20"/>
            <w:szCs w:val="20"/>
            <w:lang w:val="en-US" w:eastAsia="zh-CN" w:bidi="ar"/>
          </w:rPr>
          <w:t xml:space="preserve"> and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49" w:author="ZTE Derrick meeting-pre" w:date="2025-05-08T17:00:46Z"/>
          <w:rFonts w:hint="eastAsia" w:ascii="Times New Roman" w:hAnsi="Times New Roman" w:eastAsia="宋体" w:cs="Times New Roman"/>
          <w:sz w:val="20"/>
          <w:szCs w:val="20"/>
          <w:lang w:val="en-US" w:eastAsia="zh-CN" w:bidi="ar"/>
        </w:rPr>
      </w:pPr>
      <w:ins w:id="150" w:author="ZTE Derrick meeting-pre" w:date="2025-05-08T17:00:30Z">
        <w:r>
          <w:rPr>
            <w:rFonts w:hint="default" w:ascii="Times New Roman" w:hAnsi="Times New Roman" w:eastAsia="Times New Roman" w:cs="Times New Roman"/>
            <w:sz w:val="20"/>
            <w:szCs w:val="20"/>
            <w:lang w:val="en-US" w:eastAsia="en-US" w:bidi="ar"/>
          </w:rPr>
          <w:t>-</w:t>
        </w:r>
      </w:ins>
      <w:ins w:id="151" w:author="ZTE Derrick meeting-pre" w:date="2025-05-08T17:00:30Z">
        <w:r>
          <w:rPr>
            <w:rFonts w:hint="default" w:ascii="Times New Roman" w:hAnsi="Times New Roman" w:eastAsia="Times New Roman" w:cs="Times New Roman"/>
            <w:sz w:val="20"/>
            <w:szCs w:val="20"/>
            <w:lang w:val="en-US" w:eastAsia="en-US" w:bidi="ar"/>
          </w:rPr>
          <w:tab/>
        </w:r>
      </w:ins>
      <w:ins w:id="152" w:author="ZTE Derrick meeting-pre" w:date="2025-05-08T17:00:30Z">
        <w:r>
          <w:rPr>
            <w:rFonts w:hint="default" w:ascii="Times New Roman" w:hAnsi="Times New Roman" w:eastAsia="Times New Roman" w:cs="Times New Roman"/>
            <w:sz w:val="20"/>
            <w:szCs w:val="20"/>
            <w:lang w:val="en-US" w:eastAsia="en-US" w:bidi="ar"/>
          </w:rPr>
          <w:t>Depending on UE capability, 6 FDD E-UTRA inter-RAT carriers</w:t>
        </w:r>
      </w:ins>
      <w:ins w:id="153" w:author="ZTE Derrick meeting-pre" w:date="2025-05-08T17:00:33Z">
        <w:r>
          <w:rPr>
            <w:rFonts w:hint="eastAsia" w:ascii="Times New Roman" w:hAnsi="Times New Roman" w:eastAsia="宋体" w:cs="Times New Roman"/>
            <w:sz w:val="20"/>
            <w:szCs w:val="20"/>
            <w:lang w:val="en-US" w:eastAsia="zh-CN" w:bidi="ar"/>
          </w:rPr>
          <w:t>.</w:t>
        </w:r>
      </w:ins>
    </w:p>
    <w:p>
      <w:pPr>
        <w:rPr>
          <w:ins w:id="154" w:author="ZTE Derrick meeting-pre" w:date="2025-05-09T11:03:24Z"/>
          <w:rFonts w:hint="default" w:ascii="Times New Roman" w:hAnsi="Times New Roman" w:eastAsia="Times New Roman" w:cs="Times New Roman"/>
          <w:kern w:val="0"/>
          <w:sz w:val="20"/>
          <w:szCs w:val="20"/>
          <w:lang w:val="en-US" w:eastAsia="zh-CN" w:bidi="ar"/>
        </w:rPr>
      </w:pPr>
      <w:ins w:id="155" w:author="ZTE Derrick meeting-pre" w:date="2025-05-08T17:00:46Z">
        <w:r>
          <w:rPr>
            <w:rFonts w:hint="default" w:ascii="Times New Roman" w:hAnsi="Times New Roman" w:eastAsia="Times New Roman" w:cs="Times New Roman"/>
            <w:iCs/>
            <w:kern w:val="0"/>
            <w:sz w:val="20"/>
            <w:szCs w:val="20"/>
            <w:lang w:val="en-US" w:eastAsia="zh-CN" w:bidi="ar"/>
          </w:rPr>
          <w:t xml:space="preserve">In addition to the requirements defined above, </w:t>
        </w:r>
      </w:ins>
      <w:ins w:id="156" w:author="ZTE Derrick meeting-pre" w:date="2025-05-08T17:00:46Z">
        <w:r>
          <w:rPr>
            <w:rFonts w:hint="default" w:ascii="Times New Roman" w:hAnsi="Times New Roman" w:eastAsia="Times New Roman" w:cs="Times New Roman"/>
            <w:kern w:val="0"/>
            <w:sz w:val="20"/>
            <w:szCs w:val="20"/>
            <w:lang w:val="en-US" w:eastAsia="zh-CN" w:bidi="ar"/>
          </w:rPr>
          <w:t>a UE supporting E-UTRA measurements in RRC_IDLE state shall be capable of monitoring a total of at least 11 carrier frequency layers, which includes serving layer, comprising of any above defined combination of E-UTRA FDD and NR layers.</w:t>
        </w:r>
      </w:ins>
    </w:p>
    <w:p>
      <w:pPr>
        <w:pStyle w:val="6"/>
        <w:rPr>
          <w:ins w:id="157" w:author="ZTE Derrick meeting-pre" w:date="2025-05-09T11:03:25Z"/>
          <w:rFonts w:hint="default"/>
          <w:lang w:val="en-US" w:eastAsia="zh-CN"/>
        </w:rPr>
      </w:pPr>
      <w:ins w:id="158" w:author="ZTE Derrick meeting-pre" w:date="2025-05-09T11:03:25Z">
        <w:r>
          <w:rPr>
            <w:lang w:val="en-US" w:eastAsia="zh-CN"/>
          </w:rPr>
          <w:t>4.2</w:t>
        </w:r>
      </w:ins>
      <w:ins w:id="159" w:author="ZTE Derrick meeting-pre" w:date="2025-05-09T11:03:25Z">
        <w:r>
          <w:rPr>
            <w:rFonts w:hint="eastAsia"/>
            <w:lang w:val="en-US" w:eastAsia="zh-CN"/>
          </w:rPr>
          <w:t>X</w:t>
        </w:r>
      </w:ins>
      <w:ins w:id="160" w:author="ZTE Derrick meeting-pre" w:date="2025-05-09T11:03:25Z">
        <w:r>
          <w:rPr>
            <w:lang w:val="en-US" w:eastAsia="zh-CN"/>
          </w:rPr>
          <w:t>.2.1.</w:t>
        </w:r>
      </w:ins>
      <w:ins w:id="161" w:author="ZTE Derrick meeting-pre" w:date="2025-05-09T11:04:15Z">
        <w:r>
          <w:rPr>
            <w:rFonts w:hint="eastAsia"/>
            <w:lang w:val="en-US" w:eastAsia="zh-CN"/>
          </w:rPr>
          <w:t>2</w:t>
        </w:r>
      </w:ins>
      <w:ins w:id="162" w:author="ZTE Derrick meeting-pre" w:date="2025-05-09T11:03:25Z">
        <w:r>
          <w:rPr>
            <w:lang w:val="en-US" w:eastAsia="zh-CN"/>
          </w:rPr>
          <w:tab/>
        </w:r>
      </w:ins>
      <w:ins w:id="163" w:author="ZTE Derrick meeting-pre" w:date="2025-05-09T11:03:25Z">
        <w:r>
          <w:rPr>
            <w:lang w:val="en-US" w:eastAsia="zh-CN"/>
          </w:rPr>
          <w:t>UE measurement capability for</w:t>
        </w:r>
      </w:ins>
      <w:ins w:id="164" w:author="ZTE Derrick meeting-pre" w:date="2025-05-09T11:03:25Z">
        <w:r>
          <w:rPr>
            <w:rFonts w:hint="eastAsia"/>
            <w:lang w:val="en-US" w:eastAsia="zh-CN"/>
          </w:rPr>
          <w:t xml:space="preserve"> </w:t>
        </w:r>
      </w:ins>
      <w:ins w:id="165" w:author="ZTE Derrick meeting-pre" w:date="2025-05-09T11:04:11Z">
        <w:r>
          <w:rPr>
            <w:rFonts w:hint="eastAsia"/>
            <w:lang w:val="en-US" w:eastAsia="zh-CN"/>
          </w:rPr>
          <w:t>2</w:t>
        </w:r>
      </w:ins>
      <w:ins w:id="166" w:author="ZTE Derrick meeting-pre" w:date="2025-05-09T11:03:25Z">
        <w:r>
          <w:rPr>
            <w:rFonts w:hint="eastAsia"/>
            <w:lang w:val="en-US" w:eastAsia="zh-CN"/>
          </w:rPr>
          <w:t xml:space="preserve">RX </w:t>
        </w:r>
      </w:ins>
      <w:ins w:id="167" w:author="ZTE Derrick meeting-pre" w:date="2025-05-09T11:03:25Z">
        <w:r>
          <w:rPr>
            <w:lang w:val="en-US" w:eastAsia="zh-CN"/>
          </w:rPr>
          <w:t>RedCap</w:t>
        </w:r>
      </w:ins>
      <w:ins w:id="168" w:author="ZTE Derrick meeting-pre" w:date="2025-05-09T11:03:25Z">
        <w:r>
          <w:rPr>
            <w:rFonts w:hint="eastAsia"/>
            <w:lang w:val="en-US" w:eastAsia="zh-CN"/>
          </w:rPr>
          <w:t xml:space="preserve"> UEs</w:t>
        </w:r>
      </w:ins>
    </w:p>
    <w:p>
      <w:pPr>
        <w:overflowPunct w:val="0"/>
        <w:autoSpaceDE w:val="0"/>
        <w:autoSpaceDN w:val="0"/>
        <w:adjustRightInd w:val="0"/>
        <w:rPr>
          <w:ins w:id="169" w:author="ZTE Derrick meeting-pre" w:date="2025-05-08T18:33:01Z"/>
          <w:rFonts w:hint="default" w:ascii="Times New Roman" w:hAnsi="Times New Roman" w:eastAsia="Times New Roman" w:cs="Times New Roman"/>
          <w:kern w:val="0"/>
          <w:sz w:val="20"/>
          <w:szCs w:val="20"/>
          <w:lang w:val="en-US" w:eastAsia="zh-CN" w:bidi="ar"/>
        </w:rPr>
      </w:pPr>
      <w:ins w:id="170" w:author="ZTE Derrick meeting-pre" w:date="2025-05-09T11:03:37Z">
        <w:r>
          <w:rPr>
            <w:rFonts w:hint="default" w:ascii="Times New Roman" w:hAnsi="Times New Roman" w:eastAsia="Times New Roman" w:cs="Times New Roman"/>
            <w:kern w:val="0"/>
            <w:sz w:val="20"/>
            <w:szCs w:val="20"/>
            <w:lang w:val="en-US" w:eastAsia="zh-CN" w:bidi="ar"/>
          </w:rPr>
          <w:t>The capability defined in section 4.2</w:t>
        </w:r>
      </w:ins>
      <w:ins w:id="171" w:author="ZTE Derrick meeting-pre" w:date="2025-05-09T11:03:44Z">
        <w:r>
          <w:rPr>
            <w:rFonts w:hint="eastAsia" w:ascii="Times New Roman" w:hAnsi="Times New Roman" w:eastAsia="Times New Roman" w:cs="Times New Roman"/>
            <w:kern w:val="0"/>
            <w:sz w:val="20"/>
            <w:szCs w:val="20"/>
            <w:lang w:val="en-US" w:eastAsia="zh-CN" w:bidi="ar"/>
          </w:rPr>
          <w:t>B</w:t>
        </w:r>
      </w:ins>
      <w:ins w:id="172" w:author="ZTE Derrick meeting-pre" w:date="2025-05-09T11:03:37Z">
        <w:r>
          <w:rPr>
            <w:rFonts w:hint="default" w:ascii="Times New Roman" w:hAnsi="Times New Roman" w:eastAsia="Times New Roman" w:cs="Times New Roman"/>
            <w:kern w:val="0"/>
            <w:sz w:val="20"/>
            <w:szCs w:val="20"/>
            <w:lang w:val="en-US" w:eastAsia="zh-CN" w:bidi="ar"/>
          </w:rPr>
          <w:t>.2.1</w:t>
        </w:r>
      </w:ins>
      <w:ins w:id="173" w:author="ZTE Derrick meeting-pre" w:date="2025-05-09T11:03:47Z">
        <w:r>
          <w:rPr>
            <w:rFonts w:hint="eastAsia" w:ascii="Times New Roman" w:hAnsi="Times New Roman" w:eastAsia="Times New Roman" w:cs="Times New Roman"/>
            <w:kern w:val="0"/>
            <w:sz w:val="20"/>
            <w:szCs w:val="20"/>
            <w:lang w:val="en-US" w:eastAsia="zh-CN" w:bidi="ar"/>
          </w:rPr>
          <w:t>.</w:t>
        </w:r>
      </w:ins>
      <w:ins w:id="174" w:author="ZTE Derrick meeting-pre" w:date="2025-05-09T11:03:48Z">
        <w:r>
          <w:rPr>
            <w:rFonts w:hint="eastAsia" w:ascii="Times New Roman" w:hAnsi="Times New Roman" w:eastAsia="Times New Roman" w:cs="Times New Roman"/>
            <w:kern w:val="0"/>
            <w:sz w:val="20"/>
            <w:szCs w:val="20"/>
            <w:lang w:val="en-US" w:eastAsia="zh-CN" w:bidi="ar"/>
          </w:rPr>
          <w:t>2</w:t>
        </w:r>
      </w:ins>
      <w:ins w:id="175" w:author="ZTE Derrick meeting-pre" w:date="2025-05-09T11:03:37Z">
        <w:r>
          <w:rPr>
            <w:rFonts w:hint="default" w:ascii="Times New Roman" w:hAnsi="Times New Roman" w:eastAsia="Times New Roman" w:cs="Times New Roman"/>
            <w:kern w:val="0"/>
            <w:sz w:val="20"/>
            <w:szCs w:val="20"/>
            <w:lang w:val="en-US" w:eastAsia="zh-CN" w:bidi="ar"/>
          </w:rPr>
          <w:t xml:space="preserve"> apply for this section.</w:t>
        </w:r>
      </w:ins>
    </w:p>
    <w:p>
      <w:pPr>
        <w:pStyle w:val="5"/>
        <w:widowControl/>
        <w:rPr>
          <w:ins w:id="176" w:author="ZTE Derrick meeting-pre" w:date="2025-05-08T16:56:58Z"/>
          <w:lang w:val="en-US"/>
        </w:rPr>
      </w:pPr>
      <w:ins w:id="177" w:author="ZTE Derrick meeting-pre" w:date="2025-05-08T16:56:58Z">
        <w:r>
          <w:rPr>
            <w:lang w:val="en-US"/>
          </w:rPr>
          <w:t>4.2</w:t>
        </w:r>
      </w:ins>
      <w:ins w:id="178" w:author="ZTE Derrick meeting-pre" w:date="2025-05-08T16:58:34Z">
        <w:r>
          <w:rPr>
            <w:rFonts w:hint="eastAsia"/>
            <w:lang w:val="en-US" w:eastAsia="zh-CN"/>
          </w:rPr>
          <w:t>X</w:t>
        </w:r>
      </w:ins>
      <w:ins w:id="179" w:author="ZTE Derrick meeting-pre" w:date="2025-05-08T16:56:58Z">
        <w:r>
          <w:rPr>
            <w:lang w:val="en-US"/>
          </w:rPr>
          <w:t>.2.2</w:t>
        </w:r>
      </w:ins>
      <w:ins w:id="180" w:author="ZTE Derrick meeting-pre" w:date="2025-05-08T16:56:58Z">
        <w:r>
          <w:rPr>
            <w:lang w:val="en-US"/>
          </w:rPr>
          <w:tab/>
        </w:r>
      </w:ins>
      <w:ins w:id="181" w:author="ZTE Derrick meeting-pre" w:date="2025-05-08T16:56:58Z">
        <w:r>
          <w:rPr>
            <w:lang w:val="en-US"/>
          </w:rPr>
          <w:t>Measurement and evaluation of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82" w:author="ZTE Derrick meeting-pre" w:date="2025-05-08T16:56:58Z"/>
          <w:rFonts w:cs="v4.2.0"/>
          <w:lang w:val="en-US"/>
        </w:rPr>
      </w:pPr>
      <w:ins w:id="183" w:author="ZTE Derrick meeting-pre" w:date="2025-05-08T16:56:58Z">
        <w:r>
          <w:rPr>
            <w:rFonts w:hint="default" w:ascii="Times New Roman" w:hAnsi="Times New Roman" w:eastAsia="Times New Roman" w:cs="v4.2.0"/>
            <w:kern w:val="0"/>
            <w:sz w:val="20"/>
            <w:szCs w:val="20"/>
            <w:lang w:val="en-US" w:eastAsia="zh-CN" w:bidi="ar"/>
          </w:rPr>
          <w:t xml:space="preserve">The </w:t>
        </w:r>
      </w:ins>
      <w:ins w:id="184" w:author="ZTE Derrick meeting-pre" w:date="2025-05-08T16:58:45Z">
        <w:r>
          <w:rPr>
            <w:rFonts w:hint="eastAsia" w:ascii="Times New Roman" w:hAnsi="Times New Roman" w:eastAsia="Times New Roman" w:cs="v4.2.0"/>
            <w:kern w:val="0"/>
            <w:sz w:val="20"/>
            <w:szCs w:val="20"/>
            <w:lang w:val="en-US" w:eastAsia="zh-CN" w:bidi="ar"/>
          </w:rPr>
          <w:t>Re</w:t>
        </w:r>
      </w:ins>
      <w:ins w:id="185" w:author="ZTE Derrick meeting-pre" w:date="2025-05-08T16:58:46Z">
        <w:r>
          <w:rPr>
            <w:rFonts w:hint="eastAsia" w:ascii="Times New Roman" w:hAnsi="Times New Roman" w:eastAsia="Times New Roman" w:cs="v4.2.0"/>
            <w:kern w:val="0"/>
            <w:sz w:val="20"/>
            <w:szCs w:val="20"/>
            <w:lang w:val="en-US" w:eastAsia="zh-CN" w:bidi="ar"/>
          </w:rPr>
          <w:t>d</w:t>
        </w:r>
      </w:ins>
      <w:ins w:id="186" w:author="ZTE Derrick meeting-pre" w:date="2025-05-08T16:58:47Z">
        <w:r>
          <w:rPr>
            <w:rFonts w:hint="eastAsia" w:ascii="Times New Roman" w:hAnsi="Times New Roman" w:eastAsia="Times New Roman" w:cs="v4.2.0"/>
            <w:kern w:val="0"/>
            <w:sz w:val="20"/>
            <w:szCs w:val="20"/>
            <w:lang w:val="en-US" w:eastAsia="zh-CN" w:bidi="ar"/>
          </w:rPr>
          <w:t>Ca</w:t>
        </w:r>
      </w:ins>
      <w:ins w:id="187" w:author="ZTE Derrick meeting-pre" w:date="2025-05-08T16:58:48Z">
        <w:r>
          <w:rPr>
            <w:rFonts w:hint="eastAsia" w:ascii="Times New Roman" w:hAnsi="Times New Roman" w:eastAsia="Times New Roman" w:cs="v4.2.0"/>
            <w:kern w:val="0"/>
            <w:sz w:val="20"/>
            <w:szCs w:val="20"/>
            <w:lang w:val="en-US" w:eastAsia="zh-CN" w:bidi="ar"/>
          </w:rPr>
          <w:t xml:space="preserve">p </w:t>
        </w:r>
      </w:ins>
      <w:ins w:id="188" w:author="ZTE Derrick meeting-pre" w:date="2025-05-08T16:56:58Z">
        <w:r>
          <w:rPr>
            <w:rFonts w:hint="default" w:ascii="Times New Roman" w:hAnsi="Times New Roman" w:eastAsia="Times New Roman" w:cs="v4.2.0"/>
            <w:kern w:val="0"/>
            <w:sz w:val="20"/>
            <w:szCs w:val="20"/>
            <w:lang w:val="en-US" w:eastAsia="zh-CN" w:bidi="ar"/>
          </w:rPr>
          <w:t>UE shall measure the SS-RSRP and SS-RSRQ level of the serving cell and evaluate the cell selection criterion S defined in TS</w:t>
        </w:r>
      </w:ins>
      <w:ins w:id="189" w:author="ZTE Derrick meeting-pre" w:date="2025-05-08T16:56:58Z">
        <w:r>
          <w:rPr>
            <w:rFonts w:hint="default" w:ascii="Times New Roman" w:hAnsi="Times New Roman" w:eastAsia="Times New Roman" w:cs="Times New Roman"/>
            <w:kern w:val="0"/>
            <w:sz w:val="20"/>
            <w:szCs w:val="20"/>
            <w:lang w:val="en-US" w:eastAsia="zh-CN" w:bidi="ar"/>
          </w:rPr>
          <w:t> </w:t>
        </w:r>
      </w:ins>
      <w:ins w:id="190" w:author="ZTE Derrick meeting-pre" w:date="2025-05-08T16:56:58Z">
        <w:r>
          <w:rPr>
            <w:rFonts w:hint="default" w:ascii="Times New Roman" w:hAnsi="Times New Roman" w:eastAsia="Times New Roman" w:cs="v4.2.0"/>
            <w:kern w:val="0"/>
            <w:sz w:val="20"/>
            <w:szCs w:val="20"/>
            <w:lang w:val="en-US" w:eastAsia="zh-CN" w:bidi="ar"/>
          </w:rPr>
          <w:t>38.304</w:t>
        </w:r>
      </w:ins>
      <w:ins w:id="191" w:author="ZTE Derrick meeting-pre" w:date="2025-05-08T16:56:58Z">
        <w:r>
          <w:rPr>
            <w:rFonts w:hint="default" w:ascii="Times New Roman" w:hAnsi="Times New Roman" w:eastAsia="Times New Roman" w:cs="Times New Roman"/>
            <w:kern w:val="0"/>
            <w:sz w:val="20"/>
            <w:szCs w:val="20"/>
            <w:lang w:val="en-US" w:eastAsia="zh-CN" w:bidi="ar"/>
          </w:rPr>
          <w:t xml:space="preserve"> [1]</w:t>
        </w:r>
      </w:ins>
      <w:ins w:id="192" w:author="ZTE Derrick meeting-pre" w:date="2025-05-08T16:56:58Z">
        <w:r>
          <w:rPr>
            <w:rFonts w:hint="default" w:ascii="Times New Roman" w:hAnsi="Times New Roman" w:eastAsia="Times New Roman" w:cs="v4.2.0"/>
            <w:kern w:val="0"/>
            <w:sz w:val="20"/>
            <w:szCs w:val="20"/>
            <w:lang w:val="en-US" w:eastAsia="zh-CN" w:bidi="ar"/>
          </w:rPr>
          <w:t xml:space="preserve"> for the serving cell at least once every M1*N1 DRX cycle; 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93" w:author="ZTE Derrick meeting-pre" w:date="2025-05-08T16:56:58Z"/>
          <w:lang w:val="en-US"/>
        </w:rPr>
      </w:pPr>
      <w:ins w:id="194" w:author="ZTE Derrick meeting-pre" w:date="2025-05-08T16:56:58Z">
        <w:r>
          <w:rPr>
            <w:rFonts w:hint="default" w:ascii="Times New Roman" w:hAnsi="Times New Roman" w:eastAsia="Times New Roman" w:cs="Times New Roman"/>
            <w:kern w:val="0"/>
            <w:sz w:val="20"/>
            <w:szCs w:val="20"/>
            <w:lang w:val="en-US" w:eastAsia="zh-CN" w:bidi="ar"/>
          </w:rPr>
          <w:t>-</w:t>
        </w:r>
      </w:ins>
      <w:ins w:id="195" w:author="ZTE Derrick meeting-pre" w:date="2025-05-08T16:56:58Z">
        <w:r>
          <w:rPr>
            <w:rFonts w:hint="default" w:ascii="Times New Roman" w:hAnsi="Times New Roman" w:eastAsia="Times New Roman" w:cs="Times New Roman"/>
            <w:kern w:val="0"/>
            <w:sz w:val="20"/>
            <w:szCs w:val="20"/>
            <w:lang w:val="en-US" w:eastAsia="zh-CN" w:bidi="ar"/>
          </w:rPr>
          <w:tab/>
        </w:r>
      </w:ins>
      <w:ins w:id="196" w:author="ZTE Derrick meeting-pre" w:date="2025-05-08T16:56:58Z">
        <w:r>
          <w:rPr>
            <w:rFonts w:hint="default" w:ascii="Times New Roman" w:hAnsi="Times New Roman" w:eastAsia="Times New Roman" w:cs="Times New Roman"/>
            <w:kern w:val="0"/>
            <w:sz w:val="20"/>
            <w:szCs w:val="20"/>
            <w:lang w:val="en-US" w:eastAsia="zh-CN" w:bidi="ar"/>
          </w:rPr>
          <w:t>M1=2 if SMTC periodicity (T</w:t>
        </w:r>
      </w:ins>
      <w:ins w:id="197" w:author="ZTE Derrick meeting-pre" w:date="2025-05-08T16:56:58Z">
        <w:r>
          <w:rPr>
            <w:rFonts w:hint="default" w:ascii="Times New Roman" w:hAnsi="Times New Roman" w:eastAsia="Times New Roman" w:cs="Times New Roman"/>
            <w:kern w:val="0"/>
            <w:sz w:val="20"/>
            <w:szCs w:val="20"/>
            <w:vertAlign w:val="subscript"/>
            <w:lang w:val="en-US" w:eastAsia="zh-CN" w:bidi="ar"/>
          </w:rPr>
          <w:t>SMTC</w:t>
        </w:r>
      </w:ins>
      <w:ins w:id="198" w:author="ZTE Derrick meeting-pre" w:date="2025-05-08T16:56:58Z">
        <w:r>
          <w:rPr>
            <w:rFonts w:hint="default" w:ascii="Times New Roman" w:hAnsi="Times New Roman" w:eastAsia="Times New Roman" w:cs="Times New Roman"/>
            <w:kern w:val="0"/>
            <w:sz w:val="20"/>
            <w:szCs w:val="20"/>
            <w:lang w:val="en-US" w:eastAsia="zh-CN" w:bidi="ar"/>
          </w:rPr>
          <w:t>) &gt; 20 ms and DRX cycle ≤ 0.64 second and N</w:t>
        </w:r>
      </w:ins>
      <w:ins w:id="199" w:author="ZTE Derrick meeting-pre" w:date="2025-05-08T16:56:58Z">
        <w:r>
          <w:rPr>
            <w:rFonts w:hint="default" w:ascii="Times New Roman" w:hAnsi="Times New Roman" w:eastAsia="Times New Roman" w:cs="Times New Roman"/>
            <w:kern w:val="0"/>
            <w:sz w:val="20"/>
            <w:szCs w:val="20"/>
            <w:vertAlign w:val="subscript"/>
            <w:lang w:val="en-US" w:eastAsia="zh-CN" w:bidi="ar"/>
          </w:rPr>
          <w:t>SMTC</w:t>
        </w:r>
      </w:ins>
      <w:ins w:id="200" w:author="ZTE Derrick meeting-pre" w:date="2025-05-08T16:56:58Z">
        <w:r>
          <w:rPr>
            <w:rFonts w:hint="default" w:ascii="Times New Roman" w:hAnsi="Times New Roman" w:eastAsia="Times New Roman" w:cs="Times New Roman"/>
            <w:kern w:val="0"/>
            <w:sz w:val="20"/>
            <w:szCs w:val="20"/>
            <w:lang w:val="en-US" w:eastAsia="zh-CN" w:bidi="ar"/>
          </w:rPr>
          <w:t xml:space="preserve"> =1, upon one SMTC configured at the UE,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01" w:author="ZTE Derrick meeting-pre" w:date="2025-05-08T16:56:58Z"/>
          <w:lang w:val="en-US"/>
        </w:rPr>
      </w:pPr>
      <w:ins w:id="202" w:author="ZTE Derrick meeting-pre" w:date="2025-05-08T16:56:58Z">
        <w:r>
          <w:rPr>
            <w:rFonts w:hint="default" w:ascii="Times New Roman" w:hAnsi="Times New Roman" w:eastAsia="Times New Roman" w:cs="Times New Roman"/>
            <w:kern w:val="0"/>
            <w:sz w:val="20"/>
            <w:szCs w:val="20"/>
            <w:lang w:val="en-US" w:eastAsia="zh-CN" w:bidi="ar"/>
          </w:rPr>
          <w:t>-</w:t>
        </w:r>
      </w:ins>
      <w:ins w:id="203" w:author="ZTE Derrick meeting-pre" w:date="2025-05-08T16:56:58Z">
        <w:r>
          <w:rPr>
            <w:rFonts w:hint="default" w:ascii="Times New Roman" w:hAnsi="Times New Roman" w:eastAsia="Times New Roman" w:cs="Times New Roman"/>
            <w:kern w:val="0"/>
            <w:sz w:val="20"/>
            <w:szCs w:val="20"/>
            <w:lang w:val="en-US" w:eastAsia="zh-CN" w:bidi="ar"/>
          </w:rPr>
          <w:tab/>
        </w:r>
      </w:ins>
      <w:ins w:id="204" w:author="ZTE Derrick meeting-pre" w:date="2025-05-08T16:56:58Z">
        <w:r>
          <w:rPr>
            <w:rFonts w:hint="default" w:ascii="Times New Roman" w:hAnsi="Times New Roman" w:eastAsia="Times New Roman" w:cs="Times New Roman"/>
            <w:kern w:val="0"/>
            <w:sz w:val="20"/>
            <w:szCs w:val="20"/>
            <w:lang w:val="en-US" w:eastAsia="zh-CN" w:bidi="ar"/>
          </w:rPr>
          <w:t>M1=2.5 if SMTC periodicity (T</w:t>
        </w:r>
      </w:ins>
      <w:ins w:id="205" w:author="ZTE Derrick meeting-pre" w:date="2025-05-08T16:56:58Z">
        <w:r>
          <w:rPr>
            <w:rFonts w:hint="default" w:ascii="Times New Roman" w:hAnsi="Times New Roman" w:eastAsia="Times New Roman" w:cs="Times New Roman"/>
            <w:kern w:val="0"/>
            <w:sz w:val="20"/>
            <w:szCs w:val="20"/>
            <w:vertAlign w:val="subscript"/>
            <w:lang w:val="en-US" w:eastAsia="zh-CN" w:bidi="ar"/>
          </w:rPr>
          <w:t>SMTC</w:t>
        </w:r>
      </w:ins>
      <w:ins w:id="206" w:author="ZTE Derrick meeting-pre" w:date="2025-05-08T16:56:58Z">
        <w:r>
          <w:rPr>
            <w:rFonts w:hint="default" w:ascii="Times New Roman" w:hAnsi="Times New Roman" w:eastAsia="Times New Roman" w:cs="Times New Roman"/>
            <w:kern w:val="0"/>
            <w:sz w:val="20"/>
            <w:szCs w:val="20"/>
            <w:lang w:val="en-US" w:eastAsia="zh-CN" w:bidi="ar"/>
          </w:rPr>
          <w:t>) &gt; 20 ms and DRX cycle ≤ 0.64 second and 1&lt;N</w:t>
        </w:r>
      </w:ins>
      <w:ins w:id="207" w:author="ZTE Derrick meeting-pre" w:date="2025-05-08T16:56:58Z">
        <w:r>
          <w:rPr>
            <w:rFonts w:hint="default" w:ascii="Times New Roman" w:hAnsi="Times New Roman" w:eastAsia="Times New Roman" w:cs="Times New Roman"/>
            <w:kern w:val="0"/>
            <w:sz w:val="20"/>
            <w:szCs w:val="20"/>
            <w:vertAlign w:val="subscript"/>
            <w:lang w:val="en-US" w:eastAsia="zh-CN" w:bidi="ar"/>
          </w:rPr>
          <w:t xml:space="preserve">SMTC </w:t>
        </w:r>
      </w:ins>
      <w:ins w:id="208" w:author="ZTE Derrick meeting-pre" w:date="2025-05-08T16:56:58Z">
        <w:r>
          <w:rPr>
            <w:rFonts w:hint="default" w:ascii="Times New Roman" w:hAnsi="Times New Roman" w:eastAsia="Times New Roman" w:cs="Symbol"/>
            <w:kern w:val="0"/>
            <w:sz w:val="20"/>
            <w:szCs w:val="20"/>
            <w:lang w:val="en-US" w:eastAsia="zh-CN" w:bidi="ar"/>
          </w:rPr>
          <w:sym w:font="Symbol" w:char="00A3"/>
        </w:r>
      </w:ins>
      <w:ins w:id="209" w:author="ZTE Derrick meeting-pre" w:date="2025-05-08T16:56:58Z">
        <w:r>
          <w:rPr>
            <w:rFonts w:hint="default" w:ascii="Times New Roman" w:hAnsi="Times New Roman" w:eastAsia="Times New Roman" w:cs="Times New Roman"/>
            <w:kern w:val="0"/>
            <w:sz w:val="20"/>
            <w:szCs w:val="20"/>
            <w:lang w:val="en-US" w:eastAsia="zh-CN" w:bidi="ar"/>
          </w:rPr>
          <w:t xml:space="preserve"> 4,</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10" w:author="ZTE Derrick meeting-pre" w:date="2025-05-08T16:56:58Z"/>
          <w:lang w:val="en-US"/>
        </w:rPr>
      </w:pPr>
      <w:ins w:id="211" w:author="ZTE Derrick meeting-pre" w:date="2025-05-08T16:56:58Z">
        <w:r>
          <w:rPr>
            <w:rFonts w:hint="default" w:ascii="Times New Roman" w:hAnsi="Times New Roman" w:eastAsia="Times New Roman" w:cs="Times New Roman"/>
            <w:kern w:val="0"/>
            <w:sz w:val="20"/>
            <w:szCs w:val="20"/>
            <w:lang w:val="en-US" w:eastAsia="zh-CN" w:bidi="ar"/>
          </w:rPr>
          <w:t>-</w:t>
        </w:r>
      </w:ins>
      <w:ins w:id="212" w:author="ZTE Derrick meeting-pre" w:date="2025-05-08T16:56:58Z">
        <w:r>
          <w:rPr>
            <w:rFonts w:hint="default" w:ascii="Times New Roman" w:hAnsi="Times New Roman" w:eastAsia="Times New Roman" w:cs="Times New Roman"/>
            <w:kern w:val="0"/>
            <w:sz w:val="20"/>
            <w:szCs w:val="20"/>
            <w:lang w:val="en-US" w:eastAsia="zh-CN" w:bidi="ar"/>
          </w:rPr>
          <w:tab/>
        </w:r>
      </w:ins>
      <w:ins w:id="213" w:author="ZTE Derrick meeting-pre" w:date="2025-05-08T16:56:58Z">
        <w:r>
          <w:rPr>
            <w:rFonts w:hint="default" w:ascii="Times New Roman" w:hAnsi="Times New Roman" w:eastAsia="Times New Roman" w:cs="Times New Roman"/>
            <w:kern w:val="0"/>
            <w:sz w:val="20"/>
            <w:szCs w:val="20"/>
            <w:lang w:val="en-US" w:eastAsia="zh-CN" w:bidi="ar"/>
          </w:rPr>
          <w:t>otherwise M1=1.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4" w:author="ZTE Derrick meeting-pre" w:date="2025-05-08T16:56:58Z"/>
          <w:lang w:val="en-US"/>
        </w:rPr>
      </w:pPr>
      <w:ins w:id="215" w:author="ZTE Derrick meeting-pre" w:date="2025-05-08T16:56:58Z">
        <w:r>
          <w:rPr>
            <w:rFonts w:hint="default" w:ascii="Times New Roman" w:hAnsi="Times New Roman" w:eastAsia="Times New Roman" w:cs="Times New Roman"/>
            <w:kern w:val="0"/>
            <w:sz w:val="20"/>
            <w:szCs w:val="20"/>
            <w:lang w:val="en-US" w:eastAsia="zh-CN" w:bidi="ar"/>
          </w:rPr>
          <w:t>Where, N</w:t>
        </w:r>
      </w:ins>
      <w:ins w:id="216" w:author="ZTE Derrick meeting-pre" w:date="2025-05-08T16:56:58Z">
        <w:r>
          <w:rPr>
            <w:rFonts w:hint="default" w:ascii="Times New Roman" w:hAnsi="Times New Roman" w:eastAsia="Times New Roman" w:cs="Times New Roman"/>
            <w:kern w:val="0"/>
            <w:sz w:val="20"/>
            <w:szCs w:val="20"/>
            <w:vertAlign w:val="subscript"/>
            <w:lang w:val="en-US" w:eastAsia="zh-CN" w:bidi="ar"/>
          </w:rPr>
          <w:t>SMTC</w:t>
        </w:r>
      </w:ins>
      <w:ins w:id="217" w:author="ZTE Derrick meeting-pre" w:date="2025-05-08T16:56:58Z">
        <w:r>
          <w:rPr>
            <w:rFonts w:hint="default" w:ascii="Times New Roman" w:hAnsi="Times New Roman" w:eastAsia="Times New Roman" w:cs="Times New Roman"/>
            <w:kern w:val="0"/>
            <w:sz w:val="20"/>
            <w:szCs w:val="20"/>
            <w:lang w:val="en-US" w:eastAsia="zh-CN" w:bidi="ar"/>
          </w:rPr>
          <w:t xml:space="preserve"> is the number of SMTCs configured by SAN.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8" w:author="ZTE Derrick meeting-pre" w:date="2025-05-08T18:37:06Z"/>
          <w:rFonts w:hint="eastAsia" w:ascii="Times New Roman" w:hAnsi="Times New Roman" w:eastAsia="Times New Roman" w:cs="v4.2.0"/>
          <w:kern w:val="0"/>
          <w:sz w:val="20"/>
          <w:szCs w:val="20"/>
          <w:lang w:val="en-US" w:eastAsia="zh-CN" w:bidi="ar"/>
        </w:rPr>
      </w:pPr>
      <w:ins w:id="219" w:author="ZTE Derrick meeting-pre" w:date="2025-05-08T16:56:58Z">
        <w:r>
          <w:rPr>
            <w:rFonts w:hint="default" w:ascii="Times New Roman" w:hAnsi="Times New Roman" w:eastAsia="Times New Roman" w:cs="v4.2.0"/>
            <w:kern w:val="0"/>
            <w:sz w:val="20"/>
            <w:szCs w:val="20"/>
            <w:lang w:val="en-US" w:eastAsia="zh-CN" w:bidi="ar"/>
          </w:rPr>
          <w:t xml:space="preserve">The UE shall filter the SS-RSRP and SS-RSRQ measurements of the serving cell using at least 2 measurements. Within the set of measurements used for the filtering, at least two measurements shall be spaced by, at least </w:t>
        </w:r>
      </w:ins>
      <w:ins w:id="220" w:author="ZTE Derrick meeting-pre" w:date="2025-05-08T18:35:16Z">
        <w:r>
          <w:rPr>
            <w:rFonts w:hint="eastAsia" w:ascii="Times New Roman" w:hAnsi="Times New Roman" w:eastAsia="Times New Roman" w:cs="v4.2.0"/>
            <w:kern w:val="0"/>
            <w:sz w:val="20"/>
            <w:szCs w:val="20"/>
            <w:lang w:val="en-US" w:eastAsia="zh-CN" w:bidi="ar"/>
          </w:rPr>
          <w:t>e</w:t>
        </w:r>
      </w:ins>
      <w:ins w:id="221" w:author="ZTE Derrick meeting-pre" w:date="2025-05-08T16:56:58Z">
        <w:r>
          <w:rPr>
            <w:rFonts w:hint="default" w:ascii="Times New Roman" w:hAnsi="Times New Roman" w:eastAsia="Times New Roman" w:cs="v4.2.0"/>
            <w:kern w:val="0"/>
            <w:sz w:val="20"/>
            <w:szCs w:val="20"/>
            <w:lang w:val="en-US" w:eastAsia="zh-CN" w:bidi="ar"/>
          </w:rPr>
          <w:t>DRX cycle/2</w:t>
        </w:r>
      </w:ins>
      <w:ins w:id="222" w:author="ZTE Derrick meeting-pre" w:date="2025-05-08T18:35:28Z">
        <w:r>
          <w:rPr>
            <w:rFonts w:hint="eastAsia" w:ascii="Times New Roman" w:hAnsi="Times New Roman" w:eastAsia="Times New Roman" w:cs="v4.2.0"/>
            <w:kern w:val="0"/>
            <w:sz w:val="20"/>
            <w:szCs w:val="20"/>
            <w:lang w:val="en-US" w:eastAsia="zh-CN" w:bidi="ar"/>
          </w:rPr>
          <w:t>;</w:t>
        </w:r>
      </w:ins>
      <w:ins w:id="223" w:author="ZTE Derrick meeting-pre" w:date="2025-05-08T18:35:30Z">
        <w:r>
          <w:rPr>
            <w:rFonts w:hint="eastAsia" w:ascii="Times New Roman" w:hAnsi="Times New Roman" w:eastAsia="Times New Roman" w:cs="v4.2.0"/>
            <w:kern w:val="0"/>
            <w:sz w:val="20"/>
            <w:szCs w:val="20"/>
            <w:lang w:val="en-US" w:eastAsia="zh-CN" w:bidi="ar"/>
          </w:rPr>
          <w:t xml:space="preserve"> othe</w:t>
        </w:r>
      </w:ins>
      <w:ins w:id="224" w:author="ZTE Derrick meeting-pre" w:date="2025-05-08T18:35:31Z">
        <w:r>
          <w:rPr>
            <w:rFonts w:hint="eastAsia" w:ascii="Times New Roman" w:hAnsi="Times New Roman" w:eastAsia="Times New Roman" w:cs="v4.2.0"/>
            <w:kern w:val="0"/>
            <w:sz w:val="20"/>
            <w:szCs w:val="20"/>
            <w:lang w:val="en-US" w:eastAsia="zh-CN" w:bidi="ar"/>
          </w:rPr>
          <w:t>r</w:t>
        </w:r>
      </w:ins>
      <w:ins w:id="225" w:author="ZTE Derrick meeting-pre" w:date="2025-05-08T18:35:32Z">
        <w:r>
          <w:rPr>
            <w:rFonts w:hint="eastAsia" w:ascii="Times New Roman" w:hAnsi="Times New Roman" w:eastAsia="Times New Roman" w:cs="v4.2.0"/>
            <w:kern w:val="0"/>
            <w:sz w:val="20"/>
            <w:szCs w:val="20"/>
            <w:lang w:val="en-US" w:eastAsia="zh-CN" w:bidi="ar"/>
          </w:rPr>
          <w:t>wis</w:t>
        </w:r>
      </w:ins>
      <w:ins w:id="226" w:author="ZTE Derrick meeting-pre" w:date="2025-05-08T18:35:33Z">
        <w:r>
          <w:rPr>
            <w:rFonts w:hint="eastAsia" w:ascii="Times New Roman" w:hAnsi="Times New Roman" w:eastAsia="Times New Roman" w:cs="v4.2.0"/>
            <w:kern w:val="0"/>
            <w:sz w:val="20"/>
            <w:szCs w:val="20"/>
            <w:lang w:val="en-US" w:eastAsia="zh-CN" w:bidi="ar"/>
          </w:rPr>
          <w:t>e</w:t>
        </w:r>
      </w:ins>
      <w:ins w:id="227" w:author="ZTE Derrick meeting-pre" w:date="2025-05-08T18:35:34Z">
        <w:r>
          <w:rPr>
            <w:rFonts w:hint="eastAsia" w:ascii="Times New Roman" w:hAnsi="Times New Roman" w:eastAsia="Times New Roman" w:cs="v4.2.0"/>
            <w:kern w:val="0"/>
            <w:sz w:val="20"/>
            <w:szCs w:val="20"/>
            <w:lang w:val="en-US" w:eastAsia="zh-CN" w:bidi="ar"/>
          </w:rPr>
          <w:t xml:space="preserve"> DR</w:t>
        </w:r>
      </w:ins>
      <w:ins w:id="228" w:author="ZTE Derrick meeting-pre" w:date="2025-05-08T18:35:35Z">
        <w:r>
          <w:rPr>
            <w:rFonts w:hint="eastAsia" w:ascii="Times New Roman" w:hAnsi="Times New Roman" w:eastAsia="Times New Roman" w:cs="v4.2.0"/>
            <w:kern w:val="0"/>
            <w:sz w:val="20"/>
            <w:szCs w:val="20"/>
            <w:lang w:val="en-US" w:eastAsia="zh-CN" w:bidi="ar"/>
          </w:rPr>
          <w:t xml:space="preserve">X </w:t>
        </w:r>
      </w:ins>
      <w:ins w:id="229" w:author="ZTE Derrick meeting-pre" w:date="2025-05-08T18:35:36Z">
        <w:r>
          <w:rPr>
            <w:rFonts w:hint="eastAsia" w:ascii="Times New Roman" w:hAnsi="Times New Roman" w:eastAsia="Times New Roman" w:cs="v4.2.0"/>
            <w:kern w:val="0"/>
            <w:sz w:val="20"/>
            <w:szCs w:val="20"/>
            <w:lang w:val="en-US" w:eastAsia="zh-CN" w:bidi="ar"/>
          </w:rPr>
          <w:t>cyc</w:t>
        </w:r>
      </w:ins>
      <w:ins w:id="230" w:author="ZTE Derrick meeting-pre" w:date="2025-05-08T18:35:37Z">
        <w:r>
          <w:rPr>
            <w:rFonts w:hint="eastAsia" w:ascii="Times New Roman" w:hAnsi="Times New Roman" w:eastAsia="Times New Roman" w:cs="v4.2.0"/>
            <w:kern w:val="0"/>
            <w:sz w:val="20"/>
            <w:szCs w:val="20"/>
            <w:lang w:val="en-US" w:eastAsia="zh-CN" w:bidi="ar"/>
          </w:rPr>
          <w:t>le</w:t>
        </w:r>
      </w:ins>
      <w:ins w:id="231" w:author="ZTE Derrick meeting-pre" w:date="2025-05-08T18:35:38Z">
        <w:r>
          <w:rPr>
            <w:rFonts w:hint="eastAsia" w:ascii="Times New Roman" w:hAnsi="Times New Roman" w:eastAsia="Times New Roman" w:cs="v4.2.0"/>
            <w:kern w:val="0"/>
            <w:sz w:val="20"/>
            <w:szCs w:val="20"/>
            <w:lang w:val="en-US" w:eastAsia="zh-CN" w:bidi="ar"/>
          </w:rPr>
          <w:t>/</w:t>
        </w:r>
      </w:ins>
      <w:ins w:id="232" w:author="ZTE Derrick meeting-pre" w:date="2025-05-08T18:35:39Z">
        <w:r>
          <w:rPr>
            <w:rFonts w:hint="eastAsia" w:ascii="Times New Roman" w:hAnsi="Times New Roman" w:eastAsia="Times New Roman" w:cs="v4.2.0"/>
            <w:kern w:val="0"/>
            <w:sz w:val="20"/>
            <w:szCs w:val="20"/>
            <w:lang w:val="en-US" w:eastAsia="zh-CN" w:bidi="ar"/>
          </w:rPr>
          <w:t>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3" w:author="ZTE Derrick meeting-pre" w:date="2025-05-08T18:37:07Z"/>
          <w:lang w:val="en-US"/>
        </w:rPr>
      </w:pPr>
      <w:ins w:id="234" w:author="ZTE Derrick meeting-pre" w:date="2025-05-08T18:37:07Z">
        <w:r>
          <w:rPr>
            <w:rFonts w:hint="default" w:ascii="Times New Roman" w:hAnsi="Times New Roman" w:eastAsia="Times New Roman" w:cs="Times New Roman"/>
            <w:kern w:val="0"/>
            <w:sz w:val="20"/>
            <w:szCs w:val="20"/>
            <w:lang w:val="en-US" w:eastAsia="zh-CN" w:bidi="ar"/>
          </w:rPr>
          <w:t>If the UE is not configured with eDRX_IDLE cycle and the UE has evaluated according to table 4.2</w:t>
        </w:r>
      </w:ins>
      <w:ins w:id="235" w:author="ZTE Derrick meeting-pre" w:date="2025-05-08T18:37:35Z">
        <w:r>
          <w:rPr>
            <w:rFonts w:hint="eastAsia" w:ascii="Times New Roman" w:hAnsi="Times New Roman" w:eastAsia="Times New Roman" w:cs="Times New Roman"/>
            <w:kern w:val="0"/>
            <w:sz w:val="20"/>
            <w:szCs w:val="20"/>
            <w:lang w:val="en-US" w:eastAsia="zh-CN" w:bidi="ar"/>
          </w:rPr>
          <w:t>C</w:t>
        </w:r>
      </w:ins>
      <w:ins w:id="236" w:author="ZTE Derrick meeting-pre" w:date="2025-05-08T18:37:07Z">
        <w:r>
          <w:rPr>
            <w:rFonts w:hint="default" w:ascii="Times New Roman" w:hAnsi="Times New Roman" w:eastAsia="Times New Roman" w:cs="Times New Roman"/>
            <w:kern w:val="0"/>
            <w:sz w:val="20"/>
            <w:szCs w:val="20"/>
            <w:lang w:val="en-US" w:eastAsia="zh-CN" w:bidi="ar"/>
          </w:rPr>
          <w:t xml:space="preserve">.2.2-1 for both 1Rx RedCap and 2Rx RedCap </w:t>
        </w:r>
      </w:ins>
      <w:ins w:id="237" w:author="ZTE Derrick meeting-pre" w:date="2025-05-08T18:37:07Z">
        <w:r>
          <w:rPr>
            <w:rFonts w:hint="default" w:ascii="Times New Roman" w:hAnsi="Times New Roman" w:eastAsia="Times New Roman" w:cs="Times New Roman"/>
            <w:kern w:val="0"/>
            <w:sz w:val="20"/>
            <w:szCs w:val="20"/>
            <w:highlight w:val="none"/>
            <w:lang w:val="en-US" w:eastAsia="zh-CN" w:bidi="ar"/>
          </w:rPr>
          <w:t>in N</w:t>
        </w:r>
      </w:ins>
      <w:ins w:id="238" w:author="ZTE Derrick meeting-pre" w:date="2025-05-08T18:37:07Z">
        <w:r>
          <w:rPr>
            <w:rFonts w:hint="default" w:ascii="Times New Roman" w:hAnsi="Times New Roman" w:eastAsia="Times New Roman" w:cs="Times New Roman"/>
            <w:kern w:val="0"/>
            <w:sz w:val="20"/>
            <w:szCs w:val="20"/>
            <w:highlight w:val="none"/>
            <w:vertAlign w:val="subscript"/>
            <w:lang w:val="en-US" w:eastAsia="zh-CN" w:bidi="ar"/>
          </w:rPr>
          <w:t>serv</w:t>
        </w:r>
      </w:ins>
      <w:ins w:id="239" w:author="ZTE Derrick meeting-pre" w:date="2025-05-08T18:37:07Z">
        <w:r>
          <w:rPr>
            <w:rFonts w:hint="default" w:ascii="Times New Roman" w:hAnsi="Times New Roman" w:eastAsia="Times New Roman" w:cs="Times New Roman"/>
            <w:kern w:val="0"/>
            <w:sz w:val="20"/>
            <w:szCs w:val="20"/>
            <w:highlight w:val="none"/>
            <w:lang w:val="en-US" w:eastAsia="zh-CN" w:bidi="ar"/>
          </w:rPr>
          <w:t xml:space="preserve"> co</w:t>
        </w:r>
      </w:ins>
      <w:ins w:id="240" w:author="ZTE Derrick meeting-pre" w:date="2025-05-08T18:37:07Z">
        <w:r>
          <w:rPr>
            <w:rFonts w:hint="default" w:ascii="Times New Roman" w:hAnsi="Times New Roman" w:eastAsia="Times New Roman" w:cs="Times New Roman"/>
            <w:kern w:val="0"/>
            <w:sz w:val="20"/>
            <w:szCs w:val="20"/>
            <w:lang w:val="en-US" w:eastAsia="zh-CN" w:bidi="ar"/>
          </w:rPr>
          <w:t xml:space="preserve">nsecutive DRX cycles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ins>
      <w:ins w:id="241" w:author="ZTE Derrick meeting-pre" w:date="2025-05-08T18:38:45Z">
        <w:r>
          <w:rPr>
            <w:rFonts w:hint="eastAsia" w:ascii="Times New Roman" w:hAnsi="Times New Roman" w:eastAsia="Times New Roman" w:cs="Times New Roman"/>
            <w:kern w:val="0"/>
            <w:sz w:val="20"/>
            <w:szCs w:val="20"/>
            <w:lang w:val="en-US" w:eastAsia="zh-CN" w:bidi="ar"/>
          </w:rPr>
          <w:t>4</w:t>
        </w:r>
      </w:ins>
      <w:ins w:id="242" w:author="ZTE Derrick meeting-pre" w:date="2025-05-08T18:38:46Z">
        <w:r>
          <w:rPr>
            <w:rFonts w:hint="eastAsia" w:ascii="Times New Roman" w:hAnsi="Times New Roman" w:eastAsia="Times New Roman" w:cs="Times New Roman"/>
            <w:kern w:val="0"/>
            <w:sz w:val="20"/>
            <w:szCs w:val="20"/>
            <w:lang w:val="en-US" w:eastAsia="zh-CN" w:bidi="ar"/>
          </w:rPr>
          <w:t>.</w:t>
        </w:r>
      </w:ins>
      <w:ins w:id="243" w:author="ZTE Derrick meeting-pre" w:date="2025-05-08T18:38:47Z">
        <w:r>
          <w:rPr>
            <w:rFonts w:hint="eastAsia" w:ascii="Times New Roman" w:hAnsi="Times New Roman" w:eastAsia="Times New Roman" w:cs="Times New Roman"/>
            <w:kern w:val="0"/>
            <w:sz w:val="20"/>
            <w:szCs w:val="20"/>
            <w:lang w:val="en-US" w:eastAsia="zh-CN" w:bidi="ar"/>
          </w:rPr>
          <w:t>2C</w:t>
        </w:r>
      </w:ins>
      <w:ins w:id="244" w:author="ZTE Derrick meeting-pre" w:date="2025-05-08T18:38:50Z">
        <w:r>
          <w:rPr>
            <w:rFonts w:hint="eastAsia" w:ascii="Times New Roman" w:hAnsi="Times New Roman" w:eastAsia="Times New Roman" w:cs="Times New Roman"/>
            <w:kern w:val="0"/>
            <w:sz w:val="20"/>
            <w:szCs w:val="20"/>
            <w:lang w:val="en-US" w:eastAsia="zh-CN" w:bidi="ar"/>
          </w:rPr>
          <w:t>.2.</w:t>
        </w:r>
      </w:ins>
      <w:ins w:id="245" w:author="ZTE Derrick meeting-pre" w:date="2025-05-08T18:38:51Z">
        <w:r>
          <w:rPr>
            <w:rFonts w:hint="eastAsia" w:ascii="Times New Roman" w:hAnsi="Times New Roman" w:eastAsia="Times New Roman" w:cs="Times New Roman"/>
            <w:kern w:val="0"/>
            <w:sz w:val="20"/>
            <w:szCs w:val="20"/>
            <w:lang w:val="en-US" w:eastAsia="zh-CN" w:bidi="ar"/>
          </w:rPr>
          <w:t>7</w:t>
        </w:r>
      </w:ins>
      <w:ins w:id="246" w:author="ZTE Derrick meeting-pre" w:date="2025-05-08T18:39:05Z">
        <w:r>
          <w:rPr>
            <w:rFonts w:hint="eastAsia" w:ascii="Times New Roman" w:hAnsi="Times New Roman" w:eastAsia="Times New Roman" w:cs="Times New Roman"/>
            <w:kern w:val="0"/>
            <w:sz w:val="20"/>
            <w:szCs w:val="20"/>
            <w:lang w:val="en-US" w:eastAsia="zh-CN" w:bidi="ar"/>
          </w:rPr>
          <w:t xml:space="preserve"> </w:t>
        </w:r>
      </w:ins>
      <w:ins w:id="247" w:author="ZTE Derrick meeting-pre" w:date="2025-05-08T18:39:08Z">
        <w:r>
          <w:rPr>
            <w:rFonts w:hint="eastAsia" w:ascii="Times New Roman" w:hAnsi="Times New Roman" w:eastAsia="Times New Roman" w:cs="Times New Roman"/>
            <w:kern w:val="0"/>
            <w:sz w:val="20"/>
            <w:szCs w:val="20"/>
            <w:lang w:val="en-US" w:eastAsia="zh-CN" w:bidi="ar"/>
          </w:rPr>
          <w:t>an</w:t>
        </w:r>
      </w:ins>
      <w:ins w:id="248" w:author="ZTE Derrick meeting-pre" w:date="2025-05-08T18:39:09Z">
        <w:r>
          <w:rPr>
            <w:rFonts w:hint="eastAsia" w:ascii="Times New Roman" w:hAnsi="Times New Roman" w:eastAsia="Times New Roman" w:cs="Times New Roman"/>
            <w:kern w:val="0"/>
            <w:sz w:val="20"/>
            <w:szCs w:val="20"/>
            <w:lang w:val="en-US" w:eastAsia="zh-CN" w:bidi="ar"/>
          </w:rPr>
          <w:t>d</w:t>
        </w:r>
      </w:ins>
      <w:ins w:id="249" w:author="ZTE Derrick meeting-pre" w:date="2025-05-08T18:38:53Z">
        <w:r>
          <w:rPr>
            <w:rFonts w:hint="eastAsia" w:ascii="Times New Roman" w:hAnsi="Times New Roman" w:eastAsia="Times New Roman" w:cs="Times New Roman"/>
            <w:kern w:val="0"/>
            <w:sz w:val="20"/>
            <w:szCs w:val="20"/>
            <w:lang w:val="en-US" w:eastAsia="zh-CN" w:bidi="ar"/>
          </w:rPr>
          <w:t xml:space="preserve"> </w:t>
        </w:r>
      </w:ins>
      <w:ins w:id="250" w:author="ZTE Derrick meeting-pre" w:date="2025-05-08T18:38:54Z">
        <w:r>
          <w:rPr>
            <w:rFonts w:hint="eastAsia" w:ascii="Times New Roman" w:hAnsi="Times New Roman" w:eastAsia="Times New Roman" w:cs="Times New Roman"/>
            <w:kern w:val="0"/>
            <w:sz w:val="20"/>
            <w:szCs w:val="20"/>
            <w:lang w:val="en-US" w:eastAsia="zh-CN" w:bidi="ar"/>
          </w:rPr>
          <w:t>4</w:t>
        </w:r>
      </w:ins>
      <w:ins w:id="251" w:author="ZTE Derrick meeting-pre" w:date="2025-05-08T18:38:55Z">
        <w:r>
          <w:rPr>
            <w:rFonts w:hint="eastAsia" w:ascii="Times New Roman" w:hAnsi="Times New Roman" w:eastAsia="Times New Roman" w:cs="Times New Roman"/>
            <w:kern w:val="0"/>
            <w:sz w:val="20"/>
            <w:szCs w:val="20"/>
            <w:lang w:val="en-US" w:eastAsia="zh-CN" w:bidi="ar"/>
          </w:rPr>
          <w:t>.2C</w:t>
        </w:r>
      </w:ins>
      <w:ins w:id="252" w:author="ZTE Derrick meeting-pre" w:date="2025-05-08T18:38:57Z">
        <w:r>
          <w:rPr>
            <w:rFonts w:hint="eastAsia" w:ascii="Times New Roman" w:hAnsi="Times New Roman" w:eastAsia="Times New Roman" w:cs="Times New Roman"/>
            <w:kern w:val="0"/>
            <w:sz w:val="20"/>
            <w:szCs w:val="20"/>
            <w:lang w:val="en-US" w:eastAsia="zh-CN" w:bidi="ar"/>
          </w:rPr>
          <w:t>.2.8</w:t>
        </w:r>
      </w:ins>
      <w:ins w:id="253" w:author="ZTE Derrick meeting-pre" w:date="2025-05-08T18:37:07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54" w:author="ZTE Derrick meeting-pre" w:date="2025-05-08T18:43:31Z"/>
          <w:rFonts w:hint="eastAsia" w:eastAsia="Times New Roman" w:cs="Times New Roman"/>
          <w:kern w:val="0"/>
          <w:sz w:val="20"/>
          <w:szCs w:val="20"/>
          <w:lang w:val="en-US" w:eastAsia="zh-CN" w:bidi="ar"/>
        </w:rPr>
      </w:pPr>
      <w:ins w:id="255" w:author="ZTE Derrick meeting-pre" w:date="2025-05-08T18:37:07Z">
        <w:r>
          <w:rPr>
            <w:rFonts w:hint="default" w:ascii="Times New Roman" w:hAnsi="Times New Roman" w:eastAsia="Times New Roman" w:cs="v4.2.0"/>
            <w:kern w:val="0"/>
            <w:sz w:val="20"/>
            <w:szCs w:val="20"/>
            <w:lang w:val="en-US" w:eastAsia="zh-CN" w:bidi="ar"/>
          </w:rPr>
          <w:t xml:space="preserve">If the UE is configured with eDRX_IDLE cycle and has evaluated according to table </w:t>
        </w:r>
      </w:ins>
      <w:ins w:id="256" w:author="ZTE Derrick meeting-pre" w:date="2025-05-08T18:37:07Z">
        <w:r>
          <w:rPr>
            <w:rFonts w:hint="default" w:ascii="Times New Roman" w:hAnsi="Times New Roman" w:eastAsia="Times New Roman" w:cs="Times New Roman"/>
            <w:kern w:val="0"/>
            <w:sz w:val="20"/>
            <w:szCs w:val="20"/>
            <w:lang w:val="en-US" w:eastAsia="zh-CN" w:bidi="ar"/>
          </w:rPr>
          <w:t xml:space="preserve">4.2B.2.2-2 or </w:t>
        </w:r>
      </w:ins>
      <w:ins w:id="257" w:author="ZTE Derrick meeting-pre" w:date="2025-05-08T18:37:07Z">
        <w:r>
          <w:rPr>
            <w:rFonts w:hint="default" w:ascii="Times New Roman" w:hAnsi="Times New Roman" w:eastAsia="Times New Roman" w:cs="v4.2.0"/>
            <w:kern w:val="0"/>
            <w:sz w:val="20"/>
            <w:szCs w:val="20"/>
            <w:lang w:val="en-US" w:eastAsia="zh-CN" w:bidi="ar"/>
          </w:rPr>
          <w:t xml:space="preserve">table </w:t>
        </w:r>
      </w:ins>
      <w:ins w:id="258" w:author="ZTE Derrick meeting-pre" w:date="2025-05-08T18:37:07Z">
        <w:r>
          <w:rPr>
            <w:rFonts w:hint="default" w:ascii="Times New Roman" w:hAnsi="Times New Roman" w:eastAsia="Times New Roman" w:cs="Times New Roman"/>
            <w:kern w:val="0"/>
            <w:sz w:val="20"/>
            <w:szCs w:val="20"/>
            <w:lang w:val="en-US" w:eastAsia="zh-CN" w:bidi="ar"/>
          </w:rPr>
          <w:t>4.2B.2.2-3,</w:t>
        </w:r>
      </w:ins>
      <w:ins w:id="259" w:author="ZTE Derrick meeting-pre" w:date="2025-05-08T18:37:07Z">
        <w:r>
          <w:rPr>
            <w:rFonts w:hint="default" w:ascii="Times New Roman" w:hAnsi="Times New Roman" w:eastAsia="Times New Roman" w:cs="v4.2.0"/>
            <w:kern w:val="0"/>
            <w:sz w:val="20"/>
            <w:szCs w:val="20"/>
            <w:lang w:val="en-US" w:eastAsia="zh-CN" w:bidi="ar"/>
          </w:rPr>
          <w:t xml:space="preserve">  in</w:t>
        </w:r>
      </w:ins>
      <w:ins w:id="260" w:author="ZTE Derrick meeting-pre" w:date="2025-05-08T18:37:07Z">
        <w:r>
          <w:rPr>
            <w:rFonts w:hint="default" w:ascii="Times New Roman" w:hAnsi="Times New Roman" w:eastAsia="Times New Roman" w:cs="v4.2.0"/>
            <w:kern w:val="0"/>
            <w:sz w:val="20"/>
            <w:szCs w:val="20"/>
            <w:highlight w:val="none"/>
            <w:lang w:val="en-US" w:eastAsia="zh-CN" w:bidi="ar"/>
          </w:rPr>
          <w:t xml:space="preserve"> N</w:t>
        </w:r>
      </w:ins>
      <w:ins w:id="261" w:author="ZTE Derrick meeting-pre" w:date="2025-05-08T18:37:07Z">
        <w:r>
          <w:rPr>
            <w:rFonts w:hint="default" w:ascii="Times New Roman" w:hAnsi="Times New Roman" w:eastAsia="Times New Roman" w:cs="v4.2.0"/>
            <w:kern w:val="0"/>
            <w:sz w:val="20"/>
            <w:szCs w:val="20"/>
            <w:highlight w:val="none"/>
            <w:vertAlign w:val="subscript"/>
            <w:lang w:val="en-US" w:eastAsia="zh-CN" w:bidi="ar"/>
          </w:rPr>
          <w:t>serv</w:t>
        </w:r>
      </w:ins>
      <w:r>
        <w:rPr>
          <w:rFonts w:hint="eastAsia" w:eastAsia="Times New Roman" w:cs="v4.2.0"/>
          <w:kern w:val="0"/>
          <w:sz w:val="20"/>
          <w:szCs w:val="20"/>
          <w:highlight w:val="none"/>
          <w:vertAlign w:val="subscript"/>
          <w:lang w:val="en-US" w:eastAsia="zh-CN" w:bidi="ar"/>
        </w:rPr>
        <w:t xml:space="preserve"> </w:t>
      </w:r>
      <w:ins w:id="262" w:author="ZTE Derrick meeting-pre" w:date="2025-05-08T18:37:07Z">
        <w:r>
          <w:rPr>
            <w:rFonts w:hint="default" w:ascii="Times New Roman" w:hAnsi="Times New Roman" w:eastAsia="Times New Roman" w:cs="v4.2.0"/>
            <w:kern w:val="0"/>
            <w:sz w:val="20"/>
            <w:szCs w:val="20"/>
            <w:highlight w:val="none"/>
            <w:lang w:val="en-US" w:eastAsia="zh-CN" w:bidi="ar"/>
          </w:rPr>
          <w:t>c</w:t>
        </w:r>
      </w:ins>
      <w:ins w:id="263" w:author="ZTE Derrick meeting-pre" w:date="2025-05-08T18:37:07Z">
        <w:r>
          <w:rPr>
            <w:rFonts w:hint="default" w:ascii="Times New Roman" w:hAnsi="Times New Roman" w:eastAsia="Times New Roman" w:cs="v4.2.0"/>
            <w:kern w:val="0"/>
            <w:sz w:val="20"/>
            <w:szCs w:val="20"/>
            <w:lang w:val="en-US" w:eastAsia="zh-CN" w:bidi="ar"/>
          </w:rPr>
          <w:t xml:space="preserve">onsecutive eDRX cycles if eDRX_IDLE cycle </w:t>
        </w:r>
      </w:ins>
      <w:ins w:id="264" w:author="ZTE Derrick meeting-pre" w:date="2025-05-08T18:37:07Z">
        <w:r>
          <w:rPr>
            <w:rFonts w:hint="default" w:ascii="Times New Roman" w:hAnsi="Times New Roman" w:eastAsia="Times New Roman" w:cs="Times New Roman"/>
            <w:kern w:val="0"/>
            <w:sz w:val="20"/>
            <w:szCs w:val="20"/>
            <w:lang w:val="en-US" w:eastAsia="zh-CN" w:bidi="ar"/>
          </w:rPr>
          <w:t>≤</w:t>
        </w:r>
      </w:ins>
      <w:ins w:id="265" w:author="ZTE Derrick meeting-pre" w:date="2025-05-08T18:37:07Z">
        <w:r>
          <w:rPr>
            <w:rFonts w:hint="default" w:ascii="Times New Roman" w:hAnsi="Times New Roman" w:eastAsia="Times New Roman" w:cs="v4.2.0"/>
            <w:kern w:val="0"/>
            <w:sz w:val="20"/>
            <w:szCs w:val="20"/>
            <w:lang w:val="en-US" w:eastAsia="zh-CN" w:bidi="ar"/>
          </w:rPr>
          <w:t xml:space="preserve"> 10.24 s, otherwise </w:t>
        </w:r>
      </w:ins>
      <w:ins w:id="266" w:author="ZTE Derrick meeting-pre" w:date="2025-05-08T18:37:07Z">
        <w:r>
          <w:rPr>
            <w:rFonts w:hint="default" w:ascii="Times New Roman" w:hAnsi="Times New Roman" w:eastAsia="Times New Roman" w:cs="v4.2.0"/>
            <w:kern w:val="0"/>
            <w:sz w:val="20"/>
            <w:szCs w:val="20"/>
            <w:highlight w:val="none"/>
            <w:lang w:val="en-US" w:eastAsia="zh-CN" w:bidi="ar"/>
          </w:rPr>
          <w:t>N</w:t>
        </w:r>
      </w:ins>
      <w:ins w:id="267" w:author="ZTE Derrick meeting-pre" w:date="2025-05-08T18:37:07Z">
        <w:r>
          <w:rPr>
            <w:rFonts w:hint="default" w:ascii="Times New Roman" w:hAnsi="Times New Roman" w:eastAsia="Times New Roman" w:cs="v4.2.0"/>
            <w:kern w:val="0"/>
            <w:sz w:val="20"/>
            <w:szCs w:val="20"/>
            <w:highlight w:val="none"/>
            <w:vertAlign w:val="subscript"/>
            <w:lang w:val="en-US" w:eastAsia="zh-CN" w:bidi="ar"/>
          </w:rPr>
          <w:t>serv</w:t>
        </w:r>
      </w:ins>
      <w:r>
        <w:rPr>
          <w:rFonts w:hint="eastAsia" w:eastAsia="Times New Roman" w:cs="v4.2.0"/>
          <w:kern w:val="0"/>
          <w:sz w:val="20"/>
          <w:szCs w:val="20"/>
          <w:highlight w:val="none"/>
          <w:vertAlign w:val="subscript"/>
          <w:lang w:val="en-US" w:eastAsia="zh-CN" w:bidi="ar"/>
        </w:rPr>
        <w:t xml:space="preserve"> </w:t>
      </w:r>
      <w:ins w:id="268" w:author="ZTE Derrick meeting-pre" w:date="2025-05-08T18:37:07Z">
        <w:r>
          <w:rPr>
            <w:rFonts w:hint="default" w:ascii="Times New Roman" w:hAnsi="Times New Roman" w:eastAsia="Times New Roman" w:cs="v4.2.0"/>
            <w:kern w:val="0"/>
            <w:sz w:val="20"/>
            <w:szCs w:val="20"/>
            <w:highlight w:val="none"/>
            <w:lang w:val="en-US" w:eastAsia="zh-CN" w:bidi="ar"/>
          </w:rPr>
          <w:t>c</w:t>
        </w:r>
      </w:ins>
      <w:ins w:id="269" w:author="ZTE Derrick meeting-pre" w:date="2025-05-08T18:37:07Z">
        <w:r>
          <w:rPr>
            <w:rFonts w:hint="default" w:ascii="Times New Roman" w:hAnsi="Times New Roman" w:eastAsia="Times New Roman" w:cs="v4.2.0"/>
            <w:kern w:val="0"/>
            <w:sz w:val="20"/>
            <w:szCs w:val="20"/>
            <w:lang w:val="en-US" w:eastAsia="zh-CN" w:bidi="ar"/>
          </w:rPr>
          <w:t xml:space="preserve">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 In this case the UE shall not relax measurements on any of the neighbour cells even if UE has fulfilled the criteria for meeting the relaxed measurement requirements defined clauses </w:t>
        </w:r>
      </w:ins>
      <w:ins w:id="270" w:author="ZTE Derrick meeting-pre" w:date="2025-05-08T18:41:36Z">
        <w:r>
          <w:rPr>
            <w:rFonts w:hint="eastAsia" w:ascii="Times New Roman" w:hAnsi="Times New Roman" w:eastAsia="Times New Roman" w:cs="Times New Roman"/>
            <w:kern w:val="0"/>
            <w:sz w:val="20"/>
            <w:szCs w:val="20"/>
            <w:lang w:val="en-US" w:eastAsia="zh-CN" w:bidi="ar"/>
          </w:rPr>
          <w:t>4.2C.2.7 and 4.2C.2.8</w:t>
        </w:r>
      </w:ins>
      <w:ins w:id="271" w:author="ZTE Derrick meeting-pre" w:date="2025-05-08T18:43:31Z">
        <w:r>
          <w:rPr>
            <w:rFonts w:hint="eastAsia"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72" w:author="ZTE Derrick meeting-pre" w:date="2025-05-08T16:56:58Z"/>
          <w:rFonts w:hint="default" w:eastAsia="Times New Roman" w:cs="Times New Roman"/>
          <w:kern w:val="0"/>
          <w:sz w:val="20"/>
          <w:szCs w:val="20"/>
          <w:lang w:val="en-US" w:eastAsia="zh-CN" w:bidi="ar"/>
        </w:rPr>
      </w:pPr>
      <w:ins w:id="273" w:author="ZTE Derrick meeting-pre" w:date="2025-05-08T18:43:33Z">
        <w:r>
          <w:rPr>
            <w:rFonts w:hint="default" w:ascii="Times New Roman" w:hAnsi="Times New Roman" w:eastAsia="Times New Roman" w:cs="v4.2.0"/>
            <w:kern w:val="0"/>
            <w:sz w:val="20"/>
            <w:szCs w:val="20"/>
            <w:lang w:val="en-US" w:eastAsia="zh-CN" w:bidi="ar"/>
          </w:rPr>
          <w:t>For the UE configured with eDRX_IDLE cycle,</w:t>
        </w:r>
      </w:ins>
      <w:ins w:id="274" w:author="ZTE Derrick meeting-pre" w:date="2025-05-08T18:43:33Z">
        <w:r>
          <w:rPr>
            <w:rFonts w:hint="default" w:ascii="Times New Roman" w:hAnsi="Times New Roman" w:eastAsia="Times New Roman" w:cs="v4.2.0"/>
            <w:kern w:val="0"/>
            <w:sz w:val="20"/>
            <w:szCs w:val="20"/>
            <w:highlight w:val="none"/>
            <w:lang w:val="en-US" w:eastAsia="zh-CN" w:bidi="ar"/>
          </w:rPr>
          <w:t xml:space="preserve"> N</w:t>
        </w:r>
      </w:ins>
      <w:ins w:id="275" w:author="ZTE Derrick meeting-pre" w:date="2025-05-08T18:43:33Z">
        <w:r>
          <w:rPr>
            <w:rFonts w:hint="default" w:ascii="Times New Roman" w:hAnsi="Times New Roman" w:eastAsia="Times New Roman" w:cs="v4.2.0"/>
            <w:kern w:val="0"/>
            <w:sz w:val="20"/>
            <w:szCs w:val="20"/>
            <w:highlight w:val="none"/>
            <w:vertAlign w:val="subscript"/>
            <w:lang w:val="en-US" w:eastAsia="zh-CN" w:bidi="ar"/>
          </w:rPr>
          <w:t>serv</w:t>
        </w:r>
      </w:ins>
      <w:ins w:id="276" w:author="ZTE Derrick meeting-pre" w:date="2025-05-08T18:43:33Z">
        <w:r>
          <w:rPr>
            <w:rFonts w:hint="default" w:ascii="Times New Roman" w:hAnsi="Times New Roman" w:eastAsia="Times New Roman" w:cs="v4.2.0"/>
            <w:kern w:val="0"/>
            <w:sz w:val="20"/>
            <w:szCs w:val="20"/>
            <w:highlight w:val="none"/>
            <w:lang w:val="en-US" w:eastAsia="zh-CN" w:bidi="ar"/>
          </w:rPr>
          <w:t xml:space="preserve"> </w:t>
        </w:r>
      </w:ins>
      <w:ins w:id="277" w:author="ZTE Derrick meeting-pre" w:date="2025-05-08T18:43:33Z">
        <w:r>
          <w:rPr>
            <w:rFonts w:hint="default" w:ascii="Times New Roman" w:hAnsi="Times New Roman" w:eastAsia="Times New Roman" w:cs="v4.2.0"/>
            <w:kern w:val="0"/>
            <w:sz w:val="20"/>
            <w:szCs w:val="20"/>
            <w:lang w:val="en-US" w:eastAsia="zh-CN" w:bidi="ar"/>
          </w:rPr>
          <w:t>is specified in tab</w:t>
        </w:r>
      </w:ins>
      <w:ins w:id="278" w:author="ZTE Derrick meeting-pre" w:date="2025-05-08T18:43:33Z">
        <w:r>
          <w:rPr>
            <w:rFonts w:hint="default" w:ascii="Times New Roman" w:hAnsi="Times New Roman" w:eastAsia="Times New Roman" w:cs="v4.2.0"/>
            <w:kern w:val="0"/>
            <w:sz w:val="20"/>
            <w:szCs w:val="20"/>
            <w:highlight w:val="none"/>
            <w:lang w:val="en-US" w:eastAsia="zh-CN" w:bidi="ar"/>
          </w:rPr>
          <w:t xml:space="preserve">le </w:t>
        </w:r>
      </w:ins>
      <w:ins w:id="279" w:author="ZTE Derrick meeting-pre" w:date="2025-05-08T18:43:33Z">
        <w:r>
          <w:rPr>
            <w:rFonts w:hint="default" w:ascii="Times New Roman" w:hAnsi="Times New Roman" w:eastAsia="Times New Roman" w:cs="Times New Roman"/>
            <w:kern w:val="0"/>
            <w:sz w:val="20"/>
            <w:szCs w:val="20"/>
            <w:highlight w:val="none"/>
            <w:lang w:val="en-US" w:eastAsia="zh-CN" w:bidi="ar"/>
          </w:rPr>
          <w:t>4.2B.2.2-2 f</w:t>
        </w:r>
      </w:ins>
      <w:ins w:id="280" w:author="ZTE Derrick meeting-pre" w:date="2025-05-08T18:43:33Z">
        <w:r>
          <w:rPr>
            <w:rFonts w:hint="default" w:ascii="Times New Roman" w:hAnsi="Times New Roman" w:eastAsia="Times New Roman" w:cs="Times New Roman"/>
            <w:kern w:val="0"/>
            <w:sz w:val="20"/>
            <w:szCs w:val="20"/>
            <w:lang w:val="en-US" w:eastAsia="zh-CN" w:bidi="ar"/>
          </w:rPr>
          <w:t>or 1 Rx RedCap and 2 Rx RedCap in FR1.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81" w:author="ZTE Derrick meeting-pre" w:date="2025-05-08T16:56:58Z"/>
          <w:rFonts w:cs="v4.2.0"/>
          <w:lang w:val="en-US"/>
        </w:rPr>
      </w:pPr>
      <w:ins w:id="282" w:author="ZTE Derrick meeting-pre" w:date="2025-05-08T16:56:58Z">
        <w:r>
          <w:rPr>
            <w:rFonts w:hint="default" w:ascii="Times New Roman" w:hAnsi="Times New Roman" w:eastAsia="Times New Roman" w:cs="v4.2.0"/>
            <w:kern w:val="0"/>
            <w:sz w:val="20"/>
            <w:szCs w:val="20"/>
            <w:lang w:val="en-US" w:eastAsia="zh-CN" w:bidi="ar"/>
          </w:rPr>
          <w:t>Additionally, if the UE is configured with ‘</w:t>
        </w:r>
      </w:ins>
      <w:ins w:id="283" w:author="ZTE Derrick meeting-pre" w:date="2025-05-08T16:56:58Z">
        <w:r>
          <w:rPr>
            <w:rFonts w:hint="default" w:ascii="Times New Roman" w:hAnsi="Times New Roman" w:eastAsia="Times New Roman" w:cs="v4.2.0"/>
            <w:i/>
            <w:iCs/>
            <w:kern w:val="0"/>
            <w:sz w:val="20"/>
            <w:szCs w:val="20"/>
            <w:lang w:val="en-US" w:eastAsia="zh-CN" w:bidi="ar"/>
          </w:rPr>
          <w:t>t-service</w:t>
        </w:r>
      </w:ins>
      <w:ins w:id="284" w:author="ZTE Derrick meeting-pre" w:date="2025-05-08T16:56:58Z">
        <w:r>
          <w:rPr>
            <w:rFonts w:hint="default" w:ascii="Times New Roman" w:hAnsi="Times New Roman" w:eastAsia="Times New Roman" w:cs="v4.2.0"/>
            <w:kern w:val="0"/>
            <w:sz w:val="20"/>
            <w:szCs w:val="20"/>
            <w:lang w:val="en-US" w:eastAsia="zh-CN" w:bidi="ar"/>
          </w:rPr>
          <w:t>’ [2], the UE shall start measurements of the neighbour cells indicated by the serving cell before ‘</w:t>
        </w:r>
      </w:ins>
      <w:ins w:id="285" w:author="ZTE Derrick meeting-pre" w:date="2025-05-08T16:56:58Z">
        <w:r>
          <w:rPr>
            <w:rFonts w:hint="default" w:ascii="Times New Roman" w:hAnsi="Times New Roman" w:eastAsia="Times New Roman" w:cs="v4.2.0"/>
            <w:i/>
            <w:iCs/>
            <w:kern w:val="0"/>
            <w:sz w:val="20"/>
            <w:szCs w:val="20"/>
            <w:lang w:val="en-US" w:eastAsia="zh-CN" w:bidi="ar"/>
          </w:rPr>
          <w:t>t-service</w:t>
        </w:r>
      </w:ins>
      <w:ins w:id="286" w:author="ZTE Derrick meeting-pre" w:date="2025-05-08T16:56:58Z">
        <w:r>
          <w:rPr>
            <w:rFonts w:hint="default" w:ascii="Times New Roman" w:hAnsi="Times New Roman" w:eastAsia="Times New Roman" w:cs="v4.2.0"/>
            <w:kern w:val="0"/>
            <w:sz w:val="20"/>
            <w:szCs w:val="20"/>
            <w:lang w:val="en-US" w:eastAsia="zh-CN" w:bidi="ar"/>
          </w:rPr>
          <w:t>’ is reached according to the requirements provided in clauses 4.2</w:t>
        </w:r>
      </w:ins>
      <w:ins w:id="287" w:author="ZTE Derrick meeting-pre" w:date="2025-05-08T16:57:43Z">
        <w:r>
          <w:rPr>
            <w:rFonts w:hint="eastAsia" w:ascii="Times New Roman" w:hAnsi="Times New Roman" w:eastAsia="Times New Roman" w:cs="v4.2.0"/>
            <w:kern w:val="0"/>
            <w:sz w:val="20"/>
            <w:szCs w:val="20"/>
            <w:lang w:val="en-US" w:eastAsia="zh-CN" w:bidi="ar"/>
          </w:rPr>
          <w:t>X</w:t>
        </w:r>
      </w:ins>
      <w:ins w:id="288" w:author="ZTE Derrick meeting-pre" w:date="2025-05-08T16:56:58Z">
        <w:r>
          <w:rPr>
            <w:rFonts w:hint="default" w:ascii="Times New Roman" w:hAnsi="Times New Roman" w:eastAsia="Times New Roman" w:cs="v4.2.0"/>
            <w:kern w:val="0"/>
            <w:sz w:val="20"/>
            <w:szCs w:val="20"/>
            <w:lang w:val="en-US" w:eastAsia="zh-CN" w:bidi="ar"/>
          </w:rPr>
          <w:t>.2.3 and 4.2</w:t>
        </w:r>
      </w:ins>
      <w:ins w:id="289" w:author="ZTE Derrick meeting-pre" w:date="2025-05-08T16:57:46Z">
        <w:r>
          <w:rPr>
            <w:rFonts w:hint="eastAsia" w:ascii="Times New Roman" w:hAnsi="Times New Roman" w:eastAsia="Times New Roman" w:cs="v4.2.0"/>
            <w:kern w:val="0"/>
            <w:sz w:val="20"/>
            <w:szCs w:val="20"/>
            <w:lang w:val="en-US" w:eastAsia="zh-CN" w:bidi="ar"/>
          </w:rPr>
          <w:t>X</w:t>
        </w:r>
      </w:ins>
      <w:ins w:id="290" w:author="ZTE Derrick meeting-pre" w:date="2025-05-08T16:56:58Z">
        <w:r>
          <w:rPr>
            <w:rFonts w:hint="default" w:ascii="Times New Roman" w:hAnsi="Times New Roman" w:eastAsia="Times New Roman" w:cs="v4.2.0"/>
            <w:kern w:val="0"/>
            <w:sz w:val="20"/>
            <w:szCs w:val="20"/>
            <w:lang w:val="en-US" w:eastAsia="zh-CN" w:bidi="ar"/>
          </w:rPr>
          <w:t>.2.4.</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91" w:author="ZTE Derrick meeting-pre" w:date="2025-05-08T16:56:58Z"/>
          <w:rFonts w:cs="v4.2.0"/>
          <w:lang w:val="en-US"/>
        </w:rPr>
      </w:pPr>
      <w:ins w:id="292" w:author="ZTE Derrick meeting-pre" w:date="2025-05-08T16:56:58Z">
        <w:r>
          <w:rPr>
            <w:rFonts w:hint="default" w:ascii="Times New Roman" w:hAnsi="Times New Roman" w:eastAsia="Times New Roman" w:cs="v4.2.0"/>
            <w:kern w:val="0"/>
            <w:sz w:val="20"/>
            <w:szCs w:val="20"/>
            <w:lang w:val="en-US" w:eastAsia="zh-CN" w:bidi="ar"/>
          </w:rPr>
          <w:t>Also,</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93" w:author="ZTE Derrick meeting-pre" w:date="2025-05-08T16:56:58Z"/>
          <w:lang w:val="en-US"/>
        </w:rPr>
      </w:pPr>
      <w:ins w:id="294" w:author="ZTE Derrick meeting-pre" w:date="2025-05-08T16:56:58Z">
        <w:r>
          <w:rPr>
            <w:rFonts w:hint="default" w:ascii="Times New Roman" w:hAnsi="Times New Roman" w:eastAsia="宋体" w:cs="Times New Roman"/>
            <w:kern w:val="0"/>
            <w:sz w:val="20"/>
            <w:szCs w:val="20"/>
            <w:lang w:val="en-US" w:eastAsia="zh-CN" w:bidi="ar"/>
          </w:rPr>
          <w:t>-</w:t>
        </w:r>
      </w:ins>
      <w:ins w:id="295" w:author="ZTE Derrick meeting-pre" w:date="2025-05-08T16:56:58Z">
        <w:r>
          <w:rPr>
            <w:rFonts w:hint="default" w:ascii="Times New Roman" w:hAnsi="Times New Roman" w:eastAsia="宋体" w:cs="Times New Roman"/>
            <w:kern w:val="0"/>
            <w:sz w:val="20"/>
            <w:szCs w:val="20"/>
            <w:lang w:val="en-US" w:eastAsia="zh-CN" w:bidi="ar"/>
          </w:rPr>
          <w:tab/>
        </w:r>
      </w:ins>
      <w:ins w:id="296" w:author="ZTE Derrick meeting-pre" w:date="2025-05-08T16:56:58Z">
        <w:r>
          <w:rPr>
            <w:rFonts w:hint="default" w:ascii="Times New Roman" w:hAnsi="Times New Roman" w:eastAsia="Times New Roman" w:cs="Times New Roman"/>
            <w:kern w:val="0"/>
            <w:sz w:val="20"/>
            <w:szCs w:val="20"/>
            <w:lang w:val="en-US" w:eastAsia="zh-CN" w:bidi="ar"/>
          </w:rPr>
          <w:t xml:space="preserve">if </w:t>
        </w:r>
      </w:ins>
      <w:ins w:id="297" w:author="ZTE Derrick meeting-pre" w:date="2025-05-08T16:56:58Z">
        <w:r>
          <w:rPr>
            <w:rFonts w:hint="default" w:ascii="Times New Roman" w:hAnsi="Times New Roman" w:eastAsia="Times New Roman" w:cs="Times New Roman"/>
            <w:i/>
            <w:iCs/>
            <w:kern w:val="0"/>
            <w:sz w:val="20"/>
            <w:szCs w:val="20"/>
            <w:lang w:val="en-US" w:eastAsia="zh-CN" w:bidi="ar"/>
          </w:rPr>
          <w:t>distanceThresh</w:t>
        </w:r>
      </w:ins>
      <w:ins w:id="298" w:author="ZTE Derrick meeting-pre" w:date="2025-05-08T16:56:58Z">
        <w:r>
          <w:rPr>
            <w:rFonts w:hint="default" w:ascii="Times New Roman" w:hAnsi="Times New Roman" w:eastAsia="Times New Roman" w:cs="Times New Roman"/>
            <w:kern w:val="0"/>
            <w:sz w:val="20"/>
            <w:szCs w:val="20"/>
            <w:lang w:val="en-US" w:eastAsia="zh-CN" w:bidi="ar"/>
          </w:rPr>
          <w:t xml:space="preserve"> and </w:t>
        </w:r>
      </w:ins>
      <w:ins w:id="299" w:author="ZTE Derrick meeting-pre" w:date="2025-05-08T16:56:58Z">
        <w:r>
          <w:rPr>
            <w:rFonts w:hint="default" w:ascii="Times New Roman" w:hAnsi="Times New Roman" w:eastAsia="Times New Roman" w:cs="Times New Roman"/>
            <w:i/>
            <w:iCs/>
            <w:kern w:val="0"/>
            <w:sz w:val="20"/>
            <w:szCs w:val="20"/>
            <w:lang w:val="en-US" w:eastAsia="zh-CN" w:bidi="ar"/>
          </w:rPr>
          <w:t>referenceLocation</w:t>
        </w:r>
      </w:ins>
      <w:ins w:id="300" w:author="ZTE Derrick meeting-pre" w:date="2025-05-08T16:56:58Z">
        <w:r>
          <w:rPr>
            <w:rFonts w:hint="default" w:ascii="Times New Roman" w:hAnsi="Times New Roman" w:eastAsia="Times New Roman" w:cs="Times New Roman"/>
            <w:kern w:val="0"/>
            <w:sz w:val="20"/>
            <w:szCs w:val="20"/>
            <w:lang w:val="en-US" w:eastAsia="zh-CN" w:bidi="ar"/>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ins>
      <w:ins w:id="301" w:author="ZTE Derrick meeting-pre" w:date="2025-05-08T16:56:58Z">
        <w:r>
          <w:rPr>
            <w:rFonts w:hint="default" w:ascii="Times New Roman" w:hAnsi="Times New Roman" w:eastAsia="Times New Roman" w:cs="Times New Roman"/>
            <w:i/>
            <w:iCs/>
            <w:kern w:val="0"/>
            <w:sz w:val="20"/>
            <w:szCs w:val="20"/>
            <w:lang w:val="en-US" w:eastAsia="zh-CN" w:bidi="ar"/>
          </w:rPr>
          <w:t xml:space="preserve">referenceLocation </w:t>
        </w:r>
        <w:r>
          <w:rPr>
            <w:rFonts w:hint="default" w:ascii="Times New Roman" w:hAnsi="Times New Roman" w:eastAsia="Times New Roman" w:cs="Times New Roman"/>
            <w:i/>
            <w:iCs/>
            <w:kern w:val="0"/>
            <w:sz w:val="20"/>
            <w:szCs w:val="20"/>
            <w:lang w:val="en-US" w:eastAsia="zh-CN" w:bidi="ar"/>
          </w:rPr>
          <w:softHyphen/>
        </w:r>
        <w:r>
          <w:rPr>
            <w:rFonts w:hint="default" w:ascii="Times New Roman" w:hAnsi="Times New Roman" w:eastAsia="Times New Roman" w:cs="Times New Roman"/>
            <w:i/>
            <w:iCs/>
            <w:kern w:val="0"/>
            <w:sz w:val="20"/>
            <w:szCs w:val="20"/>
            <w:lang w:val="en-US" w:eastAsia="zh-CN" w:bidi="ar"/>
          </w:rPr>
          <w:t>–</w:t>
        </w:r>
      </w:ins>
      <w:ins w:id="302" w:author="ZTE Derrick meeting-pre" w:date="2025-05-08T16:56:58Z">
        <w:r>
          <w:rPr>
            <w:rFonts w:hint="default" w:ascii="Times New Roman" w:hAnsi="Times New Roman" w:eastAsia="Times New Roman" w:cs="Times New Roman"/>
            <w:kern w:val="0"/>
            <w:sz w:val="20"/>
            <w:szCs w:val="20"/>
            <w:lang w:val="en-US" w:eastAsia="zh-CN" w:bidi="ar"/>
          </w:rPr>
          <w:t xml:space="preserve"> is larger than </w:t>
        </w:r>
      </w:ins>
      <w:ins w:id="303" w:author="ZTE Derrick meeting-pre" w:date="2025-05-08T16:56:58Z">
        <w:r>
          <w:rPr>
            <w:rFonts w:hint="default" w:ascii="Times New Roman" w:hAnsi="Times New Roman" w:eastAsia="Times New Roman" w:cs="Times New Roman"/>
            <w:i/>
            <w:iCs/>
            <w:kern w:val="0"/>
            <w:sz w:val="20"/>
            <w:szCs w:val="20"/>
            <w:lang w:val="en-US" w:eastAsia="zh-CN" w:bidi="ar"/>
          </w:rPr>
          <w:t>distanceThresh.</w:t>
        </w:r>
      </w:ins>
      <w:ins w:id="304" w:author="ZTE Derrick meeting-pre" w:date="2025-05-08T16:56:58Z">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ins>
      <w:ins w:id="305" w:author="ZTE Derrick meeting-pre" w:date="2025-05-08T16:56:58Z">
        <w:r>
          <w:rPr>
            <w:rFonts w:hint="default" w:ascii="Times New Roman" w:hAnsi="Times New Roman" w:eastAsia="Times New Roman" w:cs="Times New Roman"/>
            <w:i/>
            <w:iCs w:val="0"/>
            <w:kern w:val="0"/>
            <w:sz w:val="20"/>
            <w:szCs w:val="20"/>
            <w:lang w:val="en-US" w:eastAsia="zh-CN" w:bidi="ar"/>
          </w:rPr>
          <w:t>distanceThresh</w:t>
        </w:r>
      </w:ins>
      <w:ins w:id="306" w:author="ZTE Derrick meeting-pre" w:date="2025-05-08T16:56:58Z">
        <w:r>
          <w:rPr>
            <w:rFonts w:hint="default" w:ascii="Times New Roman" w:hAnsi="Times New Roman" w:eastAsia="Times New Roman" w:cs="Times New Roman"/>
            <w:kern w:val="0"/>
            <w:sz w:val="20"/>
            <w:szCs w:val="20"/>
            <w:lang w:val="en-US" w:eastAsia="zh-CN" w:bidi="ar"/>
          </w:rPr>
          <w:t xml:space="preserve"> by a margin of 50 m.</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07" w:author="ZTE Derrick meeting-pre" w:date="2025-05-08T16:56:58Z"/>
          <w:rFonts w:cs="v4.2.0"/>
          <w:lang w:val="en-US"/>
        </w:rPr>
      </w:pPr>
      <w:ins w:id="308" w:author="ZTE Derrick meeting-pre" w:date="2025-05-08T16:56:58Z">
        <w:r>
          <w:rPr>
            <w:rFonts w:hint="default" w:ascii="Times New Roman" w:hAnsi="Times New Roman" w:eastAsia="宋体" w:cs="Times New Roman"/>
            <w:kern w:val="0"/>
            <w:sz w:val="20"/>
            <w:szCs w:val="20"/>
            <w:lang w:val="en-US" w:eastAsia="zh-CN" w:bidi="ar"/>
          </w:rPr>
          <w:t>-</w:t>
        </w:r>
      </w:ins>
      <w:ins w:id="309" w:author="ZTE Derrick meeting-pre" w:date="2025-05-08T16:56:58Z">
        <w:r>
          <w:rPr>
            <w:rFonts w:hint="default" w:ascii="Times New Roman" w:hAnsi="Times New Roman" w:eastAsia="宋体" w:cs="Times New Roman"/>
            <w:kern w:val="0"/>
            <w:sz w:val="20"/>
            <w:szCs w:val="20"/>
            <w:lang w:val="en-US" w:eastAsia="zh-CN" w:bidi="ar"/>
          </w:rPr>
          <w:tab/>
        </w:r>
      </w:ins>
      <w:ins w:id="310" w:author="ZTE Derrick meeting-pre" w:date="2025-05-08T16:56:58Z">
        <w:r>
          <w:rPr>
            <w:rFonts w:hint="default" w:ascii="Times New Roman" w:hAnsi="Times New Roman" w:eastAsia="宋体" w:cs="Times New Roman"/>
            <w:kern w:val="0"/>
            <w:sz w:val="20"/>
            <w:szCs w:val="20"/>
            <w:lang w:val="en-US" w:eastAsia="zh-CN" w:bidi="ar"/>
          </w:rPr>
          <w:t xml:space="preserve"> </w:t>
        </w:r>
      </w:ins>
      <w:ins w:id="311" w:author="ZTE Derrick meeting-pre" w:date="2025-05-08T16:56:58Z">
        <w:r>
          <w:rPr>
            <w:rFonts w:hint="default" w:ascii="Times New Roman" w:hAnsi="Times New Roman" w:eastAsia="Times New Roman" w:cs="Times New Roman"/>
            <w:kern w:val="0"/>
            <w:sz w:val="20"/>
            <w:szCs w:val="20"/>
            <w:lang w:val="en-US" w:eastAsia="zh-CN" w:bidi="ar"/>
          </w:rPr>
          <w:t xml:space="preserve">if </w:t>
        </w:r>
      </w:ins>
      <w:ins w:id="312" w:author="ZTE Derrick meeting-pre" w:date="2025-05-08T16:56:58Z">
        <w:r>
          <w:rPr>
            <w:rFonts w:hint="default" w:ascii="Times New Roman" w:hAnsi="Times New Roman" w:eastAsia="Times New Roman" w:cs="Times New Roman"/>
            <w:i/>
            <w:iCs/>
            <w:kern w:val="0"/>
            <w:sz w:val="20"/>
            <w:szCs w:val="20"/>
            <w:lang w:val="en-US" w:eastAsia="zh-CN" w:bidi="ar"/>
          </w:rPr>
          <w:t>distanceThresh</w:t>
        </w:r>
      </w:ins>
      <w:ins w:id="313" w:author="ZTE Derrick meeting-pre" w:date="2025-05-08T16:56:58Z">
        <w:r>
          <w:rPr>
            <w:rFonts w:hint="default" w:ascii="Times New Roman" w:hAnsi="Times New Roman" w:eastAsia="Times New Roman" w:cs="Times New Roman"/>
            <w:kern w:val="0"/>
            <w:sz w:val="20"/>
            <w:szCs w:val="20"/>
            <w:lang w:val="en-US" w:eastAsia="zh-CN" w:bidi="ar"/>
          </w:rPr>
          <w:t xml:space="preserve"> and </w:t>
        </w:r>
      </w:ins>
      <w:ins w:id="314" w:author="ZTE Derrick meeting-pre" w:date="2025-05-08T16:56:58Z">
        <w:r>
          <w:rPr>
            <w:rFonts w:hint="default" w:ascii="Times New Roman" w:hAnsi="Times New Roman" w:eastAsia="宋体" w:cs="Times New Roman"/>
            <w:i/>
            <w:iCs/>
            <w:kern w:val="0"/>
            <w:sz w:val="20"/>
            <w:szCs w:val="20"/>
            <w:lang w:val="en-US" w:eastAsia="zh-CN" w:bidi="ar"/>
          </w:rPr>
          <w:t>movingR</w:t>
        </w:r>
      </w:ins>
      <w:ins w:id="315" w:author="ZTE Derrick meeting-pre" w:date="2025-05-08T16:56:58Z">
        <w:r>
          <w:rPr>
            <w:rFonts w:hint="default" w:ascii="Times New Roman" w:hAnsi="Times New Roman" w:eastAsia="Times New Roman" w:cs="Times New Roman"/>
            <w:i/>
            <w:iCs/>
            <w:kern w:val="0"/>
            <w:sz w:val="20"/>
            <w:szCs w:val="20"/>
            <w:lang w:val="en-US" w:eastAsia="zh-CN" w:bidi="ar"/>
          </w:rPr>
          <w:t>eferenceLocation</w:t>
        </w:r>
      </w:ins>
      <w:ins w:id="316" w:author="ZTE Derrick meeting-pre" w:date="2025-05-08T16:56:58Z">
        <w:r>
          <w:rPr>
            <w:rFonts w:hint="default" w:ascii="Times New Roman" w:hAnsi="Times New Roman" w:eastAsia="Times New Roman" w:cs="Times New Roman"/>
            <w:kern w:val="0"/>
            <w:sz w:val="20"/>
            <w:szCs w:val="20"/>
            <w:lang w:val="en-US" w:eastAsia="zh-CN" w:bidi="ar"/>
          </w:rPr>
          <w:t xml:space="preserve"> are configured by the network [2] and the UE supports </w:t>
        </w:r>
      </w:ins>
      <w:ins w:id="317" w:author="ZTE Derrick meeting-pre" w:date="2025-05-08T16:56:58Z">
        <w:r>
          <w:rPr>
            <w:rFonts w:hint="default" w:ascii="Times New Roman" w:hAnsi="Times New Roman" w:eastAsia="Times New Roman" w:cs="Times New Roman"/>
            <w:kern w:val="0"/>
            <w:sz w:val="20"/>
            <w:szCs w:val="20"/>
            <w:highlight w:val="none"/>
            <w:lang w:val="en-US" w:eastAsia="zh-CN" w:bidi="ar"/>
          </w:rPr>
          <w:t xml:space="preserve">location-based measurement initiation and has obtained its location information, the UE shall initiate the measurements of all neighbour cells indicated by the serving cell if the distance between UE and the serving cell moving reference location – </w:t>
        </w:r>
      </w:ins>
      <w:ins w:id="318" w:author="ZTE Derrick meeting-pre" w:date="2025-05-08T16:56:58Z">
        <w:r>
          <w:rPr>
            <w:rFonts w:hint="default" w:ascii="Times New Roman" w:hAnsi="Times New Roman" w:eastAsia="Times New Roman" w:cs="Times New Roman"/>
            <w:i/>
            <w:iCs/>
            <w:kern w:val="0"/>
            <w:sz w:val="20"/>
            <w:szCs w:val="20"/>
            <w:highlight w:val="none"/>
            <w:lang w:val="en-US" w:eastAsia="zh-CN" w:bidi="ar"/>
          </w:rPr>
          <w:t xml:space="preserve">movingReferenceLocation </w:t>
        </w:r>
        <w:r>
          <w:rPr>
            <w:rFonts w:hint="default" w:ascii="Times New Roman" w:hAnsi="Times New Roman" w:eastAsia="Times New Roman" w:cs="Times New Roman"/>
            <w:i/>
            <w:iCs/>
            <w:kern w:val="0"/>
            <w:sz w:val="20"/>
            <w:szCs w:val="20"/>
            <w:highlight w:val="none"/>
            <w:lang w:val="en-US" w:eastAsia="zh-CN" w:bidi="ar"/>
          </w:rPr>
          <w:softHyphen/>
        </w:r>
        <w:r>
          <w:rPr>
            <w:rFonts w:hint="default" w:ascii="Times New Roman" w:hAnsi="Times New Roman" w:eastAsia="Times New Roman" w:cs="Times New Roman"/>
            <w:i/>
            <w:iCs/>
            <w:kern w:val="0"/>
            <w:sz w:val="20"/>
            <w:szCs w:val="20"/>
            <w:highlight w:val="none"/>
            <w:lang w:val="en-US" w:eastAsia="zh-CN" w:bidi="ar"/>
          </w:rPr>
          <w:t>–</w:t>
        </w:r>
      </w:ins>
      <w:ins w:id="319" w:author="ZTE Derrick meeting-pre" w:date="2025-05-08T16:56:58Z">
        <w:r>
          <w:rPr>
            <w:rFonts w:hint="default" w:ascii="Times New Roman" w:hAnsi="Times New Roman" w:eastAsia="Times New Roman" w:cs="Times New Roman"/>
            <w:kern w:val="0"/>
            <w:sz w:val="20"/>
            <w:szCs w:val="20"/>
            <w:lang w:val="en-US" w:eastAsia="zh-CN" w:bidi="ar"/>
          </w:rPr>
          <w:t xml:space="preserve"> is larger than </w:t>
        </w:r>
      </w:ins>
      <w:ins w:id="320" w:author="ZTE Derrick meeting-pre" w:date="2025-05-08T16:56:58Z">
        <w:r>
          <w:rPr>
            <w:rFonts w:hint="default" w:ascii="Times New Roman" w:hAnsi="Times New Roman" w:eastAsia="Times New Roman" w:cs="Times New Roman"/>
            <w:i/>
            <w:iCs/>
            <w:kern w:val="0"/>
            <w:sz w:val="20"/>
            <w:szCs w:val="20"/>
            <w:lang w:val="en-US" w:eastAsia="zh-CN" w:bidi="ar"/>
          </w:rPr>
          <w:t>distanceThresh.</w:t>
        </w:r>
      </w:ins>
      <w:ins w:id="321" w:author="ZTE Derrick meeting-pre" w:date="2025-05-08T16:56:58Z">
        <w:r>
          <w:rPr>
            <w:rFonts w:hint="default" w:ascii="Times New Roman" w:hAnsi="Times New Roman" w:eastAsia="Times New Roman" w:cs="Times New Roman"/>
            <w:kern w:val="0"/>
            <w:sz w:val="20"/>
            <w:szCs w:val="20"/>
            <w:lang w:val="en-US" w:eastAsia="zh-CN" w:bidi="ar"/>
          </w:rPr>
          <w:t xml:space="preserve"> The requirements apply provided that the distance exceeds the </w:t>
        </w:r>
      </w:ins>
      <w:ins w:id="322" w:author="ZTE Derrick meeting-pre" w:date="2025-05-08T16:56:58Z">
        <w:r>
          <w:rPr>
            <w:rFonts w:hint="default" w:ascii="Times New Roman" w:hAnsi="Times New Roman" w:eastAsia="Times New Roman" w:cs="Times New Roman"/>
            <w:i/>
            <w:iCs w:val="0"/>
            <w:kern w:val="0"/>
            <w:sz w:val="20"/>
            <w:szCs w:val="20"/>
            <w:lang w:val="en-US" w:eastAsia="zh-CN" w:bidi="ar"/>
          </w:rPr>
          <w:t>distanceThresh</w:t>
        </w:r>
      </w:ins>
      <w:ins w:id="323" w:author="ZTE Derrick meeting-pre" w:date="2025-05-08T16:56:58Z">
        <w:r>
          <w:rPr>
            <w:rFonts w:hint="default" w:ascii="Times New Roman" w:hAnsi="Times New Roman" w:eastAsia="Times New Roman" w:cs="Times New Roman"/>
            <w:kern w:val="0"/>
            <w:sz w:val="20"/>
            <w:szCs w:val="20"/>
            <w:lang w:val="en-US" w:eastAsia="zh-CN" w:bidi="ar"/>
          </w:rPr>
          <w:t xml:space="preserve"> by a margin of </w:t>
        </w:r>
      </w:ins>
      <w:ins w:id="324" w:author="ZTE Derrick meeting-pre" w:date="2025-05-08T16:56:58Z">
        <w:r>
          <w:rPr>
            <w:rFonts w:hint="default" w:ascii="Times New Roman" w:hAnsi="Times New Roman" w:eastAsia="宋体" w:cs="Times New Roman"/>
            <w:kern w:val="0"/>
            <w:sz w:val="20"/>
            <w:szCs w:val="20"/>
            <w:lang w:val="en-US" w:eastAsia="zh-CN" w:bidi="ar"/>
          </w:rPr>
          <w:t>80</w:t>
        </w:r>
      </w:ins>
      <w:ins w:id="325" w:author="ZTE Derrick meeting-pre" w:date="2025-05-08T16:56:58Z">
        <w:r>
          <w:rPr>
            <w:rFonts w:hint="default" w:ascii="Times New Roman" w:hAnsi="Times New Roman" w:eastAsia="Times New Roman" w:cs="Times New Roman"/>
            <w:kern w:val="0"/>
            <w:sz w:val="20"/>
            <w:szCs w:val="20"/>
            <w:lang w:val="en-US" w:eastAsia="zh-CN" w:bidi="ar"/>
          </w:rPr>
          <w:t xml:space="preserve"> m.</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26" w:author="ZTE Derrick meeting-pre" w:date="2025-05-08T16:56:58Z"/>
          <w:rFonts w:cs="v4.2.0"/>
          <w:lang w:val="en-US"/>
        </w:rPr>
      </w:pPr>
      <w:ins w:id="327" w:author="ZTE Derrick meeting-pre" w:date="2025-05-08T16:56:58Z">
        <w:r>
          <w:rPr>
            <w:rFonts w:hint="default" w:ascii="Times New Roman" w:hAnsi="Times New Roman" w:eastAsia="Times New Roman" w:cs="v4.2.0"/>
            <w:kern w:val="0"/>
            <w:sz w:val="20"/>
            <w:szCs w:val="20"/>
            <w:lang w:val="en-US" w:eastAsia="zh-CN" w:bidi="ar"/>
          </w:rPr>
          <w:t>If the UE is not configured with</w:t>
        </w:r>
      </w:ins>
      <w:ins w:id="328" w:author="ZTE Derrick meeting-pre" w:date="2025-05-08T16:56:58Z">
        <w:r>
          <w:rPr>
            <w:rFonts w:hint="default" w:ascii="Times New Roman" w:hAnsi="Times New Roman" w:eastAsia="Times New Roman" w:cs="v4.2.0"/>
            <w:i/>
            <w:iCs/>
            <w:kern w:val="0"/>
            <w:sz w:val="20"/>
            <w:szCs w:val="20"/>
            <w:lang w:val="en-US" w:eastAsia="zh-CN" w:bidi="ar"/>
          </w:rPr>
          <w:t>‘t-Service</w:t>
        </w:r>
      </w:ins>
      <w:ins w:id="329" w:author="ZTE Derrick meeting-pre" w:date="2025-05-08T16:56:58Z">
        <w:r>
          <w:rPr>
            <w:rFonts w:hint="default" w:ascii="Times New Roman" w:hAnsi="Times New Roman" w:eastAsia="Times New Roman" w:cs="v4.2.0"/>
            <w:kern w:val="0"/>
            <w:sz w:val="20"/>
            <w:szCs w:val="20"/>
            <w:lang w:val="en-US" w:eastAsia="zh-CN" w:bidi="ar"/>
          </w:rPr>
          <w:t>’ [2] in the serving cell and 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w:t>
        </w:r>
      </w:ins>
      <w:ins w:id="330" w:author="ZTE Derrick meeting-pre" w:date="2025-05-08T16:56:58Z">
        <w:r>
          <w:rPr>
            <w:rFonts w:hint="default" w:ascii="Times New Roman" w:hAnsi="Times New Roman" w:eastAsia="Times New Roman" w:cs="Times New Roman"/>
            <w:kern w:val="0"/>
            <w:sz w:val="20"/>
            <w:szCs w:val="20"/>
            <w:lang w:val="en-US" w:eastAsia="zh-CN" w:bidi="ar"/>
          </w:rPr>
          <w:t> </w:t>
        </w:r>
      </w:ins>
      <w:ins w:id="331" w:author="ZTE Derrick meeting-pre" w:date="2025-05-08T16:56:58Z">
        <w:r>
          <w:rPr>
            <w:rFonts w:hint="default" w:ascii="Times New Roman" w:hAnsi="Times New Roman" w:eastAsia="Times New Roman" w:cs="v4.2.0"/>
            <w:kern w:val="0"/>
            <w:sz w:val="20"/>
            <w:szCs w:val="20"/>
            <w:lang w:val="en-US" w:eastAsia="zh-CN" w:bidi="ar"/>
          </w:rPr>
          <w:t>38.304</w:t>
        </w:r>
      </w:ins>
      <w:ins w:id="332" w:author="ZTE Derrick meeting-pre" w:date="2025-05-08T16:56:58Z">
        <w:r>
          <w:rPr>
            <w:rFonts w:hint="default" w:ascii="Times New Roman" w:hAnsi="Times New Roman" w:eastAsia="Times New Roman" w:cs="Times New Roman"/>
            <w:kern w:val="0"/>
            <w:sz w:val="20"/>
            <w:szCs w:val="20"/>
            <w:lang w:val="en-US" w:eastAsia="zh-CN" w:bidi="ar"/>
          </w:rPr>
          <w:t xml:space="preserve"> [1]</w:t>
        </w:r>
      </w:ins>
      <w:ins w:id="333" w:author="ZTE Derrick meeting-pre" w:date="2025-05-08T16:56:58Z">
        <w:r>
          <w:rPr>
            <w:rFonts w:hint="default" w:ascii="Times New Roman" w:hAnsi="Times New Roman" w:eastAsia="Times New Roman" w:cs="v4.2.0"/>
            <w:kern w:val="0"/>
            <w:sz w:val="20"/>
            <w:szCs w:val="20"/>
            <w:lang w:val="en-US" w:eastAsia="zh-CN" w:bidi="ar"/>
          </w:rPr>
          <w:t>.</w:t>
        </w:r>
      </w:ins>
    </w:p>
    <w:p>
      <w:pPr>
        <w:keepNext/>
        <w:keepLines w:val="0"/>
        <w:widowControl/>
        <w:suppressLineNumbers w:val="0"/>
        <w:overflowPunct w:val="0"/>
        <w:autoSpaceDE w:val="0"/>
        <w:autoSpaceDN w:val="0"/>
        <w:adjustRightInd w:val="0"/>
        <w:spacing w:before="0" w:beforeAutospacing="0" w:after="180" w:afterAutospacing="0" w:line="276" w:lineRule="auto"/>
        <w:ind w:left="0" w:right="0"/>
        <w:jc w:val="left"/>
        <w:rPr>
          <w:ins w:id="334" w:author="ZTE Derrick meeting-pre" w:date="2025-05-08T16:56:58Z"/>
          <w:szCs w:val="24"/>
          <w:lang w:val="en-US" w:eastAsia="zh-CN"/>
        </w:rPr>
      </w:pPr>
      <w:ins w:id="335" w:author="ZTE Derrick meeting-pre" w:date="2025-05-08T16:56:58Z">
        <w:r>
          <w:rPr>
            <w:rFonts w:hint="default" w:ascii="Times New Roman" w:hAnsi="Times New Roman" w:eastAsia="Times New Roman" w:cs="Times New Roman"/>
            <w:kern w:val="0"/>
            <w:sz w:val="20"/>
            <w:szCs w:val="20"/>
            <w:lang w:val="en-US" w:eastAsia="zh-CN" w:bidi="ar"/>
          </w:rPr>
          <w:t>If the UE is configured with ‘</w:t>
        </w:r>
      </w:ins>
      <w:ins w:id="336" w:author="ZTE Derrick meeting-pre" w:date="2025-05-08T16:56:58Z">
        <w:r>
          <w:rPr>
            <w:rFonts w:hint="default" w:ascii="Times New Roman" w:hAnsi="Times New Roman" w:eastAsia="Times New Roman" w:cs="Times New Roman"/>
            <w:i/>
            <w:iCs/>
            <w:kern w:val="0"/>
            <w:sz w:val="20"/>
            <w:szCs w:val="20"/>
            <w:lang w:val="en-US" w:eastAsia="zh-CN" w:bidi="ar"/>
          </w:rPr>
          <w:t>t-Service</w:t>
        </w:r>
      </w:ins>
      <w:ins w:id="337" w:author="ZTE Derrick meeting-pre" w:date="2025-05-08T16:56:58Z">
        <w:r>
          <w:rPr>
            <w:rFonts w:hint="default" w:ascii="Times New Roman" w:hAnsi="Times New Roman" w:eastAsia="Times New Roman" w:cs="Times New Roman"/>
            <w:kern w:val="0"/>
            <w:sz w:val="20"/>
            <w:szCs w:val="20"/>
            <w:lang w:val="en-US" w:eastAsia="zh-CN" w:bidi="ar"/>
          </w:rPr>
          <w:t>’ in the serving cell then the UE shall initiate cell selection procedures for the selected PLMN as defined in TS 38.304 [1] when any of the following conditions is fulfilled: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38" w:author="ZTE Derrick meeting-pre" w:date="2025-05-08T16:56:58Z"/>
          <w:szCs w:val="24"/>
          <w:lang w:val="en-US" w:eastAsia="zh-CN"/>
        </w:rPr>
      </w:pPr>
      <w:ins w:id="339" w:author="ZTE Derrick meeting-pre" w:date="2025-05-08T16:56:58Z">
        <w:r>
          <w:rPr>
            <w:rFonts w:hint="default" w:ascii="Times New Roman" w:hAnsi="Times New Roman" w:eastAsia="Times New Roman" w:cs="Times New Roman"/>
            <w:kern w:val="0"/>
            <w:sz w:val="20"/>
            <w:szCs w:val="20"/>
            <w:lang w:val="en-US" w:eastAsia="zh-CN" w:bidi="ar"/>
          </w:rPr>
          <w:t>-</w:t>
        </w:r>
      </w:ins>
      <w:ins w:id="340" w:author="ZTE Derrick meeting-pre" w:date="2025-05-08T16:56:58Z">
        <w:r>
          <w:rPr>
            <w:rFonts w:hint="default" w:ascii="Times New Roman" w:hAnsi="Times New Roman" w:eastAsia="Times New Roman" w:cs="Times New Roman"/>
            <w:kern w:val="0"/>
            <w:sz w:val="20"/>
            <w:szCs w:val="20"/>
            <w:lang w:val="en-US" w:eastAsia="zh-CN" w:bidi="ar"/>
          </w:rPr>
          <w:tab/>
        </w:r>
      </w:ins>
      <w:ins w:id="341" w:author="ZTE Derrick meeting-pre" w:date="2025-05-08T16:56:58Z">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time instance T1 provided that ‘</w:t>
        </w:r>
      </w:ins>
      <w:ins w:id="342" w:author="ZTE Derrick meeting-pre" w:date="2025-05-08T16:56:58Z">
        <w:r>
          <w:rPr>
            <w:rFonts w:hint="default" w:ascii="Times New Roman" w:hAnsi="Times New Roman" w:eastAsia="Times New Roman" w:cs="Times New Roman"/>
            <w:i/>
            <w:iCs/>
            <w:kern w:val="0"/>
            <w:sz w:val="20"/>
            <w:szCs w:val="20"/>
            <w:lang w:val="en-US" w:eastAsia="zh-CN" w:bidi="ar"/>
          </w:rPr>
          <w:t>t-Service</w:t>
        </w:r>
      </w:ins>
      <w:ins w:id="343" w:author="ZTE Derrick meeting-pre" w:date="2025-05-08T16:56:58Z">
        <w:r>
          <w:rPr>
            <w:rFonts w:hint="default" w:ascii="Times New Roman" w:hAnsi="Times New Roman" w:eastAsia="Times New Roman" w:cs="Times New Roman"/>
            <w:kern w:val="0"/>
            <w:sz w:val="20"/>
            <w:szCs w:val="20"/>
            <w:lang w:val="en-US" w:eastAsia="zh-CN" w:bidi="ar"/>
          </w:rPr>
          <w:t>’ &gt; T1 or</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44" w:author="ZTE Derrick meeting-pre" w:date="2025-05-08T16:56:58Z"/>
          <w:szCs w:val="24"/>
          <w:lang w:val="en-US" w:eastAsia="zh-CN"/>
        </w:rPr>
      </w:pPr>
      <w:ins w:id="345" w:author="ZTE Derrick meeting-pre" w:date="2025-05-08T16:56:58Z">
        <w:r>
          <w:rPr>
            <w:rFonts w:hint="default" w:ascii="Times New Roman" w:hAnsi="Times New Roman" w:eastAsia="Times New Roman" w:cs="Times New Roman"/>
            <w:kern w:val="0"/>
            <w:sz w:val="20"/>
            <w:szCs w:val="20"/>
            <w:lang w:val="en-US" w:eastAsia="zh-CN" w:bidi="ar"/>
          </w:rPr>
          <w:t>-</w:t>
        </w:r>
      </w:ins>
      <w:ins w:id="346" w:author="ZTE Derrick meeting-pre" w:date="2025-05-08T16:56:58Z">
        <w:r>
          <w:rPr>
            <w:rFonts w:hint="default" w:ascii="Times New Roman" w:hAnsi="Times New Roman" w:eastAsia="Times New Roman" w:cs="Times New Roman"/>
            <w:kern w:val="0"/>
            <w:sz w:val="20"/>
            <w:szCs w:val="20"/>
            <w:lang w:val="en-US" w:eastAsia="zh-CN" w:bidi="ar"/>
          </w:rPr>
          <w:tab/>
        </w:r>
      </w:ins>
      <w:ins w:id="347" w:author="ZTE Derrick meeting-pre" w:date="2025-05-08T16:56:58Z">
        <w:r>
          <w:rPr>
            <w:rFonts w:hint="default" w:ascii="Times New Roman" w:hAnsi="Times New Roman" w:eastAsia="Times New Roman" w:cs="Times New Roman"/>
            <w:kern w:val="0"/>
            <w:sz w:val="20"/>
            <w:szCs w:val="20"/>
            <w:lang w:val="en-US" w:eastAsia="zh-CN" w:bidi="ar"/>
          </w:rPr>
          <w:t>If the UE in RRC_IDLE has not found any new suitable cell based on searches and measurements using the intra-frequency, inter-frequency and inter-RAT information indicated in the system information within 10 s since the time instance ‘</w:t>
        </w:r>
      </w:ins>
      <w:ins w:id="348" w:author="ZTE Derrick meeting-pre" w:date="2025-05-08T16:56:58Z">
        <w:r>
          <w:rPr>
            <w:rFonts w:hint="default" w:ascii="Times New Roman" w:hAnsi="Times New Roman" w:eastAsia="Times New Roman" w:cs="Times New Roman"/>
            <w:i/>
            <w:iCs/>
            <w:kern w:val="0"/>
            <w:sz w:val="20"/>
            <w:szCs w:val="20"/>
            <w:lang w:val="en-US" w:eastAsia="zh-CN" w:bidi="ar"/>
          </w:rPr>
          <w:t>t-Service</w:t>
        </w:r>
      </w:ins>
      <w:ins w:id="349" w:author="ZTE Derrick meeting-pre" w:date="2025-05-08T16:56:58Z">
        <w:r>
          <w:rPr>
            <w:rFonts w:hint="default" w:ascii="Times New Roman" w:hAnsi="Times New Roman" w:eastAsia="Times New Roman" w:cs="Times New Roman"/>
            <w:kern w:val="0"/>
            <w:sz w:val="20"/>
            <w:szCs w:val="20"/>
            <w:lang w:val="en-US" w:eastAsia="zh-CN" w:bidi="ar"/>
          </w:rPr>
          <w:t>’.</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350" w:author="ZTE Derrick meeting-pre" w:date="2025-05-08T16:56:58Z"/>
          <w:szCs w:val="24"/>
          <w:lang w:val="en-US" w:eastAsia="zh-CN"/>
        </w:rPr>
      </w:pPr>
      <w:ins w:id="351" w:author="ZTE Derrick meeting-pre" w:date="2025-05-08T16:56:58Z">
        <w:r>
          <w:rPr>
            <w:rFonts w:hint="default" w:ascii="Times New Roman" w:hAnsi="Times New Roman" w:eastAsia="Times New Roman" w:cs="Times New Roman"/>
            <w:kern w:val="0"/>
            <w:sz w:val="20"/>
            <w:szCs w:val="24"/>
            <w:lang w:val="en-US" w:eastAsia="zh-CN" w:bidi="ar"/>
          </w:rPr>
          <w:t>-</w:t>
        </w:r>
      </w:ins>
      <w:ins w:id="352" w:author="ZTE Derrick meeting-pre" w:date="2025-05-08T16:56:58Z">
        <w:r>
          <w:rPr>
            <w:rFonts w:hint="default" w:ascii="Times New Roman" w:hAnsi="Times New Roman" w:eastAsia="Times New Roman" w:cs="Times New Roman"/>
            <w:kern w:val="0"/>
            <w:sz w:val="20"/>
            <w:szCs w:val="24"/>
            <w:lang w:val="en-US" w:eastAsia="zh-CN" w:bidi="ar"/>
          </w:rPr>
          <w:tab/>
        </w:r>
      </w:ins>
      <w:ins w:id="353" w:author="ZTE Derrick meeting-pre" w:date="2025-05-08T16:56:58Z">
        <w:r>
          <w:rPr>
            <w:rFonts w:hint="default" w:ascii="Times New Roman" w:hAnsi="Times New Roman" w:eastAsia="Times New Roman" w:cs="Times New Roman"/>
            <w:kern w:val="0"/>
            <w:sz w:val="20"/>
            <w:szCs w:val="24"/>
            <w:lang w:val="en-US" w:eastAsia="zh-CN" w:bidi="ar"/>
          </w:rPr>
          <w:t>Where, T1 is the time instance in seconds when the UE has determined that the serving cell does not fulfil the cell selection criterion S.</w:t>
        </w:r>
      </w:ins>
    </w:p>
    <w:p>
      <w:pPr>
        <w:pStyle w:val="5"/>
        <w:widowControl/>
        <w:rPr>
          <w:ins w:id="354" w:author="ZTE Derrick meeting-pre" w:date="2025-05-08T18:52:50Z"/>
          <w:lang w:val="en-US"/>
        </w:rPr>
      </w:pPr>
      <w:ins w:id="355" w:author="ZTE Derrick meeting-pre" w:date="2025-05-08T18:52:50Z">
        <w:r>
          <w:rPr>
            <w:lang w:val="en-US"/>
          </w:rPr>
          <w:t>4.2</w:t>
        </w:r>
      </w:ins>
      <w:ins w:id="356" w:author="ZTE Derrick meeting-pre" w:date="2025-05-08T18:52:53Z">
        <w:r>
          <w:rPr>
            <w:rFonts w:hint="eastAsia"/>
            <w:lang w:val="en-US" w:eastAsia="zh-CN"/>
          </w:rPr>
          <w:t>X</w:t>
        </w:r>
      </w:ins>
      <w:ins w:id="357" w:author="ZTE Derrick meeting-pre" w:date="2025-05-08T18:52:50Z">
        <w:r>
          <w:rPr>
            <w:lang w:val="en-US"/>
          </w:rPr>
          <w:t>.2.3</w:t>
        </w:r>
      </w:ins>
      <w:ins w:id="358" w:author="ZTE Derrick meeting-pre" w:date="2025-05-08T18:52:50Z">
        <w:r>
          <w:rPr>
            <w:lang w:val="en-US"/>
          </w:rPr>
          <w:tab/>
        </w:r>
      </w:ins>
      <w:ins w:id="359" w:author="ZTE Derrick meeting-pre" w:date="2025-05-08T18:52:50Z">
        <w:r>
          <w:rPr>
            <w:lang w:val="en-US"/>
          </w:rPr>
          <w:t>Measurements of intra-frequency NR cells for RedCap UE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60" w:author="ZTE Derrick meeting-pre" w:date="2025-05-08T18:53:27Z"/>
          <w:lang w:val="en-US"/>
        </w:rPr>
      </w:pPr>
      <w:ins w:id="361" w:author="ZTE Derrick meeting-pre" w:date="2025-05-08T18:53:27Z">
        <w:r>
          <w:rPr>
            <w:rFonts w:hint="default" w:ascii="Times New Roman" w:hAnsi="Times New Roman" w:eastAsia="Times New Roman" w:cs="Times New Roman"/>
            <w:kern w:val="0"/>
            <w:sz w:val="20"/>
            <w:szCs w:val="20"/>
            <w:lang w:val="en-US" w:eastAsia="zh-CN" w:bidi="ar"/>
          </w:rPr>
          <w:t>The UE shall be able to identify new intra-frequency cells and perform SS-RSRP and SS-RSRQ measurements of the identified intra-frequency cells without an explicit intra-frequency neighbour list containing physical layer cell identities.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62" w:author="ZTE Derrick meeting-pre" w:date="2025-05-08T18:53:27Z"/>
          <w:lang w:val="en-US"/>
        </w:rPr>
      </w:pPr>
      <w:ins w:id="363" w:author="ZTE Derrick meeting-pre" w:date="2025-05-08T18:53:27Z">
        <w:r>
          <w:rPr>
            <w:rFonts w:hint="default" w:ascii="Times New Roman" w:hAnsi="Times New Roman" w:eastAsia="Times New Roman" w:cs="Times New Roman"/>
            <w:kern w:val="0"/>
            <w:sz w:val="20"/>
            <w:szCs w:val="20"/>
            <w:lang w:val="en-US" w:eastAsia="zh-CN" w:bidi="ar"/>
          </w:rPr>
          <w:t>If Srxlev &gt; S</w:t>
        </w:r>
      </w:ins>
      <w:ins w:id="364" w:author="ZTE Derrick meeting-pre" w:date="2025-05-08T18:53:27Z">
        <w:r>
          <w:rPr>
            <w:rFonts w:hint="default" w:ascii="Times New Roman" w:hAnsi="Times New Roman" w:eastAsia="Times New Roman" w:cs="Times New Roman"/>
            <w:kern w:val="0"/>
            <w:sz w:val="20"/>
            <w:szCs w:val="20"/>
            <w:vertAlign w:val="subscript"/>
            <w:lang w:val="en-US" w:eastAsia="zh-CN" w:bidi="ar"/>
          </w:rPr>
          <w:t>IntraSearchP</w:t>
        </w:r>
      </w:ins>
      <w:ins w:id="365" w:author="ZTE Derrick meeting-pre" w:date="2025-05-08T18:53:27Z">
        <w:r>
          <w:rPr>
            <w:rFonts w:hint="default" w:ascii="Times New Roman" w:hAnsi="Times New Roman" w:eastAsia="Times New Roman" w:cs="Times New Roman"/>
            <w:kern w:val="0"/>
            <w:sz w:val="20"/>
            <w:szCs w:val="20"/>
            <w:lang w:val="en-US" w:eastAsia="zh-CN" w:bidi="ar"/>
          </w:rPr>
          <w:t xml:space="preserve"> and Squal &gt; S</w:t>
        </w:r>
      </w:ins>
      <w:ins w:id="366" w:author="ZTE Derrick meeting-pre" w:date="2025-05-08T18:53:27Z">
        <w:r>
          <w:rPr>
            <w:rFonts w:hint="default" w:ascii="Times New Roman" w:hAnsi="Times New Roman" w:eastAsia="Times New Roman" w:cs="Times New Roman"/>
            <w:kern w:val="0"/>
            <w:sz w:val="20"/>
            <w:szCs w:val="20"/>
            <w:vertAlign w:val="subscript"/>
            <w:lang w:val="en-US" w:eastAsia="zh-CN" w:bidi="ar"/>
          </w:rPr>
          <w:t>IntraSearchQ</w:t>
        </w:r>
      </w:ins>
      <w:ins w:id="367" w:author="ZTE Derrick meeting-pre" w:date="2025-05-08T18:53:27Z">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ins>
      <w:ins w:id="368" w:author="ZTE Derrick meeting-pre" w:date="2025-05-08T18:53:27Z">
        <w:r>
          <w:rPr>
            <w:rFonts w:hint="default" w:ascii="Times New Roman" w:hAnsi="Times New Roman" w:eastAsia="Yu Mincho" w:cs="Times New Roman"/>
            <w:i/>
            <w:iCs w:val="0"/>
            <w:kern w:val="0"/>
            <w:sz w:val="20"/>
            <w:szCs w:val="20"/>
            <w:lang w:val="en-US" w:eastAsia="zh-CN" w:bidi="ar"/>
          </w:rPr>
          <w:t>distanceThresh</w:t>
        </w:r>
      </w:ins>
      <w:ins w:id="369" w:author="ZTE Derrick meeting-pre" w:date="2025-05-08T18:53:27Z">
        <w:r>
          <w:rPr>
            <w:rFonts w:hint="default" w:ascii="Times New Roman" w:hAnsi="Times New Roman" w:eastAsia="Times New Roman" w:cs="Times New Roman"/>
            <w:kern w:val="0"/>
            <w:sz w:val="20"/>
            <w:szCs w:val="20"/>
            <w:lang w:val="en-US" w:eastAsia="zh-CN" w:bidi="ar"/>
          </w:rPr>
          <w:t xml:space="preserve"> if the </w:t>
        </w:r>
      </w:ins>
      <w:ins w:id="370" w:author="ZTE Derrick meeting-pre" w:date="2025-05-08T18:53:27Z">
        <w:r>
          <w:rPr>
            <w:rFonts w:hint="default" w:ascii="Times New Roman" w:hAnsi="Times New Roman" w:eastAsia="Yu Mincho" w:cs="Times New Roman"/>
            <w:i/>
            <w:iCs w:val="0"/>
            <w:kern w:val="0"/>
            <w:sz w:val="20"/>
            <w:szCs w:val="20"/>
            <w:lang w:val="en-US" w:eastAsia="zh-CN" w:bidi="ar"/>
          </w:rPr>
          <w:t>distanceThresh</w:t>
        </w:r>
      </w:ins>
      <w:ins w:id="371" w:author="ZTE Derrick meeting-pre" w:date="2025-05-08T18:53:27Z">
        <w:r>
          <w:rPr>
            <w:rFonts w:hint="default" w:ascii="Times New Roman" w:hAnsi="Times New Roman" w:eastAsia="Times New Roman" w:cs="Times New Roman"/>
            <w:kern w:val="0"/>
            <w:sz w:val="20"/>
            <w:szCs w:val="20"/>
            <w:lang w:val="en-US" w:eastAsia="zh-CN" w:bidi="ar"/>
          </w:rPr>
          <w:t xml:space="preserve"> is configured (see TS 38.304[1]) and UE has location information, then the UE is not required to perform measurement of intra-frequency.</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372" w:author="ZTE Derrick meeting-pre" w:date="2025-05-08T18:53:27Z"/>
          <w:lang w:val="en-US"/>
        </w:rPr>
      </w:pPr>
      <w:ins w:id="373" w:author="ZTE Derrick meeting-pre" w:date="2025-05-08T18:53:27Z">
        <w:r>
          <w:rPr>
            <w:rFonts w:hint="default" w:ascii="Times New Roman" w:hAnsi="Times New Roman" w:eastAsia="Times New Roman" w:cs="Times New Roman"/>
            <w:kern w:val="0"/>
            <w:sz w:val="20"/>
            <w:szCs w:val="20"/>
            <w:lang w:val="en-US" w:eastAsia="zh-CN" w:bidi="ar"/>
          </w:rPr>
          <w:t xml:space="preserve">The UE shall be able to evaluate whether a newly detectable intra-frequency cell meets the reselection criteria defined in TS 38.304 [1] within </w:t>
        </w:r>
      </w:ins>
      <w:ins w:id="374" w:author="ZTE Derrick meeting-pre" w:date="2025-05-08T18:53:27Z">
        <w:r>
          <w:rPr>
            <w:rFonts w:hint="default" w:ascii="Times New Roman" w:hAnsi="Times New Roman" w:eastAsia="Times New Roman" w:cs="v4.2.0"/>
            <w:kern w:val="0"/>
            <w:sz w:val="20"/>
            <w:szCs w:val="20"/>
            <w:lang w:val="en-US" w:eastAsia="zh-CN" w:bidi="ar"/>
          </w:rPr>
          <w:t>K</w:t>
        </w:r>
      </w:ins>
      <w:ins w:id="375" w:author="ZTE Derrick meeting-pre" w:date="2025-05-08T18:53:27Z">
        <w:r>
          <w:rPr>
            <w:rFonts w:hint="default" w:ascii="Times New Roman" w:hAnsi="Times New Roman" w:eastAsia="Times New Roman" w:cs="v4.2.0"/>
            <w:kern w:val="0"/>
            <w:sz w:val="20"/>
            <w:szCs w:val="20"/>
            <w:vertAlign w:val="subscript"/>
            <w:lang w:val="en-US" w:eastAsia="zh-CN" w:bidi="ar"/>
          </w:rPr>
          <w:t>multi_SMTC</w:t>
        </w:r>
      </w:ins>
      <w:ins w:id="376" w:author="ZTE Derrick meeting-pre" w:date="2025-05-08T18:53:27Z">
        <w:r>
          <w:rPr>
            <w:rFonts w:hint="default" w:ascii="Times New Roman" w:hAnsi="Times New Roman" w:eastAsia="Times New Roman" w:cs="v4.2.0"/>
            <w:kern w:val="0"/>
            <w:sz w:val="20"/>
            <w:szCs w:val="20"/>
            <w:lang w:val="en-US" w:eastAsia="zh-CN" w:bidi="ar"/>
          </w:rPr>
          <w:t xml:space="preserve"> * </w:t>
        </w:r>
      </w:ins>
      <w:ins w:id="377" w:author="ZTE Derrick meeting-pre" w:date="2025-05-08T18:53:27Z">
        <w:r>
          <w:rPr>
            <w:rFonts w:hint="default" w:ascii="Times New Roman" w:hAnsi="Times New Roman" w:eastAsia="Times New Roman" w:cs="Times New Roman"/>
            <w:kern w:val="0"/>
            <w:sz w:val="20"/>
            <w:szCs w:val="20"/>
            <w:lang w:val="en-US" w:eastAsia="zh-CN" w:bidi="ar"/>
          </w:rPr>
          <w:t>T</w:t>
        </w:r>
      </w:ins>
      <w:ins w:id="378" w:author="ZTE Derrick meeting-pre" w:date="2025-05-08T18:53:27Z">
        <w:r>
          <w:rPr>
            <w:rFonts w:hint="default" w:ascii="Times New Roman" w:hAnsi="Times New Roman" w:eastAsia="Times New Roman" w:cs="Times New Roman"/>
            <w:kern w:val="0"/>
            <w:sz w:val="20"/>
            <w:szCs w:val="20"/>
            <w:vertAlign w:val="subscript"/>
            <w:lang w:val="en-US" w:eastAsia="zh-CN" w:bidi="ar"/>
          </w:rPr>
          <w:t>detect,NR_Intra</w:t>
        </w:r>
      </w:ins>
      <w:ins w:id="379" w:author="ZTE Derrick meeting-pre" w:date="2025-05-08T19:05:40Z">
        <w:r>
          <w:rPr>
            <w:rFonts w:hint="eastAsia" w:ascii="Times New Roman" w:hAnsi="Times New Roman" w:eastAsia="Times New Roman" w:cs="Times New Roman"/>
            <w:kern w:val="0"/>
            <w:sz w:val="20"/>
            <w:szCs w:val="20"/>
            <w:vertAlign w:val="subscript"/>
            <w:lang w:val="en-US" w:eastAsia="zh-CN" w:bidi="ar"/>
          </w:rPr>
          <w:t>_</w:t>
        </w:r>
      </w:ins>
      <w:ins w:id="380" w:author="ZTE Derrick meeting-pre" w:date="2025-05-08T19:05:41Z">
        <w:r>
          <w:rPr>
            <w:rFonts w:hint="eastAsia" w:ascii="Times New Roman" w:hAnsi="Times New Roman" w:eastAsia="Times New Roman" w:cs="Times New Roman"/>
            <w:kern w:val="0"/>
            <w:sz w:val="20"/>
            <w:szCs w:val="20"/>
            <w:vertAlign w:val="subscript"/>
            <w:lang w:val="en-US" w:eastAsia="zh-CN" w:bidi="ar"/>
          </w:rPr>
          <w:t>R</w:t>
        </w:r>
      </w:ins>
      <w:ins w:id="381" w:author="ZTE Derrick meeting-pre" w:date="2025-05-08T19:05:42Z">
        <w:r>
          <w:rPr>
            <w:rFonts w:hint="eastAsia" w:ascii="Times New Roman" w:hAnsi="Times New Roman" w:eastAsia="Times New Roman" w:cs="Times New Roman"/>
            <w:kern w:val="0"/>
            <w:sz w:val="20"/>
            <w:szCs w:val="20"/>
            <w:vertAlign w:val="subscript"/>
            <w:lang w:val="en-US" w:eastAsia="zh-CN" w:bidi="ar"/>
          </w:rPr>
          <w:t>edCa</w:t>
        </w:r>
      </w:ins>
      <w:ins w:id="382" w:author="ZTE Derrick meeting-pre" w:date="2025-05-08T19:05:43Z">
        <w:r>
          <w:rPr>
            <w:rFonts w:hint="eastAsia" w:ascii="Times New Roman" w:hAnsi="Times New Roman" w:eastAsia="Times New Roman" w:cs="Times New Roman"/>
            <w:kern w:val="0"/>
            <w:sz w:val="20"/>
            <w:szCs w:val="20"/>
            <w:vertAlign w:val="subscript"/>
            <w:lang w:val="en-US" w:eastAsia="zh-CN" w:bidi="ar"/>
          </w:rPr>
          <w:t>p</w:t>
        </w:r>
      </w:ins>
      <w:ins w:id="383" w:author="ZTE Derrick meeting-pre" w:date="2025-05-08T18:53:27Z">
        <w:r>
          <w:rPr>
            <w:rFonts w:hint="default" w:ascii="Times New Roman" w:hAnsi="Times New Roman" w:eastAsia="Times New Roman" w:cs="Times New Roman"/>
            <w:i/>
            <w:iCs w:val="0"/>
            <w:kern w:val="0"/>
            <w:sz w:val="20"/>
            <w:szCs w:val="20"/>
            <w:vertAlign w:val="subscript"/>
            <w:lang w:val="en-US" w:eastAsia="zh-CN" w:bidi="ar"/>
          </w:rPr>
          <w:t xml:space="preserve"> </w:t>
        </w:r>
      </w:ins>
      <w:ins w:id="384" w:author="ZTE Derrick meeting-pre" w:date="2025-05-08T18:53:27Z">
        <w:r>
          <w:rPr>
            <w:rFonts w:hint="default" w:ascii="Times New Roman" w:hAnsi="Times New Roman" w:eastAsia="Times New Roman" w:cs="Times New Roman"/>
            <w:kern w:val="0"/>
            <w:sz w:val="20"/>
            <w:szCs w:val="20"/>
            <w:lang w:val="en-US" w:eastAsia="zh-CN" w:bidi="ar"/>
          </w:rPr>
          <w:t>when that T</w:t>
        </w:r>
      </w:ins>
      <w:ins w:id="385" w:author="ZTE Derrick meeting-pre" w:date="2025-05-08T18:53:27Z">
        <w:r>
          <w:rPr>
            <w:rFonts w:hint="default" w:ascii="Times New Roman" w:hAnsi="Times New Roman" w:eastAsia="Times New Roman" w:cs="Times New Roman"/>
            <w:kern w:val="0"/>
            <w:sz w:val="20"/>
            <w:szCs w:val="20"/>
            <w:vertAlign w:val="subscript"/>
            <w:lang w:val="en-US" w:eastAsia="zh-CN" w:bidi="ar"/>
          </w:rPr>
          <w:t>reselection</w:t>
        </w:r>
      </w:ins>
      <w:ins w:id="386" w:author="ZTE Derrick meeting-pre" w:date="2025-05-08T18:53:27Z">
        <w:r>
          <w:rPr>
            <w:rFonts w:hint="default" w:ascii="Times New Roman" w:hAnsi="Times New Roman" w:eastAsia="Times New Roman" w:cs="Times New Roman"/>
            <w:kern w:val="0"/>
            <w:sz w:val="20"/>
            <w:szCs w:val="20"/>
            <w:lang w:val="en-US" w:eastAsia="zh-CN" w:bidi="ar"/>
          </w:rPr>
          <w:t xml:space="preserve">= 0 </w:t>
        </w:r>
      </w:ins>
      <w:ins w:id="387" w:author="ZTE Derrick meeting-pre" w:date="2025-05-08T18:53:27Z">
        <w:r>
          <w:rPr>
            <w:rFonts w:hint="default" w:ascii="Times New Roman" w:hAnsi="Times New Roman" w:eastAsia="Times New Roman" w:cs="v4.2.0"/>
            <w:kern w:val="0"/>
            <w:sz w:val="20"/>
            <w:szCs w:val="20"/>
            <w:lang w:val="en-US" w:eastAsia="zh-CN" w:bidi="ar"/>
          </w:rPr>
          <w:t xml:space="preserve">if the UE does not support </w:t>
        </w:r>
      </w:ins>
      <w:ins w:id="388" w:author="ZTE Derrick meeting-pre" w:date="2025-05-08T18:53:27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389" w:author="ZTE Derrick meeting-pre" w:date="2025-05-08T18:53:27Z">
        <w:r>
          <w:rPr>
            <w:rFonts w:hint="default" w:ascii="Times New Roman" w:hAnsi="Times New Roman" w:eastAsia="Times New Roman" w:cs="v4.2.0"/>
            <w:kern w:val="0"/>
            <w:sz w:val="20"/>
            <w:szCs w:val="20"/>
            <w:lang w:val="en-US" w:eastAsia="zh-CN" w:bidi="ar"/>
          </w:rPr>
          <w:t xml:space="preserve"> defined in </w:t>
        </w:r>
      </w:ins>
      <w:ins w:id="390" w:author="ZTE Derrick meeting-pre" w:date="2025-05-08T18:53:27Z">
        <w:r>
          <w:rPr>
            <w:rFonts w:hint="default" w:ascii="Times New Roman" w:hAnsi="Times New Roman" w:eastAsia="Times New Roman" w:cs="Times New Roman"/>
            <w:kern w:val="0"/>
            <w:sz w:val="20"/>
            <w:szCs w:val="20"/>
            <w:lang w:val="en-US" w:eastAsia="zh-CN" w:bidi="ar"/>
          </w:rPr>
          <w:t xml:space="preserve">TS 38.306 [14] </w:t>
        </w:r>
      </w:ins>
      <w:ins w:id="391" w:author="ZTE Derrick meeting-pre" w:date="2025-05-08T18:53:27Z">
        <w:r>
          <w:rPr>
            <w:rFonts w:hint="default" w:ascii="Times New Roman" w:hAnsi="Times New Roman" w:eastAsia="Times New Roman" w:cs="v4.2.0"/>
            <w:kern w:val="0"/>
            <w:sz w:val="20"/>
            <w:szCs w:val="20"/>
            <w:lang w:val="en-US" w:eastAsia="zh-CN" w:bidi="ar"/>
          </w:rPr>
          <w:t xml:space="preserve">or if the </w:t>
        </w:r>
      </w:ins>
      <w:ins w:id="392" w:author="ZTE Derrick meeting-pre" w:date="2025-05-08T18:53:27Z">
        <w:r>
          <w:rPr>
            <w:rFonts w:hint="default" w:ascii="Times New Roman" w:hAnsi="Times New Roman" w:eastAsia="Times New Roman" w:cs="Times New Roman"/>
            <w:i/>
            <w:iCs w:val="0"/>
            <w:kern w:val="0"/>
            <w:sz w:val="20"/>
            <w:szCs w:val="20"/>
            <w:lang w:val="en-US" w:eastAsia="zh-CN" w:bidi="ar"/>
          </w:rPr>
          <w:t>enhancedMeasurement</w:t>
        </w:r>
      </w:ins>
      <w:ins w:id="393" w:author="ZTE Derrick meeting-pre" w:date="2025-05-08T18:54:37Z">
        <w:r>
          <w:rPr>
            <w:rFonts w:hint="eastAsia" w:ascii="Times New Roman" w:hAnsi="Times New Roman" w:eastAsia="Times New Roman" w:cs="Times New Roman"/>
            <w:i/>
            <w:iCs w:val="0"/>
            <w:kern w:val="0"/>
            <w:sz w:val="20"/>
            <w:szCs w:val="20"/>
            <w:lang w:val="en-US" w:eastAsia="zh-CN" w:bidi="ar"/>
          </w:rPr>
          <w:t>NG</w:t>
        </w:r>
      </w:ins>
      <w:ins w:id="394" w:author="ZTE Derrick meeting-pre" w:date="2025-05-08T18:54:38Z">
        <w:r>
          <w:rPr>
            <w:rFonts w:hint="eastAsia" w:ascii="Times New Roman" w:hAnsi="Times New Roman" w:eastAsia="Times New Roman" w:cs="Times New Roman"/>
            <w:i/>
            <w:iCs w:val="0"/>
            <w:kern w:val="0"/>
            <w:sz w:val="20"/>
            <w:szCs w:val="20"/>
            <w:lang w:val="en-US" w:eastAsia="zh-CN" w:bidi="ar"/>
          </w:rPr>
          <w:t>SO</w:t>
        </w:r>
      </w:ins>
      <w:ins w:id="395" w:author="ZTE Derrick meeting-pre" w:date="2025-05-08T18:53:27Z">
        <w:r>
          <w:rPr>
            <w:rFonts w:hint="default" w:ascii="Times New Roman" w:hAnsi="Times New Roman" w:eastAsia="Times New Roman" w:cs="Times New Roman"/>
            <w:i/>
            <w:iCs w:val="0"/>
            <w:kern w:val="0"/>
            <w:sz w:val="20"/>
            <w:szCs w:val="20"/>
            <w:lang w:val="en-US" w:eastAsia="zh-CN" w:bidi="ar"/>
          </w:rPr>
          <w:t>-r17</w:t>
        </w:r>
      </w:ins>
      <w:ins w:id="396" w:author="ZTE Derrick meeting-pre" w:date="2025-05-08T18:53:27Z">
        <w:r>
          <w:rPr>
            <w:rFonts w:hint="default" w:ascii="Times New Roman" w:hAnsi="Times New Roman" w:eastAsia="Times New Roman" w:cs="v4.2.0"/>
            <w:kern w:val="0"/>
            <w:sz w:val="20"/>
            <w:szCs w:val="20"/>
            <w:lang w:val="en-US" w:eastAsia="zh-CN" w:bidi="ar"/>
          </w:rPr>
          <w:t xml:space="preserve"> is not enabled, or within K</w:t>
        </w:r>
      </w:ins>
      <w:ins w:id="397" w:author="ZTE Derrick meeting-pre" w:date="2025-05-08T18:53:27Z">
        <w:r>
          <w:rPr>
            <w:rFonts w:hint="default" w:ascii="Times New Roman" w:hAnsi="Times New Roman" w:eastAsia="Times New Roman" w:cs="v4.2.0"/>
            <w:kern w:val="0"/>
            <w:sz w:val="20"/>
            <w:szCs w:val="20"/>
            <w:vertAlign w:val="subscript"/>
            <w:lang w:val="en-US" w:eastAsia="zh-CN" w:bidi="ar"/>
          </w:rPr>
          <w:t>multi_SMTC</w:t>
        </w:r>
      </w:ins>
      <w:ins w:id="398" w:author="ZTE Derrick meeting-pre" w:date="2025-05-08T18:53:27Z">
        <w:r>
          <w:rPr>
            <w:rFonts w:hint="default" w:ascii="Times New Roman" w:hAnsi="Times New Roman" w:eastAsia="Times New Roman" w:cs="v4.2.0"/>
            <w:kern w:val="0"/>
            <w:sz w:val="20"/>
            <w:szCs w:val="20"/>
            <w:lang w:val="en-US" w:eastAsia="zh-CN" w:bidi="ar"/>
          </w:rPr>
          <w:t xml:space="preserve"> *  </w:t>
        </w:r>
      </w:ins>
      <w:ins w:id="399" w:author="ZTE Derrick meeting-pre" w:date="2025-05-08T18:53:27Z">
        <w:r>
          <w:rPr>
            <w:rFonts w:hint="default" w:ascii="Times New Roman" w:hAnsi="Times New Roman" w:eastAsia="Times New Roman" w:cs="Times New Roman"/>
            <w:kern w:val="0"/>
            <w:sz w:val="20"/>
            <w:szCs w:val="20"/>
            <w:lang w:val="en-US" w:eastAsia="zh-CN" w:bidi="ar"/>
          </w:rPr>
          <w:t>T</w:t>
        </w:r>
      </w:ins>
      <w:ins w:id="400" w:author="ZTE Derrick meeting-pre" w:date="2025-05-08T18:53:27Z">
        <w:r>
          <w:rPr>
            <w:rFonts w:hint="default" w:ascii="Times New Roman" w:hAnsi="Times New Roman" w:eastAsia="Times New Roman" w:cs="Times New Roman"/>
            <w:kern w:val="0"/>
            <w:sz w:val="20"/>
            <w:szCs w:val="20"/>
            <w:vertAlign w:val="subscript"/>
            <w:lang w:val="en-US" w:eastAsia="zh-CN" w:bidi="ar"/>
          </w:rPr>
          <w:t>detect,NR_Intra_enh</w:t>
        </w:r>
      </w:ins>
      <w:ins w:id="401" w:author="ZTE Derrick meeting-pre" w:date="2025-05-08T19:05:49Z">
        <w:r>
          <w:rPr>
            <w:rFonts w:hint="eastAsia" w:ascii="Times New Roman" w:hAnsi="Times New Roman" w:eastAsia="Times New Roman" w:cs="Times New Roman"/>
            <w:kern w:val="0"/>
            <w:sz w:val="20"/>
            <w:szCs w:val="20"/>
            <w:vertAlign w:val="subscript"/>
            <w:lang w:val="en-US" w:eastAsia="zh-CN" w:bidi="ar"/>
          </w:rPr>
          <w:t>_R</w:t>
        </w:r>
      </w:ins>
      <w:ins w:id="402" w:author="ZTE Derrick meeting-pre" w:date="2025-05-08T19:05:50Z">
        <w:r>
          <w:rPr>
            <w:rFonts w:hint="eastAsia" w:ascii="Times New Roman" w:hAnsi="Times New Roman" w:eastAsia="Times New Roman" w:cs="Times New Roman"/>
            <w:kern w:val="0"/>
            <w:sz w:val="20"/>
            <w:szCs w:val="20"/>
            <w:vertAlign w:val="subscript"/>
            <w:lang w:val="en-US" w:eastAsia="zh-CN" w:bidi="ar"/>
          </w:rPr>
          <w:t>edCa</w:t>
        </w:r>
      </w:ins>
      <w:ins w:id="403" w:author="ZTE Derrick meeting-pre" w:date="2025-05-08T19:05:51Z">
        <w:r>
          <w:rPr>
            <w:rFonts w:hint="eastAsia" w:ascii="Times New Roman" w:hAnsi="Times New Roman" w:eastAsia="Times New Roman" w:cs="Times New Roman"/>
            <w:kern w:val="0"/>
            <w:sz w:val="20"/>
            <w:szCs w:val="20"/>
            <w:vertAlign w:val="subscript"/>
            <w:lang w:val="en-US" w:eastAsia="zh-CN" w:bidi="ar"/>
          </w:rPr>
          <w:t>p</w:t>
        </w:r>
      </w:ins>
      <w:ins w:id="404" w:author="ZTE Derrick meeting-pre" w:date="2025-05-08T18:53:27Z">
        <w:r>
          <w:rPr>
            <w:rFonts w:hint="default" w:ascii="Times New Roman" w:hAnsi="Times New Roman" w:eastAsia="Times New Roman" w:cs="Times New Roman"/>
            <w:i/>
            <w:iCs w:val="0"/>
            <w:kern w:val="0"/>
            <w:sz w:val="20"/>
            <w:szCs w:val="20"/>
            <w:vertAlign w:val="subscript"/>
            <w:lang w:val="en-US" w:eastAsia="zh-CN" w:bidi="ar"/>
          </w:rPr>
          <w:t xml:space="preserve"> </w:t>
        </w:r>
      </w:ins>
      <w:ins w:id="405" w:author="ZTE Derrick meeting-pre" w:date="2025-05-08T18:53:27Z">
        <w:r>
          <w:rPr>
            <w:rFonts w:hint="default" w:ascii="Times New Roman" w:hAnsi="Times New Roman" w:eastAsia="Times New Roman" w:cs="v4.2.0"/>
            <w:kern w:val="0"/>
            <w:sz w:val="20"/>
            <w:szCs w:val="20"/>
            <w:lang w:val="en-US" w:eastAsia="zh-CN" w:bidi="ar"/>
          </w:rPr>
          <w:t xml:space="preserve">if the UE supports </w:t>
        </w:r>
      </w:ins>
      <w:ins w:id="406" w:author="ZTE Derrick meeting-pre" w:date="2025-05-08T18:53:27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407" w:author="ZTE Derrick meeting-pre" w:date="2025-05-08T18:53:27Z">
        <w:r>
          <w:rPr>
            <w:rFonts w:hint="default" w:ascii="Times New Roman" w:hAnsi="Times New Roman" w:eastAsia="Times New Roman" w:cs="v4.2.0"/>
            <w:kern w:val="0"/>
            <w:sz w:val="20"/>
            <w:szCs w:val="20"/>
            <w:lang w:val="en-US" w:eastAsia="zh-CN" w:bidi="ar"/>
          </w:rPr>
          <w:t xml:space="preserve"> defined in </w:t>
        </w:r>
      </w:ins>
      <w:ins w:id="408" w:author="ZTE Derrick meeting-pre" w:date="2025-05-08T18:53:27Z">
        <w:r>
          <w:rPr>
            <w:rFonts w:hint="default" w:ascii="Times New Roman" w:hAnsi="Times New Roman" w:eastAsia="Times New Roman" w:cs="Times New Roman"/>
            <w:kern w:val="0"/>
            <w:sz w:val="20"/>
            <w:szCs w:val="20"/>
            <w:lang w:val="en-US" w:eastAsia="zh-CN" w:bidi="ar"/>
          </w:rPr>
          <w:t>TS 38.306 [14]</w:t>
        </w:r>
      </w:ins>
      <w:ins w:id="409" w:author="ZTE Derrick meeting-pre" w:date="2025-05-08T18:53:27Z">
        <w:r>
          <w:rPr>
            <w:rFonts w:hint="default" w:ascii="Times New Roman" w:hAnsi="Times New Roman" w:eastAsia="Times New Roman" w:cs="v4.2.0"/>
            <w:kern w:val="0"/>
            <w:sz w:val="20"/>
            <w:szCs w:val="20"/>
            <w:lang w:val="en-US" w:eastAsia="zh-CN" w:bidi="ar"/>
          </w:rPr>
          <w:t xml:space="preserve"> and the </w:t>
        </w:r>
      </w:ins>
      <w:ins w:id="410" w:author="ZTE Derrick meeting-pre" w:date="2025-05-08T18:53:27Z">
        <w:r>
          <w:rPr>
            <w:rFonts w:hint="default" w:ascii="Times New Roman" w:hAnsi="Times New Roman" w:eastAsia="Times New Roman" w:cs="Times New Roman"/>
            <w:i/>
            <w:iCs w:val="0"/>
            <w:kern w:val="0"/>
            <w:sz w:val="20"/>
            <w:szCs w:val="20"/>
            <w:lang w:val="en-US" w:eastAsia="zh-CN" w:bidi="ar"/>
          </w:rPr>
          <w:t>enhancedMeasurement</w:t>
        </w:r>
      </w:ins>
      <w:ins w:id="411" w:author="ZTE Derrick meeting-pre" w:date="2025-05-08T18:54:43Z">
        <w:r>
          <w:rPr>
            <w:rFonts w:hint="eastAsia" w:ascii="Times New Roman" w:hAnsi="Times New Roman" w:eastAsia="Times New Roman" w:cs="Times New Roman"/>
            <w:i/>
            <w:iCs w:val="0"/>
            <w:kern w:val="0"/>
            <w:sz w:val="20"/>
            <w:szCs w:val="20"/>
            <w:lang w:val="en-US" w:eastAsia="zh-CN" w:bidi="ar"/>
          </w:rPr>
          <w:t>N</w:t>
        </w:r>
      </w:ins>
      <w:ins w:id="412" w:author="ZTE Derrick meeting-pre" w:date="2025-05-08T18:54:44Z">
        <w:r>
          <w:rPr>
            <w:rFonts w:hint="eastAsia" w:ascii="Times New Roman" w:hAnsi="Times New Roman" w:eastAsia="Times New Roman" w:cs="Times New Roman"/>
            <w:i/>
            <w:iCs w:val="0"/>
            <w:kern w:val="0"/>
            <w:sz w:val="20"/>
            <w:szCs w:val="20"/>
            <w:lang w:val="en-US" w:eastAsia="zh-CN" w:bidi="ar"/>
          </w:rPr>
          <w:t>GSO</w:t>
        </w:r>
      </w:ins>
      <w:ins w:id="413" w:author="ZTE Derrick meeting-pre" w:date="2025-05-08T18:53:27Z">
        <w:r>
          <w:rPr>
            <w:rFonts w:hint="default" w:ascii="Times New Roman" w:hAnsi="Times New Roman" w:eastAsia="Times New Roman" w:cs="Times New Roman"/>
            <w:i/>
            <w:iCs w:val="0"/>
            <w:kern w:val="0"/>
            <w:sz w:val="20"/>
            <w:szCs w:val="20"/>
            <w:lang w:val="en-US" w:eastAsia="zh-CN" w:bidi="ar"/>
          </w:rPr>
          <w:t>-r17</w:t>
        </w:r>
      </w:ins>
      <w:ins w:id="414" w:author="ZTE Derrick meeting-pre" w:date="2025-05-08T18:53:27Z">
        <w:r>
          <w:rPr>
            <w:rFonts w:hint="default" w:ascii="Times New Roman" w:hAnsi="Times New Roman" w:eastAsia="Times New Roman" w:cs="v4.2.0"/>
            <w:kern w:val="0"/>
            <w:sz w:val="20"/>
            <w:szCs w:val="20"/>
            <w:lang w:val="en-US" w:eastAsia="zh-CN" w:bidi="ar"/>
          </w:rPr>
          <w:t xml:space="preserve"> is enabled</w:t>
        </w:r>
      </w:ins>
      <w:ins w:id="415" w:author="ZTE Derrick meeting-pre" w:date="2025-05-08T18:53:27Z">
        <w:r>
          <w:rPr>
            <w:rFonts w:hint="default" w:ascii="Times New Roman" w:hAnsi="Times New Roman" w:eastAsia="Times New Roman" w:cs="Times New Roman"/>
            <w:kern w:val="0"/>
            <w:sz w:val="20"/>
            <w:szCs w:val="20"/>
            <w:lang w:val="en-US" w:eastAsia="zh-CN" w:bidi="ar"/>
          </w:rPr>
          <w:t>. An intra frequency cell is considered to be detectable according to the conditions defined in annex B.1.</w:t>
        </w:r>
      </w:ins>
      <w:ins w:id="416" w:author="ZTE Derrick meeting-pre" w:date="2025-05-08T18:54:58Z">
        <w:r>
          <w:rPr>
            <w:rFonts w:hint="eastAsia" w:ascii="Times New Roman" w:hAnsi="Times New Roman" w:eastAsia="Times New Roman" w:cs="Times New Roman"/>
            <w:kern w:val="0"/>
            <w:sz w:val="20"/>
            <w:szCs w:val="20"/>
            <w:lang w:val="en-US" w:eastAsia="zh-CN" w:bidi="ar"/>
          </w:rPr>
          <w:t>4</w:t>
        </w:r>
      </w:ins>
      <w:ins w:id="417" w:author="ZTE Derrick meeting-pre" w:date="2025-05-08T18:53:27Z">
        <w:r>
          <w:rPr>
            <w:rFonts w:hint="default" w:ascii="Times New Roman" w:hAnsi="Times New Roman" w:eastAsia="Times New Roman" w:cs="Times New Roman"/>
            <w:kern w:val="0"/>
            <w:sz w:val="20"/>
            <w:szCs w:val="20"/>
            <w:lang w:val="en-US" w:eastAsia="zh-CN" w:bidi="ar"/>
          </w:rPr>
          <w:t xml:space="preserve"> for a corresponding </w:t>
        </w:r>
      </w:ins>
      <w:ins w:id="418" w:author="ZTE Derrick meeting-pre" w:date="2025-05-08T18:55:07Z">
        <w:r>
          <w:rPr>
            <w:rFonts w:hint="eastAsia" w:ascii="Times New Roman" w:hAnsi="Times New Roman" w:eastAsia="Times New Roman" w:cs="Times New Roman"/>
            <w:kern w:val="0"/>
            <w:sz w:val="20"/>
            <w:szCs w:val="20"/>
            <w:lang w:val="en-US" w:eastAsia="zh-CN" w:bidi="ar"/>
          </w:rPr>
          <w:t>b</w:t>
        </w:r>
      </w:ins>
      <w:ins w:id="419" w:author="ZTE Derrick meeting-pre" w:date="2025-05-08T18:53:27Z">
        <w:r>
          <w:rPr>
            <w:rFonts w:hint="default" w:ascii="Times New Roman" w:hAnsi="Times New Roman" w:eastAsia="Times New Roman" w:cs="Times New Roman"/>
            <w:kern w:val="0"/>
            <w:sz w:val="20"/>
            <w:szCs w:val="20"/>
            <w:lang w:val="en-US" w:eastAsia="zh-CN" w:bidi="ar"/>
          </w:rPr>
          <w:t>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20" w:author="ZTE Derrick meeting-pre" w:date="2025-05-08T18:53:27Z"/>
          <w:rFonts w:cs="v4.2.0"/>
          <w:lang w:val="en-US"/>
        </w:rPr>
      </w:pPr>
      <w:ins w:id="421" w:author="ZTE Derrick meeting-pre" w:date="2025-05-08T18:53:27Z">
        <w:r>
          <w:rPr>
            <w:rFonts w:hint="default" w:ascii="Times New Roman" w:hAnsi="Times New Roman" w:eastAsia="Times New Roman" w:cs="v4.2.0"/>
            <w:kern w:val="0"/>
            <w:sz w:val="20"/>
            <w:szCs w:val="20"/>
            <w:lang w:val="en-US" w:eastAsia="zh-CN" w:bidi="ar"/>
          </w:rPr>
          <w:t>The UE shall measure SS-RSRP and SS-RSRQ at least every K</w:t>
        </w:r>
      </w:ins>
      <w:ins w:id="422" w:author="ZTE Derrick meeting-pre" w:date="2025-05-08T18:53:27Z">
        <w:r>
          <w:rPr>
            <w:rFonts w:hint="default" w:ascii="Times New Roman" w:hAnsi="Times New Roman" w:eastAsia="Times New Roman" w:cs="v4.2.0"/>
            <w:kern w:val="0"/>
            <w:sz w:val="20"/>
            <w:szCs w:val="20"/>
            <w:vertAlign w:val="subscript"/>
            <w:lang w:val="en-US" w:eastAsia="zh-CN" w:bidi="ar"/>
          </w:rPr>
          <w:t>multi_SMTC</w:t>
        </w:r>
      </w:ins>
      <w:ins w:id="423" w:author="ZTE Derrick meeting-pre" w:date="2025-05-08T18:53:27Z">
        <w:r>
          <w:rPr>
            <w:rFonts w:hint="default" w:ascii="Times New Roman" w:hAnsi="Times New Roman" w:eastAsia="Times New Roman" w:cs="v4.2.0"/>
            <w:kern w:val="0"/>
            <w:sz w:val="20"/>
            <w:szCs w:val="20"/>
            <w:lang w:val="en-US" w:eastAsia="zh-CN" w:bidi="ar"/>
          </w:rPr>
          <w:t xml:space="preserve"> * T</w:t>
        </w:r>
      </w:ins>
      <w:ins w:id="424" w:author="ZTE Derrick meeting-pre" w:date="2025-05-08T18:53:27Z">
        <w:r>
          <w:rPr>
            <w:rFonts w:hint="default" w:ascii="Times New Roman" w:hAnsi="Times New Roman" w:eastAsia="Times New Roman" w:cs="v4.2.0"/>
            <w:kern w:val="0"/>
            <w:sz w:val="20"/>
            <w:szCs w:val="20"/>
            <w:vertAlign w:val="subscript"/>
            <w:lang w:val="en-US" w:eastAsia="zh-CN" w:bidi="ar"/>
          </w:rPr>
          <w:t>measure,NR_Intra</w:t>
        </w:r>
      </w:ins>
      <w:ins w:id="425" w:author="ZTE Derrick meeting-pre" w:date="2025-05-08T19:05:55Z">
        <w:r>
          <w:rPr>
            <w:rFonts w:hint="eastAsia" w:ascii="Times New Roman" w:hAnsi="Times New Roman" w:eastAsia="Times New Roman" w:cs="v4.2.0"/>
            <w:kern w:val="0"/>
            <w:sz w:val="20"/>
            <w:szCs w:val="20"/>
            <w:vertAlign w:val="subscript"/>
            <w:lang w:val="en-US" w:eastAsia="zh-CN" w:bidi="ar"/>
          </w:rPr>
          <w:t>_Re</w:t>
        </w:r>
      </w:ins>
      <w:ins w:id="426" w:author="ZTE Derrick meeting-pre" w:date="2025-05-08T19:05:56Z">
        <w:r>
          <w:rPr>
            <w:rFonts w:hint="eastAsia" w:ascii="Times New Roman" w:hAnsi="Times New Roman" w:eastAsia="Times New Roman" w:cs="v4.2.0"/>
            <w:kern w:val="0"/>
            <w:sz w:val="20"/>
            <w:szCs w:val="20"/>
            <w:vertAlign w:val="subscript"/>
            <w:lang w:val="en-US" w:eastAsia="zh-CN" w:bidi="ar"/>
          </w:rPr>
          <w:t>dCa</w:t>
        </w:r>
      </w:ins>
      <w:ins w:id="427" w:author="ZTE Derrick meeting-pre" w:date="2025-05-08T19:05:57Z">
        <w:r>
          <w:rPr>
            <w:rFonts w:hint="eastAsia" w:ascii="Times New Roman" w:hAnsi="Times New Roman" w:eastAsia="Times New Roman" w:cs="v4.2.0"/>
            <w:kern w:val="0"/>
            <w:sz w:val="20"/>
            <w:szCs w:val="20"/>
            <w:vertAlign w:val="subscript"/>
            <w:lang w:val="en-US" w:eastAsia="zh-CN" w:bidi="ar"/>
          </w:rPr>
          <w:t>p</w:t>
        </w:r>
      </w:ins>
      <w:ins w:id="428" w:author="ZTE Derrick meeting-pre" w:date="2025-05-08T18:53:27Z">
        <w:r>
          <w:rPr>
            <w:rFonts w:hint="default" w:ascii="Times New Roman" w:hAnsi="Times New Roman" w:eastAsia="Times New Roman" w:cs="v4.2.0"/>
            <w:kern w:val="0"/>
            <w:sz w:val="20"/>
            <w:szCs w:val="20"/>
            <w:lang w:val="en-US" w:eastAsia="zh-CN" w:bidi="ar"/>
          </w:rPr>
          <w:t xml:space="preserve"> if the UE does not support </w:t>
        </w:r>
      </w:ins>
      <w:ins w:id="429" w:author="ZTE Derrick meeting-pre" w:date="2025-05-08T18:53:27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430" w:author="ZTE Derrick meeting-pre" w:date="2025-05-08T18:53:27Z">
        <w:r>
          <w:rPr>
            <w:rFonts w:hint="default" w:ascii="Times New Roman" w:hAnsi="Times New Roman" w:eastAsia="Times New Roman" w:cs="v4.2.0"/>
            <w:kern w:val="0"/>
            <w:sz w:val="20"/>
            <w:szCs w:val="20"/>
            <w:lang w:val="en-US" w:eastAsia="zh-CN" w:bidi="ar"/>
          </w:rPr>
          <w:t xml:space="preserve"> defined in </w:t>
        </w:r>
      </w:ins>
      <w:ins w:id="431" w:author="ZTE Derrick meeting-pre" w:date="2025-05-08T18:53:27Z">
        <w:r>
          <w:rPr>
            <w:rFonts w:hint="default" w:ascii="Times New Roman" w:hAnsi="Times New Roman" w:eastAsia="Times New Roman" w:cs="Times New Roman"/>
            <w:kern w:val="0"/>
            <w:sz w:val="20"/>
            <w:szCs w:val="20"/>
            <w:lang w:val="en-US" w:eastAsia="zh-CN" w:bidi="ar"/>
          </w:rPr>
          <w:t>TS 38.306 [14]</w:t>
        </w:r>
      </w:ins>
      <w:ins w:id="432" w:author="ZTE Derrick meeting-pre" w:date="2025-05-08T18:53:27Z">
        <w:r>
          <w:rPr>
            <w:rFonts w:hint="default" w:ascii="Times New Roman" w:hAnsi="Times New Roman" w:eastAsia="Times New Roman" w:cs="v4.2.0"/>
            <w:kern w:val="0"/>
            <w:sz w:val="20"/>
            <w:szCs w:val="20"/>
            <w:lang w:val="en-US" w:eastAsia="zh-CN" w:bidi="ar"/>
          </w:rPr>
          <w:t xml:space="preserve"> or if the </w:t>
        </w:r>
      </w:ins>
      <w:ins w:id="433" w:author="ZTE Derrick meeting-pre" w:date="2025-05-08T18:53:27Z">
        <w:r>
          <w:rPr>
            <w:rFonts w:hint="default" w:ascii="Times New Roman" w:hAnsi="Times New Roman" w:eastAsia="Times New Roman" w:cs="Times New Roman"/>
            <w:i/>
            <w:iCs w:val="0"/>
            <w:kern w:val="0"/>
            <w:sz w:val="20"/>
            <w:szCs w:val="20"/>
            <w:lang w:val="en-US" w:eastAsia="zh-CN" w:bidi="ar"/>
          </w:rPr>
          <w:t>enhancedMeasurement</w:t>
        </w:r>
      </w:ins>
      <w:ins w:id="434" w:author="ZTE Derrick meeting-pre" w:date="2025-05-08T18:55:32Z">
        <w:r>
          <w:rPr>
            <w:rFonts w:hint="eastAsia" w:ascii="Times New Roman" w:hAnsi="Times New Roman" w:eastAsia="Times New Roman" w:cs="Times New Roman"/>
            <w:i/>
            <w:iCs w:val="0"/>
            <w:kern w:val="0"/>
            <w:sz w:val="20"/>
            <w:szCs w:val="20"/>
            <w:lang w:val="en-US" w:eastAsia="zh-CN" w:bidi="ar"/>
          </w:rPr>
          <w:t>NGS</w:t>
        </w:r>
      </w:ins>
      <w:ins w:id="435" w:author="ZTE Derrick meeting-pre" w:date="2025-05-08T18:55:33Z">
        <w:r>
          <w:rPr>
            <w:rFonts w:hint="eastAsia" w:ascii="Times New Roman" w:hAnsi="Times New Roman" w:eastAsia="Times New Roman" w:cs="Times New Roman"/>
            <w:i/>
            <w:iCs w:val="0"/>
            <w:kern w:val="0"/>
            <w:sz w:val="20"/>
            <w:szCs w:val="20"/>
            <w:lang w:val="en-US" w:eastAsia="zh-CN" w:bidi="ar"/>
          </w:rPr>
          <w:t>O</w:t>
        </w:r>
      </w:ins>
      <w:ins w:id="436" w:author="ZTE Derrick meeting-pre" w:date="2025-05-08T18:53:27Z">
        <w:r>
          <w:rPr>
            <w:rFonts w:hint="default" w:ascii="Times New Roman" w:hAnsi="Times New Roman" w:eastAsia="Times New Roman" w:cs="Times New Roman"/>
            <w:i/>
            <w:iCs w:val="0"/>
            <w:kern w:val="0"/>
            <w:sz w:val="20"/>
            <w:szCs w:val="20"/>
            <w:lang w:val="en-US" w:eastAsia="zh-CN" w:bidi="ar"/>
          </w:rPr>
          <w:t>-r17</w:t>
        </w:r>
      </w:ins>
      <w:ins w:id="437" w:author="ZTE Derrick meeting-pre" w:date="2025-05-08T18:53:27Z">
        <w:r>
          <w:rPr>
            <w:rFonts w:hint="default" w:ascii="Times New Roman" w:hAnsi="Times New Roman" w:eastAsia="Times New Roman" w:cs="v4.2.0"/>
            <w:kern w:val="0"/>
            <w:sz w:val="20"/>
            <w:szCs w:val="20"/>
            <w:lang w:val="en-US" w:eastAsia="zh-CN" w:bidi="ar"/>
          </w:rPr>
          <w:t xml:space="preserve"> is not enabled, or every K</w:t>
        </w:r>
      </w:ins>
      <w:ins w:id="438" w:author="ZTE Derrick meeting-pre" w:date="2025-05-08T18:53:27Z">
        <w:r>
          <w:rPr>
            <w:rFonts w:hint="default" w:ascii="Times New Roman" w:hAnsi="Times New Roman" w:eastAsia="Times New Roman" w:cs="v4.2.0"/>
            <w:kern w:val="0"/>
            <w:sz w:val="20"/>
            <w:szCs w:val="20"/>
            <w:vertAlign w:val="subscript"/>
            <w:lang w:val="en-US" w:eastAsia="zh-CN" w:bidi="ar"/>
          </w:rPr>
          <w:t>multi_SMTC</w:t>
        </w:r>
      </w:ins>
      <w:ins w:id="439" w:author="ZTE Derrick meeting-pre" w:date="2025-05-08T18:53:27Z">
        <w:r>
          <w:rPr>
            <w:rFonts w:hint="default" w:ascii="Times New Roman" w:hAnsi="Times New Roman" w:eastAsia="Times New Roman" w:cs="v4.2.0"/>
            <w:kern w:val="0"/>
            <w:sz w:val="20"/>
            <w:szCs w:val="20"/>
            <w:lang w:val="en-US" w:eastAsia="zh-CN" w:bidi="ar"/>
          </w:rPr>
          <w:t xml:space="preserve"> * T</w:t>
        </w:r>
      </w:ins>
      <w:ins w:id="440" w:author="ZTE Derrick meeting-pre" w:date="2025-05-08T18:53:27Z">
        <w:r>
          <w:rPr>
            <w:rFonts w:hint="default" w:ascii="Times New Roman" w:hAnsi="Times New Roman" w:eastAsia="Times New Roman" w:cs="v4.2.0"/>
            <w:kern w:val="0"/>
            <w:sz w:val="20"/>
            <w:szCs w:val="20"/>
            <w:vertAlign w:val="subscript"/>
            <w:lang w:val="en-US" w:eastAsia="zh-CN" w:bidi="ar"/>
          </w:rPr>
          <w:t>measure,NR_Intra_enh</w:t>
        </w:r>
      </w:ins>
      <w:ins w:id="441" w:author="ZTE Derrick meeting-pre" w:date="2025-05-08T19:06:02Z">
        <w:r>
          <w:rPr>
            <w:rFonts w:hint="eastAsia" w:ascii="Times New Roman" w:hAnsi="Times New Roman" w:eastAsia="Times New Roman" w:cs="v4.2.0"/>
            <w:kern w:val="0"/>
            <w:sz w:val="20"/>
            <w:szCs w:val="20"/>
            <w:vertAlign w:val="subscript"/>
            <w:lang w:val="en-US" w:eastAsia="zh-CN" w:bidi="ar"/>
          </w:rPr>
          <w:t>_Re</w:t>
        </w:r>
      </w:ins>
      <w:ins w:id="442" w:author="ZTE Derrick meeting-pre" w:date="2025-05-08T19:06:03Z">
        <w:r>
          <w:rPr>
            <w:rFonts w:hint="eastAsia" w:ascii="Times New Roman" w:hAnsi="Times New Roman" w:eastAsia="Times New Roman" w:cs="v4.2.0"/>
            <w:kern w:val="0"/>
            <w:sz w:val="20"/>
            <w:szCs w:val="20"/>
            <w:vertAlign w:val="subscript"/>
            <w:lang w:val="en-US" w:eastAsia="zh-CN" w:bidi="ar"/>
          </w:rPr>
          <w:t>dCa</w:t>
        </w:r>
      </w:ins>
      <w:ins w:id="443" w:author="ZTE Derrick meeting-pre" w:date="2025-05-08T19:06:04Z">
        <w:r>
          <w:rPr>
            <w:rFonts w:hint="eastAsia" w:ascii="Times New Roman" w:hAnsi="Times New Roman" w:eastAsia="Times New Roman" w:cs="v4.2.0"/>
            <w:kern w:val="0"/>
            <w:sz w:val="20"/>
            <w:szCs w:val="20"/>
            <w:vertAlign w:val="subscript"/>
            <w:lang w:val="en-US" w:eastAsia="zh-CN" w:bidi="ar"/>
          </w:rPr>
          <w:t>p</w:t>
        </w:r>
      </w:ins>
      <w:ins w:id="444" w:author="ZTE Derrick meeting-pre" w:date="2025-05-08T18:53:27Z">
        <w:r>
          <w:rPr>
            <w:rFonts w:hint="default" w:ascii="Times New Roman" w:hAnsi="Times New Roman" w:eastAsia="Times New Roman" w:cs="v4.2.0"/>
            <w:kern w:val="0"/>
            <w:sz w:val="20"/>
            <w:szCs w:val="20"/>
            <w:lang w:val="en-US" w:eastAsia="zh-CN" w:bidi="ar"/>
          </w:rPr>
          <w:t xml:space="preserve"> if the UE supports </w:t>
        </w:r>
      </w:ins>
      <w:ins w:id="445" w:author="ZTE Derrick meeting-pre" w:date="2025-05-08T18:53:27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446" w:author="ZTE Derrick meeting-pre" w:date="2025-05-08T18:53:27Z">
        <w:r>
          <w:rPr>
            <w:rFonts w:hint="default" w:ascii="Times New Roman" w:hAnsi="Times New Roman" w:eastAsia="Times New Roman" w:cs="v4.2.0"/>
            <w:kern w:val="0"/>
            <w:sz w:val="20"/>
            <w:szCs w:val="20"/>
            <w:lang w:val="en-US" w:eastAsia="zh-CN" w:bidi="ar"/>
          </w:rPr>
          <w:t xml:space="preserve"> defined in </w:t>
        </w:r>
      </w:ins>
      <w:ins w:id="447" w:author="ZTE Derrick meeting-pre" w:date="2025-05-08T18:53:27Z">
        <w:r>
          <w:rPr>
            <w:rFonts w:hint="default" w:ascii="Times New Roman" w:hAnsi="Times New Roman" w:eastAsia="Times New Roman" w:cs="Times New Roman"/>
            <w:kern w:val="0"/>
            <w:sz w:val="20"/>
            <w:szCs w:val="20"/>
            <w:lang w:val="en-US" w:eastAsia="zh-CN" w:bidi="ar"/>
          </w:rPr>
          <w:t>TS 38.306 [14]</w:t>
        </w:r>
      </w:ins>
      <w:ins w:id="448" w:author="ZTE Derrick meeting-pre" w:date="2025-05-08T18:53:27Z">
        <w:r>
          <w:rPr>
            <w:rFonts w:hint="default" w:ascii="Times New Roman" w:hAnsi="Times New Roman" w:eastAsia="Times New Roman" w:cs="v4.2.0"/>
            <w:kern w:val="0"/>
            <w:sz w:val="20"/>
            <w:szCs w:val="20"/>
            <w:lang w:val="en-US" w:eastAsia="zh-CN" w:bidi="ar"/>
          </w:rPr>
          <w:t xml:space="preserve"> and the </w:t>
        </w:r>
      </w:ins>
      <w:ins w:id="449" w:author="ZTE Derrick meeting-pre" w:date="2025-05-08T18:53:27Z">
        <w:r>
          <w:rPr>
            <w:rFonts w:hint="default" w:ascii="Times New Roman" w:hAnsi="Times New Roman" w:eastAsia="Times New Roman" w:cs="Times New Roman"/>
            <w:i/>
            <w:iCs w:val="0"/>
            <w:kern w:val="0"/>
            <w:sz w:val="20"/>
            <w:szCs w:val="20"/>
            <w:lang w:val="en-US" w:eastAsia="zh-CN" w:bidi="ar"/>
          </w:rPr>
          <w:t>enhancedMeasurement</w:t>
        </w:r>
      </w:ins>
      <w:ins w:id="450" w:author="ZTE Derrick meeting-pre" w:date="2025-05-08T18:55:37Z">
        <w:r>
          <w:rPr>
            <w:rFonts w:hint="eastAsia" w:ascii="Times New Roman" w:hAnsi="Times New Roman" w:eastAsia="Times New Roman" w:cs="Times New Roman"/>
            <w:i/>
            <w:iCs w:val="0"/>
            <w:kern w:val="0"/>
            <w:sz w:val="20"/>
            <w:szCs w:val="20"/>
            <w:lang w:val="en-US" w:eastAsia="zh-CN" w:bidi="ar"/>
          </w:rPr>
          <w:t>NGS</w:t>
        </w:r>
      </w:ins>
      <w:ins w:id="451" w:author="ZTE Derrick meeting-pre" w:date="2025-05-08T18:55:38Z">
        <w:r>
          <w:rPr>
            <w:rFonts w:hint="eastAsia" w:ascii="Times New Roman" w:hAnsi="Times New Roman" w:eastAsia="Times New Roman" w:cs="Times New Roman"/>
            <w:i/>
            <w:iCs w:val="0"/>
            <w:kern w:val="0"/>
            <w:sz w:val="20"/>
            <w:szCs w:val="20"/>
            <w:lang w:val="en-US" w:eastAsia="zh-CN" w:bidi="ar"/>
          </w:rPr>
          <w:t>O</w:t>
        </w:r>
      </w:ins>
      <w:ins w:id="452" w:author="ZTE Derrick meeting-pre" w:date="2025-05-08T18:53:27Z">
        <w:r>
          <w:rPr>
            <w:rFonts w:hint="default" w:ascii="Times New Roman" w:hAnsi="Times New Roman" w:eastAsia="Times New Roman" w:cs="Times New Roman"/>
            <w:i/>
            <w:iCs w:val="0"/>
            <w:kern w:val="0"/>
            <w:sz w:val="20"/>
            <w:szCs w:val="20"/>
            <w:lang w:val="en-US" w:eastAsia="zh-CN" w:bidi="ar"/>
          </w:rPr>
          <w:t>-r17</w:t>
        </w:r>
      </w:ins>
      <w:ins w:id="453" w:author="ZTE Derrick meeting-pre" w:date="2025-05-08T18:53:27Z">
        <w:r>
          <w:rPr>
            <w:rFonts w:hint="default" w:ascii="Times New Roman" w:hAnsi="Times New Roman" w:eastAsia="Times New Roman" w:cs="v4.2.0"/>
            <w:kern w:val="0"/>
            <w:sz w:val="20"/>
            <w:szCs w:val="20"/>
            <w:lang w:val="en-US" w:eastAsia="zh-CN" w:bidi="ar"/>
          </w:rPr>
          <w:t xml:space="preserve"> is enabled, for intra-frequency cells that are identified and measured according to the measurement rules.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54" w:author="ZTE Derrick meeting-pre" w:date="2025-05-08T18:53:27Z"/>
          <w:rFonts w:cs="v4.2.0"/>
          <w:lang w:val="en-US" w:eastAsia="zh-CN"/>
        </w:rPr>
      </w:pPr>
      <w:ins w:id="455" w:author="ZTE Derrick meeting-pre" w:date="2025-05-08T18:53:27Z">
        <w:r>
          <w:rPr>
            <w:rFonts w:hint="default" w:ascii="Times New Roman" w:hAnsi="Times New Roman" w:eastAsia="Times New Roman" w:cs="v4.2.0"/>
            <w:kern w:val="0"/>
            <w:sz w:val="20"/>
            <w:szCs w:val="20"/>
            <w:lang w:val="en-US" w:eastAsia="zh-CN" w:bidi="ar"/>
          </w:rPr>
          <w:t>The UE shall filter SS-RSRP and SS-RSRQ measurements of each measured intra-frequency cell using at least 2 measurements. Within the set of measurements used for the filtering, at least two measurements shall be spaced by at least T</w:t>
        </w:r>
      </w:ins>
      <w:ins w:id="456" w:author="ZTE Derrick meeting-pre" w:date="2025-05-08T18:53:27Z">
        <w:r>
          <w:rPr>
            <w:rFonts w:hint="default" w:ascii="Times New Roman" w:hAnsi="Times New Roman" w:eastAsia="Times New Roman" w:cs="v4.2.0"/>
            <w:kern w:val="0"/>
            <w:sz w:val="20"/>
            <w:szCs w:val="20"/>
            <w:vertAlign w:val="subscript"/>
            <w:lang w:val="en-US" w:eastAsia="zh-CN" w:bidi="ar"/>
          </w:rPr>
          <w:t>measure,NR_Intra</w:t>
        </w:r>
      </w:ins>
      <w:ins w:id="457" w:author="ZTE Derrick meeting-pre" w:date="2025-05-08T19:06:12Z">
        <w:r>
          <w:rPr>
            <w:rFonts w:hint="eastAsia" w:ascii="Times New Roman" w:hAnsi="Times New Roman" w:eastAsia="Times New Roman" w:cs="v4.2.0"/>
            <w:kern w:val="0"/>
            <w:sz w:val="20"/>
            <w:szCs w:val="20"/>
            <w:vertAlign w:val="subscript"/>
            <w:lang w:val="en-US" w:eastAsia="zh-CN" w:bidi="ar"/>
          </w:rPr>
          <w:t>_R</w:t>
        </w:r>
      </w:ins>
      <w:ins w:id="458" w:author="ZTE Derrick meeting-pre" w:date="2025-05-08T19:06:13Z">
        <w:r>
          <w:rPr>
            <w:rFonts w:hint="eastAsia" w:ascii="Times New Roman" w:hAnsi="Times New Roman" w:eastAsia="Times New Roman" w:cs="v4.2.0"/>
            <w:kern w:val="0"/>
            <w:sz w:val="20"/>
            <w:szCs w:val="20"/>
            <w:vertAlign w:val="subscript"/>
            <w:lang w:val="en-US" w:eastAsia="zh-CN" w:bidi="ar"/>
          </w:rPr>
          <w:t>edCa</w:t>
        </w:r>
      </w:ins>
      <w:ins w:id="459" w:author="ZTE Derrick meeting-pre" w:date="2025-05-08T19:06:14Z">
        <w:r>
          <w:rPr>
            <w:rFonts w:hint="eastAsia" w:ascii="Times New Roman" w:hAnsi="Times New Roman" w:eastAsia="Times New Roman" w:cs="v4.2.0"/>
            <w:kern w:val="0"/>
            <w:sz w:val="20"/>
            <w:szCs w:val="20"/>
            <w:vertAlign w:val="subscript"/>
            <w:lang w:val="en-US" w:eastAsia="zh-CN" w:bidi="ar"/>
          </w:rPr>
          <w:t>p</w:t>
        </w:r>
      </w:ins>
      <w:ins w:id="460" w:author="ZTE Derrick meeting-pre" w:date="2025-05-08T18:53:27Z">
        <w:r>
          <w:rPr>
            <w:rFonts w:hint="default" w:ascii="Times New Roman" w:hAnsi="Times New Roman" w:eastAsia="Times New Roman" w:cs="v4.2.0"/>
            <w:kern w:val="0"/>
            <w:sz w:val="20"/>
            <w:szCs w:val="20"/>
            <w:lang w:val="en-US" w:eastAsia="zh-CN" w:bidi="ar"/>
          </w:rPr>
          <w:t>/2.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61" w:author="ZTE Derrick meeting-pre" w:date="2025-05-08T18:53:27Z"/>
          <w:lang w:val="en-US" w:eastAsia="zh-CN"/>
        </w:rPr>
      </w:pPr>
      <w:ins w:id="462" w:author="ZTE Derrick meeting-pre" w:date="2025-05-08T18:53:27Z">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463" w:author="ZTE Derrick meeting-pre" w:date="2025-05-08T18:53:27Z"/>
          <w:rFonts w:cs="v4.2.0"/>
          <w:lang w:val="en-US"/>
        </w:rPr>
      </w:pPr>
      <w:ins w:id="464" w:author="ZTE Derrick meeting-pre" w:date="2025-05-08T18:53:27Z">
        <w:r>
          <w:rPr>
            <w:rFonts w:hint="default" w:ascii="Times New Roman" w:hAnsi="Times New Roman" w:eastAsia="Times New Roman" w:cs="v4.2.0"/>
            <w:kern w:val="0"/>
            <w:sz w:val="20"/>
            <w:szCs w:val="20"/>
            <w:lang w:val="en-US" w:eastAsia="zh-CN" w:bidi="ar"/>
          </w:rPr>
          <w:t xml:space="preserve">For an intra-frequency cell that has been already detected, but that has not been reselected to, the filtering shall be such that the UE shall be capable of evaluating that the intra-frequency cell has met reselection criterion defined </w:t>
        </w:r>
      </w:ins>
      <w:ins w:id="465" w:author="ZTE Derrick meeting-pre" w:date="2025-05-08T18:53:27Z">
        <w:r>
          <w:rPr>
            <w:rFonts w:hint="default" w:ascii="Times New Roman" w:hAnsi="Times New Roman" w:eastAsia="Times New Roman" w:cs="Times New Roman"/>
            <w:kern w:val="0"/>
            <w:sz w:val="20"/>
            <w:szCs w:val="20"/>
            <w:lang w:val="en-US" w:eastAsia="zh-CN" w:bidi="ar"/>
          </w:rPr>
          <w:t>in TS 38.304 [1]</w:t>
        </w:r>
      </w:ins>
      <w:ins w:id="466" w:author="ZTE Derrick meeting-pre" w:date="2025-05-08T18:53:27Z">
        <w:r>
          <w:rPr>
            <w:rFonts w:hint="default" w:ascii="Times New Roman" w:hAnsi="Times New Roman" w:eastAsia="Times New Roman" w:cs="v4.2.0"/>
            <w:kern w:val="0"/>
            <w:sz w:val="20"/>
            <w:szCs w:val="20"/>
            <w:lang w:val="en-US" w:eastAsia="zh-CN" w:bidi="ar"/>
          </w:rPr>
          <w:t xml:space="preserve"> within K</w:t>
        </w:r>
      </w:ins>
      <w:ins w:id="467" w:author="ZTE Derrick meeting-pre" w:date="2025-05-08T18:53:27Z">
        <w:r>
          <w:rPr>
            <w:rFonts w:hint="default" w:ascii="Times New Roman" w:hAnsi="Times New Roman" w:eastAsia="Times New Roman" w:cs="v4.2.0"/>
            <w:kern w:val="0"/>
            <w:sz w:val="20"/>
            <w:szCs w:val="20"/>
            <w:vertAlign w:val="subscript"/>
            <w:lang w:val="en-US" w:eastAsia="zh-CN" w:bidi="ar"/>
          </w:rPr>
          <w:t>multi_SMTC</w:t>
        </w:r>
      </w:ins>
      <w:ins w:id="468" w:author="ZTE Derrick meeting-pre" w:date="2025-05-08T18:53:27Z">
        <w:r>
          <w:rPr>
            <w:rFonts w:hint="default" w:ascii="Times New Roman" w:hAnsi="Times New Roman" w:eastAsia="Times New Roman" w:cs="v4.2.0"/>
            <w:kern w:val="0"/>
            <w:sz w:val="20"/>
            <w:szCs w:val="20"/>
            <w:lang w:val="en-US" w:eastAsia="zh-CN" w:bidi="ar"/>
          </w:rPr>
          <w:t xml:space="preserve"> * T</w:t>
        </w:r>
      </w:ins>
      <w:ins w:id="469" w:author="ZTE Derrick meeting-pre" w:date="2025-05-08T18:53:27Z">
        <w:r>
          <w:rPr>
            <w:rFonts w:hint="default" w:ascii="Times New Roman" w:hAnsi="Times New Roman" w:eastAsia="Times New Roman" w:cs="v4.2.0"/>
            <w:kern w:val="0"/>
            <w:sz w:val="20"/>
            <w:szCs w:val="20"/>
            <w:vertAlign w:val="subscript"/>
            <w:lang w:val="en-US" w:eastAsia="zh-CN" w:bidi="ar"/>
          </w:rPr>
          <w:t>evaluate,NR_Intra</w:t>
        </w:r>
      </w:ins>
      <w:ins w:id="470" w:author="ZTE Derrick meeting-pre" w:date="2025-05-08T19:09:17Z">
        <w:r>
          <w:rPr>
            <w:rFonts w:hint="eastAsia" w:ascii="Times New Roman" w:hAnsi="Times New Roman" w:eastAsia="Times New Roman" w:cs="v4.2.0"/>
            <w:kern w:val="0"/>
            <w:sz w:val="20"/>
            <w:szCs w:val="20"/>
            <w:vertAlign w:val="subscript"/>
            <w:lang w:val="en-US" w:eastAsia="zh-CN" w:bidi="ar"/>
          </w:rPr>
          <w:t>_</w:t>
        </w:r>
      </w:ins>
      <w:ins w:id="471" w:author="ZTE Derrick meeting-pre" w:date="2025-05-08T19:09:18Z">
        <w:r>
          <w:rPr>
            <w:rFonts w:hint="eastAsia" w:ascii="Times New Roman" w:hAnsi="Times New Roman" w:eastAsia="Times New Roman" w:cs="v4.2.0"/>
            <w:kern w:val="0"/>
            <w:sz w:val="20"/>
            <w:szCs w:val="20"/>
            <w:vertAlign w:val="subscript"/>
            <w:lang w:val="en-US" w:eastAsia="zh-CN" w:bidi="ar"/>
          </w:rPr>
          <w:t>Red</w:t>
        </w:r>
      </w:ins>
      <w:ins w:id="472" w:author="ZTE Derrick meeting-pre" w:date="2025-05-08T19:09:19Z">
        <w:r>
          <w:rPr>
            <w:rFonts w:hint="eastAsia" w:ascii="Times New Roman" w:hAnsi="Times New Roman" w:eastAsia="Times New Roman" w:cs="v4.2.0"/>
            <w:kern w:val="0"/>
            <w:sz w:val="20"/>
            <w:szCs w:val="20"/>
            <w:vertAlign w:val="subscript"/>
            <w:lang w:val="en-US" w:eastAsia="zh-CN" w:bidi="ar"/>
          </w:rPr>
          <w:t>Cap</w:t>
        </w:r>
      </w:ins>
      <w:ins w:id="473" w:author="ZTE Derrick meeting-pre" w:date="2025-05-08T18:53:27Z">
        <w:r>
          <w:rPr>
            <w:rFonts w:hint="default" w:ascii="Times New Roman" w:hAnsi="Times New Roman" w:eastAsia="Times New Roman" w:cs="v4.2.0"/>
            <w:kern w:val="0"/>
            <w:sz w:val="20"/>
            <w:szCs w:val="20"/>
            <w:lang w:val="en-US" w:eastAsia="zh-CN" w:bidi="ar"/>
          </w:rPr>
          <w:t xml:space="preserve"> if the UE does not support </w:t>
        </w:r>
      </w:ins>
      <w:ins w:id="474" w:author="ZTE Derrick meeting-pre" w:date="2025-05-08T18:53:27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475" w:author="ZTE Derrick meeting-pre" w:date="2025-05-08T18:53:27Z">
        <w:r>
          <w:rPr>
            <w:rFonts w:hint="default" w:ascii="Times New Roman" w:hAnsi="Times New Roman" w:eastAsia="Times New Roman" w:cs="v4.2.0"/>
            <w:kern w:val="0"/>
            <w:sz w:val="20"/>
            <w:szCs w:val="20"/>
            <w:lang w:val="en-US" w:eastAsia="zh-CN" w:bidi="ar"/>
          </w:rPr>
          <w:t xml:space="preserve"> defined in </w:t>
        </w:r>
      </w:ins>
      <w:ins w:id="476" w:author="ZTE Derrick meeting-pre" w:date="2025-05-08T18:53:27Z">
        <w:r>
          <w:rPr>
            <w:rFonts w:hint="default" w:ascii="Times New Roman" w:hAnsi="Times New Roman" w:eastAsia="Times New Roman" w:cs="Times New Roman"/>
            <w:kern w:val="0"/>
            <w:sz w:val="20"/>
            <w:szCs w:val="20"/>
            <w:lang w:val="en-US" w:eastAsia="zh-CN" w:bidi="ar"/>
          </w:rPr>
          <w:t>TS 38.306 [14]</w:t>
        </w:r>
      </w:ins>
      <w:ins w:id="477" w:author="ZTE Derrick meeting-pre" w:date="2025-05-08T18:53:27Z">
        <w:r>
          <w:rPr>
            <w:rFonts w:hint="default" w:ascii="Times New Roman" w:hAnsi="Times New Roman" w:eastAsia="Times New Roman" w:cs="v4.2.0"/>
            <w:kern w:val="0"/>
            <w:sz w:val="20"/>
            <w:szCs w:val="20"/>
            <w:lang w:val="en-US" w:eastAsia="zh-CN" w:bidi="ar"/>
          </w:rPr>
          <w:t xml:space="preserve"> or if the </w:t>
        </w:r>
      </w:ins>
      <w:ins w:id="478" w:author="ZTE Derrick meeting-pre" w:date="2025-05-08T18:53:27Z">
        <w:r>
          <w:rPr>
            <w:rFonts w:hint="default" w:ascii="Times New Roman" w:hAnsi="Times New Roman" w:eastAsia="Times New Roman" w:cs="Times New Roman"/>
            <w:i/>
            <w:iCs w:val="0"/>
            <w:kern w:val="0"/>
            <w:sz w:val="20"/>
            <w:szCs w:val="20"/>
            <w:lang w:val="en-US" w:eastAsia="zh-CN" w:bidi="ar"/>
          </w:rPr>
          <w:t>enhancedMeasurement</w:t>
        </w:r>
      </w:ins>
      <w:ins w:id="479" w:author="ZTE Derrick meeting-pre" w:date="2025-05-08T19:09:12Z">
        <w:r>
          <w:rPr>
            <w:rFonts w:hint="eastAsia" w:ascii="Times New Roman" w:hAnsi="Times New Roman" w:eastAsia="Times New Roman" w:cs="Times New Roman"/>
            <w:i/>
            <w:iCs w:val="0"/>
            <w:kern w:val="0"/>
            <w:sz w:val="20"/>
            <w:szCs w:val="20"/>
            <w:lang w:val="en-US" w:eastAsia="zh-CN" w:bidi="ar"/>
          </w:rPr>
          <w:t>NG</w:t>
        </w:r>
      </w:ins>
      <w:ins w:id="480" w:author="ZTE Derrick meeting-pre" w:date="2025-05-08T19:09:13Z">
        <w:r>
          <w:rPr>
            <w:rFonts w:hint="eastAsia" w:ascii="Times New Roman" w:hAnsi="Times New Roman" w:eastAsia="Times New Roman" w:cs="Times New Roman"/>
            <w:i/>
            <w:iCs w:val="0"/>
            <w:kern w:val="0"/>
            <w:sz w:val="20"/>
            <w:szCs w:val="20"/>
            <w:lang w:val="en-US" w:eastAsia="zh-CN" w:bidi="ar"/>
          </w:rPr>
          <w:t>SO</w:t>
        </w:r>
      </w:ins>
      <w:ins w:id="481" w:author="ZTE Derrick meeting-pre" w:date="2025-05-08T18:53:27Z">
        <w:r>
          <w:rPr>
            <w:rFonts w:hint="default" w:ascii="Times New Roman" w:hAnsi="Times New Roman" w:eastAsia="Times New Roman" w:cs="Times New Roman"/>
            <w:i/>
            <w:iCs w:val="0"/>
            <w:kern w:val="0"/>
            <w:sz w:val="20"/>
            <w:szCs w:val="20"/>
            <w:lang w:val="en-US" w:eastAsia="zh-CN" w:bidi="ar"/>
          </w:rPr>
          <w:t>-r17</w:t>
        </w:r>
      </w:ins>
      <w:ins w:id="482" w:author="ZTE Derrick meeting-pre" w:date="2025-05-08T18:53:27Z">
        <w:r>
          <w:rPr>
            <w:rFonts w:hint="default" w:ascii="Times New Roman" w:hAnsi="Times New Roman" w:eastAsia="Times New Roman" w:cs="v4.2.0"/>
            <w:kern w:val="0"/>
            <w:sz w:val="20"/>
            <w:szCs w:val="20"/>
            <w:lang w:val="en-US" w:eastAsia="zh-CN" w:bidi="ar"/>
          </w:rPr>
          <w:t xml:space="preserve"> is not enabled, or within K</w:t>
        </w:r>
      </w:ins>
      <w:ins w:id="483" w:author="ZTE Derrick meeting-pre" w:date="2025-05-08T18:53:27Z">
        <w:r>
          <w:rPr>
            <w:rFonts w:hint="default" w:ascii="Times New Roman" w:hAnsi="Times New Roman" w:eastAsia="Times New Roman" w:cs="v4.2.0"/>
            <w:kern w:val="0"/>
            <w:sz w:val="20"/>
            <w:szCs w:val="20"/>
            <w:vertAlign w:val="subscript"/>
            <w:lang w:val="en-US" w:eastAsia="zh-CN" w:bidi="ar"/>
          </w:rPr>
          <w:t>multi_SMTC</w:t>
        </w:r>
      </w:ins>
      <w:ins w:id="484" w:author="ZTE Derrick meeting-pre" w:date="2025-05-08T18:53:27Z">
        <w:r>
          <w:rPr>
            <w:rFonts w:hint="default" w:ascii="Times New Roman" w:hAnsi="Times New Roman" w:eastAsia="Times New Roman" w:cs="v4.2.0"/>
            <w:kern w:val="0"/>
            <w:sz w:val="20"/>
            <w:szCs w:val="20"/>
            <w:lang w:val="en-US" w:eastAsia="zh-CN" w:bidi="ar"/>
          </w:rPr>
          <w:t xml:space="preserve"> * T</w:t>
        </w:r>
      </w:ins>
      <w:ins w:id="485" w:author="ZTE Derrick meeting-pre" w:date="2025-05-08T18:53:27Z">
        <w:r>
          <w:rPr>
            <w:rFonts w:hint="default" w:ascii="Times New Roman" w:hAnsi="Times New Roman" w:eastAsia="Times New Roman" w:cs="v4.2.0"/>
            <w:kern w:val="0"/>
            <w:sz w:val="20"/>
            <w:szCs w:val="20"/>
            <w:vertAlign w:val="subscript"/>
            <w:lang w:val="en-US" w:eastAsia="zh-CN" w:bidi="ar"/>
          </w:rPr>
          <w:t>evaluate,NR_Intra_enh</w:t>
        </w:r>
      </w:ins>
      <w:ins w:id="486" w:author="ZTE Derrick meeting-pre" w:date="2025-05-08T19:09:22Z">
        <w:r>
          <w:rPr>
            <w:rFonts w:hint="eastAsia" w:ascii="Times New Roman" w:hAnsi="Times New Roman" w:eastAsia="Times New Roman" w:cs="v4.2.0"/>
            <w:kern w:val="0"/>
            <w:sz w:val="20"/>
            <w:szCs w:val="20"/>
            <w:vertAlign w:val="subscript"/>
            <w:lang w:val="en-US" w:eastAsia="zh-CN" w:bidi="ar"/>
          </w:rPr>
          <w:t>_</w:t>
        </w:r>
      </w:ins>
      <w:ins w:id="487" w:author="ZTE Derrick meeting-pre" w:date="2025-05-08T19:09:23Z">
        <w:r>
          <w:rPr>
            <w:rFonts w:hint="eastAsia" w:ascii="Times New Roman" w:hAnsi="Times New Roman" w:eastAsia="Times New Roman" w:cs="v4.2.0"/>
            <w:kern w:val="0"/>
            <w:sz w:val="20"/>
            <w:szCs w:val="20"/>
            <w:vertAlign w:val="subscript"/>
            <w:lang w:val="en-US" w:eastAsia="zh-CN" w:bidi="ar"/>
          </w:rPr>
          <w:t>Red</w:t>
        </w:r>
      </w:ins>
      <w:ins w:id="488" w:author="ZTE Derrick meeting-pre" w:date="2025-05-08T19:09:24Z">
        <w:r>
          <w:rPr>
            <w:rFonts w:hint="eastAsia" w:ascii="Times New Roman" w:hAnsi="Times New Roman" w:eastAsia="Times New Roman" w:cs="v4.2.0"/>
            <w:kern w:val="0"/>
            <w:sz w:val="20"/>
            <w:szCs w:val="20"/>
            <w:vertAlign w:val="subscript"/>
            <w:lang w:val="en-US" w:eastAsia="zh-CN" w:bidi="ar"/>
          </w:rPr>
          <w:t>Cap</w:t>
        </w:r>
      </w:ins>
      <w:ins w:id="489" w:author="ZTE Derrick meeting-pre" w:date="2025-05-08T18:53:27Z">
        <w:r>
          <w:rPr>
            <w:rFonts w:hint="default" w:ascii="Times New Roman" w:hAnsi="Times New Roman" w:eastAsia="Times New Roman" w:cs="v4.2.0"/>
            <w:kern w:val="0"/>
            <w:sz w:val="20"/>
            <w:szCs w:val="20"/>
            <w:lang w:val="en-US" w:eastAsia="zh-CN" w:bidi="ar"/>
          </w:rPr>
          <w:t xml:space="preserve"> if the UE supports </w:t>
        </w:r>
      </w:ins>
      <w:ins w:id="490" w:author="ZTE Derrick meeting-pre" w:date="2025-05-08T18:53:27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491" w:author="ZTE Derrick meeting-pre" w:date="2025-05-08T18:53:27Z">
        <w:r>
          <w:rPr>
            <w:rFonts w:hint="default" w:ascii="Times New Roman" w:hAnsi="Times New Roman" w:eastAsia="Times New Roman" w:cs="v4.2.0"/>
            <w:kern w:val="0"/>
            <w:sz w:val="20"/>
            <w:szCs w:val="20"/>
            <w:lang w:val="en-US" w:eastAsia="zh-CN" w:bidi="ar"/>
          </w:rPr>
          <w:t xml:space="preserve"> defined in </w:t>
        </w:r>
      </w:ins>
      <w:ins w:id="492" w:author="ZTE Derrick meeting-pre" w:date="2025-05-08T18:53:27Z">
        <w:r>
          <w:rPr>
            <w:rFonts w:hint="default" w:ascii="Times New Roman" w:hAnsi="Times New Roman" w:eastAsia="Times New Roman" w:cs="Times New Roman"/>
            <w:kern w:val="0"/>
            <w:sz w:val="20"/>
            <w:szCs w:val="20"/>
            <w:lang w:val="en-US" w:eastAsia="zh-CN" w:bidi="ar"/>
          </w:rPr>
          <w:t>TS 38.306 [14]</w:t>
        </w:r>
      </w:ins>
      <w:ins w:id="493" w:author="ZTE Derrick meeting-pre" w:date="2025-05-08T18:53:27Z">
        <w:r>
          <w:rPr>
            <w:rFonts w:hint="default" w:ascii="Times New Roman" w:hAnsi="Times New Roman" w:eastAsia="Times New Roman" w:cs="v4.2.0"/>
            <w:kern w:val="0"/>
            <w:sz w:val="20"/>
            <w:szCs w:val="20"/>
            <w:lang w:val="en-US" w:eastAsia="zh-CN" w:bidi="ar"/>
          </w:rPr>
          <w:t xml:space="preserve"> and the </w:t>
        </w:r>
      </w:ins>
      <w:ins w:id="494" w:author="ZTE Derrick meeting-pre" w:date="2025-05-08T18:53:27Z">
        <w:r>
          <w:rPr>
            <w:rFonts w:hint="default" w:ascii="Times New Roman" w:hAnsi="Times New Roman" w:eastAsia="Times New Roman" w:cs="Times New Roman"/>
            <w:i/>
            <w:iCs w:val="0"/>
            <w:kern w:val="0"/>
            <w:sz w:val="20"/>
            <w:szCs w:val="20"/>
            <w:lang w:val="en-US" w:eastAsia="zh-CN" w:bidi="ar"/>
          </w:rPr>
          <w:t>enhancedMeasurement</w:t>
        </w:r>
      </w:ins>
      <w:ins w:id="495" w:author="ZTE Derrick meeting-pre" w:date="2025-05-08T19:09:07Z">
        <w:r>
          <w:rPr>
            <w:rFonts w:hint="eastAsia" w:ascii="Times New Roman" w:hAnsi="Times New Roman" w:eastAsia="Times New Roman" w:cs="Times New Roman"/>
            <w:i/>
            <w:iCs w:val="0"/>
            <w:kern w:val="0"/>
            <w:sz w:val="20"/>
            <w:szCs w:val="20"/>
            <w:lang w:val="en-US" w:eastAsia="zh-CN" w:bidi="ar"/>
          </w:rPr>
          <w:t>NGSO</w:t>
        </w:r>
      </w:ins>
      <w:ins w:id="496" w:author="ZTE Derrick meeting-pre" w:date="2025-05-08T18:53:27Z">
        <w:r>
          <w:rPr>
            <w:rFonts w:hint="default" w:ascii="Times New Roman" w:hAnsi="Times New Roman" w:eastAsia="Times New Roman" w:cs="Times New Roman"/>
            <w:i/>
            <w:iCs w:val="0"/>
            <w:kern w:val="0"/>
            <w:sz w:val="20"/>
            <w:szCs w:val="20"/>
            <w:lang w:val="en-US" w:eastAsia="zh-CN" w:bidi="ar"/>
          </w:rPr>
          <w:t>-r17</w:t>
        </w:r>
      </w:ins>
      <w:ins w:id="497" w:author="ZTE Derrick meeting-pre" w:date="2025-05-08T18:53:27Z">
        <w:r>
          <w:rPr>
            <w:rFonts w:hint="default" w:ascii="Times New Roman" w:hAnsi="Times New Roman" w:eastAsia="Times New Roman" w:cs="v4.2.0"/>
            <w:kern w:val="0"/>
            <w:sz w:val="20"/>
            <w:szCs w:val="20"/>
            <w:lang w:val="en-US" w:eastAsia="zh-CN" w:bidi="ar"/>
          </w:rPr>
          <w:t xml:space="preserve"> is enabled, when T</w:t>
        </w:r>
      </w:ins>
      <w:ins w:id="498" w:author="ZTE Derrick meeting-pre" w:date="2025-05-08T18:53:27Z">
        <w:r>
          <w:rPr>
            <w:rFonts w:hint="default" w:ascii="Times New Roman" w:hAnsi="Times New Roman" w:eastAsia="Times New Roman" w:cs="v4.2.0"/>
            <w:kern w:val="0"/>
            <w:sz w:val="20"/>
            <w:szCs w:val="20"/>
            <w:vertAlign w:val="subscript"/>
            <w:lang w:val="en-US" w:eastAsia="zh-CN" w:bidi="ar"/>
          </w:rPr>
          <w:t>reselection</w:t>
        </w:r>
      </w:ins>
      <w:ins w:id="499" w:author="ZTE Derrick meeting-pre" w:date="2025-05-08T18:53:27Z">
        <w:r>
          <w:rPr>
            <w:rFonts w:hint="default" w:ascii="Times New Roman" w:hAnsi="Times New Roman" w:eastAsia="Times New Roman" w:cs="v4.2.0"/>
            <w:kern w:val="0"/>
            <w:sz w:val="20"/>
            <w:szCs w:val="20"/>
            <w:lang w:val="en-US" w:eastAsia="zh-CN" w:bidi="ar"/>
          </w:rPr>
          <w:t xml:space="preserve"> = 0</w:t>
        </w:r>
      </w:ins>
      <w:ins w:id="500" w:author="ZTE Derrick meeting-pre" w:date="2025-05-08T18:53:27Z">
        <w:r>
          <w:rPr>
            <w:rFonts w:hint="default" w:ascii="Times New Roman" w:hAnsi="Times New Roman" w:eastAsia="Times New Roman" w:cs="v4.2.0"/>
            <w:i/>
            <w:iCs w:val="0"/>
            <w:kern w:val="0"/>
            <w:sz w:val="20"/>
            <w:szCs w:val="20"/>
            <w:vertAlign w:val="subscript"/>
            <w:lang w:val="en-US" w:eastAsia="zh-CN" w:bidi="ar"/>
          </w:rPr>
          <w:t xml:space="preserve"> </w:t>
        </w:r>
      </w:ins>
      <w:ins w:id="501" w:author="ZTE Derrick meeting-pre" w:date="2025-05-08T18:53:27Z">
        <w:r>
          <w:rPr>
            <w:rFonts w:hint="default" w:ascii="Times New Roman" w:hAnsi="Times New Roman" w:eastAsia="Times New Roman" w:cs="v4.2.0"/>
            <w:kern w:val="0"/>
            <w:sz w:val="20"/>
            <w:szCs w:val="20"/>
            <w:lang w:val="en-US" w:eastAsia="zh-CN" w:bidi="ar"/>
          </w:rPr>
          <w:t>as specified in table 4.2C.2.3-1 or table 4.2C.2.3-2 provided that:</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502" w:author="ZTE Derrick meeting-pre" w:date="2025-05-08T18:53:27Z"/>
          <w:lang w:val="en-US"/>
        </w:rPr>
      </w:pPr>
      <w:ins w:id="503" w:author="ZTE Derrick meeting-pre" w:date="2025-05-08T18:53:27Z">
        <w:r>
          <w:rPr>
            <w:rFonts w:hint="default" w:ascii="Times New Roman" w:hAnsi="Times New Roman" w:eastAsia="Times New Roman" w:cs="Times New Roman"/>
            <w:kern w:val="0"/>
            <w:sz w:val="20"/>
            <w:szCs w:val="20"/>
            <w:lang w:val="en-US" w:eastAsia="zh-CN" w:bidi="ar"/>
          </w:rPr>
          <w:t>-</w:t>
        </w:r>
      </w:ins>
      <w:ins w:id="504" w:author="ZTE Derrick meeting-pre" w:date="2025-05-08T18:53:27Z">
        <w:r>
          <w:rPr>
            <w:rFonts w:hint="default" w:ascii="Times New Roman" w:hAnsi="Times New Roman" w:eastAsia="Times New Roman" w:cs="Times New Roman"/>
            <w:kern w:val="0"/>
            <w:sz w:val="20"/>
            <w:szCs w:val="20"/>
            <w:lang w:val="en-US" w:eastAsia="zh-CN" w:bidi="ar"/>
          </w:rPr>
          <w:tab/>
        </w:r>
      </w:ins>
      <w:ins w:id="505" w:author="ZTE Derrick meeting-pre" w:date="2025-05-08T18:53:27Z">
        <w:r>
          <w:rPr>
            <w:rFonts w:hint="default" w:ascii="Times New Roman" w:hAnsi="Times New Roman" w:eastAsia="Times New Roman" w:cs="Times New Roman"/>
            <w:kern w:val="0"/>
            <w:sz w:val="20"/>
            <w:szCs w:val="20"/>
            <w:lang w:val="en-US" w:eastAsia="zh-CN" w:bidi="ar"/>
          </w:rPr>
          <w:t xml:space="preserve">when </w:t>
        </w:r>
      </w:ins>
      <w:ins w:id="506" w:author="ZTE Derrick meeting-pre" w:date="2025-05-08T18:53:27Z">
        <w:r>
          <w:rPr>
            <w:rFonts w:hint="default" w:ascii="Times New Roman" w:hAnsi="Times New Roman" w:eastAsia="Times New Roman" w:cs="Times New Roman"/>
            <w:i/>
            <w:iCs w:val="0"/>
            <w:kern w:val="0"/>
            <w:sz w:val="20"/>
            <w:szCs w:val="20"/>
            <w:lang w:val="en-US" w:eastAsia="zh-CN" w:bidi="ar"/>
          </w:rPr>
          <w:t>rangeToBestCell</w:t>
        </w:r>
      </w:ins>
      <w:ins w:id="507" w:author="ZTE Derrick meeting-pre" w:date="2025-05-08T18:53:27Z">
        <w:r>
          <w:rPr>
            <w:rFonts w:hint="default" w:ascii="Times New Roman" w:hAnsi="Times New Roman" w:eastAsia="Times New Roman" w:cs="Times New Roman"/>
            <w:kern w:val="0"/>
            <w:sz w:val="20"/>
            <w:szCs w:val="20"/>
            <w:lang w:val="en-US" w:eastAsia="zh-CN" w:bidi="ar"/>
          </w:rPr>
          <w:t xml:space="preserve"> is not configured: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508" w:author="ZTE Derrick meeting-pre" w:date="2025-05-08T18:53:27Z"/>
          <w:lang w:val="en-US"/>
        </w:rPr>
      </w:pPr>
      <w:ins w:id="509" w:author="ZTE Derrick meeting-pre" w:date="2025-05-08T18:53:27Z">
        <w:r>
          <w:rPr>
            <w:rFonts w:hint="default" w:ascii="Times New Roman" w:hAnsi="Times New Roman" w:eastAsia="Times New Roman" w:cs="Times New Roman"/>
            <w:kern w:val="0"/>
            <w:sz w:val="20"/>
            <w:szCs w:val="20"/>
            <w:lang w:val="en-US" w:eastAsia="zh-CN" w:bidi="ar"/>
          </w:rPr>
          <w:t>-</w:t>
        </w:r>
      </w:ins>
      <w:ins w:id="510" w:author="ZTE Derrick meeting-pre" w:date="2025-05-08T18:53:27Z">
        <w:r>
          <w:rPr>
            <w:rFonts w:hint="default" w:ascii="Times New Roman" w:hAnsi="Times New Roman" w:eastAsia="Times New Roman" w:cs="Times New Roman"/>
            <w:kern w:val="0"/>
            <w:sz w:val="20"/>
            <w:szCs w:val="20"/>
            <w:lang w:val="en-US" w:eastAsia="zh-CN" w:bidi="ar"/>
          </w:rPr>
          <w:tab/>
        </w:r>
      </w:ins>
      <w:ins w:id="511" w:author="ZTE Derrick meeting-pre" w:date="2025-05-08T18:53:27Z">
        <w:r>
          <w:rPr>
            <w:rFonts w:hint="default" w:ascii="Times New Roman" w:hAnsi="Times New Roman" w:eastAsia="Times New Roman" w:cs="Times New Roman"/>
            <w:kern w:val="0"/>
            <w:sz w:val="20"/>
            <w:szCs w:val="20"/>
            <w:lang w:val="en-US" w:eastAsia="zh-CN" w:bidi="ar"/>
          </w:rPr>
          <w:t>the cell is at least 3 dB better ranked in FR1.</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512" w:author="ZTE Derrick meeting-pre" w:date="2025-05-08T18:53:27Z"/>
          <w:lang w:val="en-US"/>
        </w:rPr>
      </w:pPr>
      <w:ins w:id="513" w:author="ZTE Derrick meeting-pre" w:date="2025-05-08T18:53:27Z">
        <w:r>
          <w:rPr>
            <w:rFonts w:hint="default" w:ascii="Times New Roman" w:hAnsi="Times New Roman" w:eastAsia="Times New Roman" w:cs="Times New Roman"/>
            <w:kern w:val="0"/>
            <w:sz w:val="20"/>
            <w:szCs w:val="20"/>
            <w:lang w:val="en-US" w:eastAsia="zh-CN" w:bidi="ar"/>
          </w:rPr>
          <w:t>-</w:t>
        </w:r>
      </w:ins>
      <w:ins w:id="514" w:author="ZTE Derrick meeting-pre" w:date="2025-05-08T18:53:27Z">
        <w:r>
          <w:rPr>
            <w:rFonts w:hint="default" w:ascii="Times New Roman" w:hAnsi="Times New Roman" w:eastAsia="Times New Roman" w:cs="Times New Roman"/>
            <w:kern w:val="0"/>
            <w:sz w:val="20"/>
            <w:szCs w:val="20"/>
            <w:lang w:val="en-US" w:eastAsia="zh-CN" w:bidi="ar"/>
          </w:rPr>
          <w:tab/>
        </w:r>
      </w:ins>
      <w:ins w:id="515" w:author="ZTE Derrick meeting-pre" w:date="2025-05-08T18:53:27Z">
        <w:r>
          <w:rPr>
            <w:rFonts w:hint="default" w:ascii="Times New Roman" w:hAnsi="Times New Roman" w:eastAsia="Times New Roman" w:cs="Times New Roman"/>
            <w:kern w:val="0"/>
            <w:sz w:val="20"/>
            <w:szCs w:val="20"/>
            <w:lang w:val="en-US" w:eastAsia="zh-CN" w:bidi="ar"/>
          </w:rPr>
          <w:t xml:space="preserve">when </w:t>
        </w:r>
      </w:ins>
      <w:ins w:id="516" w:author="ZTE Derrick meeting-pre" w:date="2025-05-08T18:53:27Z">
        <w:r>
          <w:rPr>
            <w:rFonts w:hint="default" w:ascii="Times New Roman" w:hAnsi="Times New Roman" w:eastAsia="Times New Roman" w:cs="Times New Roman"/>
            <w:i/>
            <w:iCs w:val="0"/>
            <w:kern w:val="0"/>
            <w:sz w:val="20"/>
            <w:szCs w:val="20"/>
            <w:lang w:val="en-US" w:eastAsia="zh-CN" w:bidi="ar"/>
          </w:rPr>
          <w:t>rangeToBestCell</w:t>
        </w:r>
      </w:ins>
      <w:ins w:id="517" w:author="ZTE Derrick meeting-pre" w:date="2025-05-08T18:53:27Z">
        <w:r>
          <w:rPr>
            <w:rFonts w:hint="default" w:ascii="Times New Roman" w:hAnsi="Times New Roman" w:eastAsia="Times New Roman" w:cs="Times New Roman"/>
            <w:kern w:val="0"/>
            <w:sz w:val="20"/>
            <w:szCs w:val="20"/>
            <w:lang w:val="en-US" w:eastAsia="zh-CN" w:bidi="ar"/>
          </w:rPr>
          <w:t xml:space="preserve"> is configured: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518" w:author="ZTE Derrick meeting-pre" w:date="2025-05-08T18:53:27Z"/>
          <w:lang w:val="en-US"/>
        </w:rPr>
      </w:pPr>
      <w:ins w:id="519" w:author="ZTE Derrick meeting-pre" w:date="2025-05-08T18:53:27Z">
        <w:r>
          <w:rPr>
            <w:rFonts w:hint="default" w:ascii="Times New Roman" w:hAnsi="Times New Roman" w:eastAsia="Times New Roman" w:cs="Times New Roman"/>
            <w:kern w:val="0"/>
            <w:sz w:val="20"/>
            <w:szCs w:val="20"/>
            <w:lang w:val="en-US" w:eastAsia="zh-CN" w:bidi="ar"/>
          </w:rPr>
          <w:t>-</w:t>
        </w:r>
      </w:ins>
      <w:ins w:id="520" w:author="ZTE Derrick meeting-pre" w:date="2025-05-08T18:53:27Z">
        <w:r>
          <w:rPr>
            <w:rFonts w:hint="default" w:ascii="Times New Roman" w:hAnsi="Times New Roman" w:eastAsia="Times New Roman" w:cs="Times New Roman"/>
            <w:kern w:val="0"/>
            <w:sz w:val="20"/>
            <w:szCs w:val="20"/>
            <w:lang w:val="en-US" w:eastAsia="zh-CN" w:bidi="ar"/>
          </w:rPr>
          <w:tab/>
        </w:r>
      </w:ins>
      <w:ins w:id="521" w:author="ZTE Derrick meeting-pre" w:date="2025-05-08T18:53:27Z">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ins>
      <w:ins w:id="522" w:author="ZTE Derrick meeting-pre" w:date="2025-05-08T18:53:27Z">
        <w:r>
          <w:rPr>
            <w:rFonts w:hint="default" w:ascii="Times New Roman" w:hAnsi="Times New Roman" w:eastAsia="Times New Roman" w:cs="Times New Roman"/>
            <w:i/>
            <w:iCs w:val="0"/>
            <w:kern w:val="0"/>
            <w:sz w:val="20"/>
            <w:szCs w:val="20"/>
            <w:lang w:val="en-US" w:eastAsia="zh-CN" w:bidi="ar"/>
          </w:rPr>
          <w:t>absThreshSS-BlocksConsolidation</w:t>
        </w:r>
      </w:ins>
      <w:ins w:id="523" w:author="ZTE Derrick meeting-pre" w:date="2025-05-08T18:53:27Z">
        <w:r>
          <w:rPr>
            <w:rFonts w:hint="default" w:ascii="Times New Roman" w:hAnsi="Times New Roman" w:eastAsia="Times New Roman" w:cs="Times New Roman"/>
            <w:kern w:val="0"/>
            <w:sz w:val="20"/>
            <w:szCs w:val="20"/>
            <w:lang w:val="en-US" w:eastAsia="zh-CN" w:bidi="ar"/>
          </w:rPr>
          <w:t xml:space="preserve"> among all detected cells whose cell-ranking criterion R value in TS 38.304 [1] is within </w:t>
        </w:r>
      </w:ins>
      <w:ins w:id="524" w:author="ZTE Derrick meeting-pre" w:date="2025-05-08T18:53:27Z">
        <w:r>
          <w:rPr>
            <w:rFonts w:hint="default" w:ascii="Times New Roman" w:hAnsi="Times New Roman" w:eastAsia="Times New Roman" w:cs="Times New Roman"/>
            <w:i/>
            <w:iCs w:val="0"/>
            <w:kern w:val="0"/>
            <w:sz w:val="20"/>
            <w:szCs w:val="20"/>
            <w:lang w:val="en-US" w:eastAsia="zh-CN" w:bidi="ar"/>
          </w:rPr>
          <w:t>rangeToBestCell</w:t>
        </w:r>
      </w:ins>
      <w:ins w:id="525" w:author="ZTE Derrick meeting-pre" w:date="2025-05-08T18:53:27Z">
        <w:r>
          <w:rPr>
            <w:rFonts w:hint="default" w:ascii="Times New Roman" w:hAnsi="Times New Roman" w:eastAsia="Times New Roman" w:cs="Times New Roman"/>
            <w:kern w:val="0"/>
            <w:sz w:val="20"/>
            <w:szCs w:val="20"/>
            <w:lang w:val="en-US" w:eastAsia="zh-CN" w:bidi="ar"/>
          </w:rPr>
          <w:t xml:space="preserve"> of the cell-ranking criterion </w:t>
        </w:r>
      </w:ins>
      <w:ins w:id="526" w:author="ZTE Derrick meeting-pre" w:date="2025-05-08T18:53:27Z">
        <w:r>
          <w:rPr>
            <w:rFonts w:hint="default" w:ascii="Times New Roman" w:hAnsi="Times New Roman" w:eastAsia="Times New Roman" w:cs="v4.2.0"/>
            <w:kern w:val="0"/>
            <w:sz w:val="20"/>
            <w:szCs w:val="20"/>
            <w:lang w:val="en-US" w:eastAsia="zh-CN" w:bidi="ar"/>
          </w:rPr>
          <w:t xml:space="preserve">R value </w:t>
        </w:r>
      </w:ins>
      <w:ins w:id="527" w:author="ZTE Derrick meeting-pre" w:date="2025-05-08T18:53:27Z">
        <w:r>
          <w:rPr>
            <w:rFonts w:hint="default" w:ascii="Times New Roman" w:hAnsi="Times New Roman" w:eastAsia="Times New Roman" w:cs="Times New Roman"/>
            <w:kern w:val="0"/>
            <w:sz w:val="20"/>
            <w:szCs w:val="20"/>
            <w:lang w:val="en-US" w:eastAsia="zh-CN" w:bidi="ar"/>
          </w:rPr>
          <w:t>of the highest ranked cell.</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528" w:author="ZTE Derrick meeting-pre" w:date="2025-05-08T18:53:27Z"/>
          <w:lang w:val="en-US"/>
        </w:rPr>
      </w:pPr>
      <w:ins w:id="529" w:author="ZTE Derrick meeting-pre" w:date="2025-05-08T18:53:27Z">
        <w:r>
          <w:rPr>
            <w:rFonts w:hint="default" w:ascii="Times New Roman" w:hAnsi="Times New Roman" w:eastAsia="Times New Roman" w:cs="Times New Roman"/>
            <w:kern w:val="0"/>
            <w:sz w:val="20"/>
            <w:szCs w:val="20"/>
            <w:lang w:val="en-US" w:eastAsia="zh-CN" w:bidi="ar"/>
          </w:rPr>
          <w:t>-</w:t>
        </w:r>
      </w:ins>
      <w:ins w:id="530" w:author="ZTE Derrick meeting-pre" w:date="2025-05-08T18:53:27Z">
        <w:r>
          <w:rPr>
            <w:rFonts w:hint="default" w:ascii="Times New Roman" w:hAnsi="Times New Roman" w:eastAsia="Times New Roman" w:cs="Times New Roman"/>
            <w:kern w:val="0"/>
            <w:sz w:val="20"/>
            <w:szCs w:val="20"/>
            <w:lang w:val="en-US" w:eastAsia="zh-CN" w:bidi="ar"/>
          </w:rPr>
          <w:tab/>
        </w:r>
      </w:ins>
      <w:ins w:id="531" w:author="ZTE Derrick meeting-pre" w:date="2025-05-08T18:53:27Z">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532" w:author="ZTE Derrick meeting-pre" w:date="2025-05-08T19:17:37Z"/>
          <w:rFonts w:hint="default" w:ascii="Times New Roman" w:hAnsi="Times New Roman" w:eastAsia="Times New Roman" w:cs="Times New Roman"/>
          <w:kern w:val="0"/>
          <w:sz w:val="20"/>
          <w:szCs w:val="20"/>
          <w:lang w:val="en-US" w:eastAsia="zh-CN" w:bidi="ar"/>
        </w:rPr>
      </w:pPr>
      <w:ins w:id="533" w:author="ZTE Derrick meeting-pre" w:date="2025-05-08T18:53:27Z">
        <w:r>
          <w:rPr>
            <w:rFonts w:hint="default" w:ascii="Times New Roman" w:hAnsi="Times New Roman" w:eastAsia="Times New Roman" w:cs="Times New Roman"/>
            <w:kern w:val="0"/>
            <w:sz w:val="20"/>
            <w:szCs w:val="20"/>
            <w:lang w:val="en-US" w:eastAsia="zh-CN" w:bidi="ar"/>
          </w:rPr>
          <w:t>-</w:t>
        </w:r>
      </w:ins>
      <w:ins w:id="534" w:author="ZTE Derrick meeting-pre" w:date="2025-05-08T18:53:27Z">
        <w:r>
          <w:rPr>
            <w:rFonts w:hint="default" w:ascii="Times New Roman" w:hAnsi="Times New Roman" w:eastAsia="Times New Roman" w:cs="Times New Roman"/>
            <w:kern w:val="0"/>
            <w:sz w:val="20"/>
            <w:szCs w:val="20"/>
            <w:lang w:val="en-US" w:eastAsia="zh-CN" w:bidi="ar"/>
          </w:rPr>
          <w:tab/>
        </w:r>
      </w:ins>
      <w:ins w:id="535" w:author="ZTE Derrick meeting-pre" w:date="2025-05-08T18:53:27Z">
        <w:r>
          <w:rPr>
            <w:rFonts w:hint="default" w:ascii="Times New Roman" w:hAnsi="Times New Roman" w:eastAsia="Times New Roman" w:cs="Times New Roman"/>
            <w:kern w:val="0"/>
            <w:sz w:val="20"/>
            <w:szCs w:val="20"/>
            <w:lang w:val="en-US" w:eastAsia="zh-CN" w:bidi="ar"/>
          </w:rPr>
          <w:t>the cell is at least 3 dB better ranked in FR1 if the current serving cell is among them</w:t>
        </w:r>
      </w:ins>
      <w:ins w:id="536" w:author="ZTE Derrick meeting-pre" w:date="2025-05-08T19:17:14Z">
        <w:r>
          <w:rPr>
            <w:rFonts w:hint="eastAsia" w:ascii="Times New Roman" w:hAnsi="Times New Roman" w:eastAsia="Times New Roman" w:cs="Times New Roman"/>
            <w:kern w:val="0"/>
            <w:sz w:val="20"/>
            <w:szCs w:val="20"/>
            <w:lang w:val="en-US" w:eastAsia="zh-CN" w:bidi="ar"/>
          </w:rPr>
          <w:t xml:space="preserve"> for</w:t>
        </w:r>
      </w:ins>
      <w:ins w:id="537" w:author="ZTE Derrick meeting-pre" w:date="2025-05-08T19:17:15Z">
        <w:r>
          <w:rPr>
            <w:rFonts w:hint="eastAsia" w:ascii="Times New Roman" w:hAnsi="Times New Roman" w:eastAsia="Times New Roman" w:cs="Times New Roman"/>
            <w:kern w:val="0"/>
            <w:sz w:val="20"/>
            <w:szCs w:val="20"/>
            <w:lang w:val="en-US" w:eastAsia="zh-CN" w:bidi="ar"/>
          </w:rPr>
          <w:t xml:space="preserve"> </w:t>
        </w:r>
      </w:ins>
      <w:ins w:id="538" w:author="ZTE Derrick meeting-pre" w:date="2025-05-08T19:17:16Z">
        <w:r>
          <w:rPr>
            <w:rFonts w:hint="eastAsia" w:ascii="Times New Roman" w:hAnsi="Times New Roman" w:eastAsia="Times New Roman" w:cs="Times New Roman"/>
            <w:kern w:val="0"/>
            <w:sz w:val="20"/>
            <w:szCs w:val="20"/>
            <w:lang w:val="en-US" w:eastAsia="zh-CN" w:bidi="ar"/>
          </w:rPr>
          <w:t xml:space="preserve">2 </w:t>
        </w:r>
      </w:ins>
      <w:ins w:id="539" w:author="ZTE Derrick meeting-pre" w:date="2025-05-08T19:17:17Z">
        <w:r>
          <w:rPr>
            <w:rFonts w:hint="eastAsia" w:ascii="Times New Roman" w:hAnsi="Times New Roman" w:eastAsia="Times New Roman" w:cs="Times New Roman"/>
            <w:kern w:val="0"/>
            <w:sz w:val="20"/>
            <w:szCs w:val="20"/>
            <w:lang w:val="en-US" w:eastAsia="zh-CN" w:bidi="ar"/>
          </w:rPr>
          <w:t>Rx</w:t>
        </w:r>
      </w:ins>
      <w:ins w:id="540" w:author="ZTE Derrick meeting-pre" w:date="2025-05-08T19:17:18Z">
        <w:r>
          <w:rPr>
            <w:rFonts w:hint="eastAsia" w:ascii="Times New Roman" w:hAnsi="Times New Roman" w:eastAsia="Times New Roman" w:cs="Times New Roman"/>
            <w:kern w:val="0"/>
            <w:sz w:val="20"/>
            <w:szCs w:val="20"/>
            <w:lang w:val="en-US" w:eastAsia="zh-CN" w:bidi="ar"/>
          </w:rPr>
          <w:t xml:space="preserve"> </w:t>
        </w:r>
      </w:ins>
      <w:ins w:id="541" w:author="ZTE Derrick meeting-pre" w:date="2025-05-08T19:17:19Z">
        <w:r>
          <w:rPr>
            <w:rFonts w:hint="eastAsia" w:ascii="Times New Roman" w:hAnsi="Times New Roman" w:eastAsia="Times New Roman" w:cs="Times New Roman"/>
            <w:kern w:val="0"/>
            <w:sz w:val="20"/>
            <w:szCs w:val="20"/>
            <w:lang w:val="en-US" w:eastAsia="zh-CN" w:bidi="ar"/>
          </w:rPr>
          <w:t>RedC</w:t>
        </w:r>
      </w:ins>
      <w:ins w:id="542" w:author="ZTE Derrick meeting-pre" w:date="2025-05-08T19:17:20Z">
        <w:r>
          <w:rPr>
            <w:rFonts w:hint="eastAsia" w:ascii="Times New Roman" w:hAnsi="Times New Roman" w:eastAsia="Times New Roman" w:cs="Times New Roman"/>
            <w:kern w:val="0"/>
            <w:sz w:val="20"/>
            <w:szCs w:val="20"/>
            <w:lang w:val="en-US" w:eastAsia="zh-CN" w:bidi="ar"/>
          </w:rPr>
          <w:t>ap</w:t>
        </w:r>
      </w:ins>
      <w:ins w:id="543" w:author="ZTE Derrick meeting-pre" w:date="2025-05-08T18:53:27Z">
        <w:r>
          <w:rPr>
            <w:rFonts w:hint="default" w:ascii="Times New Roman" w:hAnsi="Times New Roman" w:eastAsia="Times New Roman" w:cs="Times New Roman"/>
            <w:kern w:val="0"/>
            <w:sz w:val="20"/>
            <w:szCs w:val="20"/>
            <w:lang w:val="en-US" w:eastAsia="zh-CN" w:bidi="ar"/>
          </w:rPr>
          <w:t>.</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544" w:author="ZTE Derrick meeting-pre" w:date="2025-05-08T19:17:38Z"/>
          <w:lang w:val="en-US"/>
        </w:rPr>
      </w:pPr>
      <w:ins w:id="545" w:author="ZTE Derrick meeting-pre" w:date="2025-05-08T19:17:38Z">
        <w:r>
          <w:rPr>
            <w:rFonts w:hint="default" w:ascii="Times New Roman" w:hAnsi="Times New Roman" w:eastAsia="Times New Roman" w:cs="Times New Roman"/>
            <w:kern w:val="0"/>
            <w:sz w:val="20"/>
            <w:szCs w:val="20"/>
            <w:lang w:val="en-US" w:eastAsia="zh-CN" w:bidi="ar"/>
          </w:rPr>
          <w:t>-</w:t>
        </w:r>
      </w:ins>
      <w:ins w:id="546" w:author="ZTE Derrick meeting-pre" w:date="2025-05-08T19:17:38Z">
        <w:r>
          <w:rPr>
            <w:rFonts w:hint="default" w:ascii="Times New Roman" w:hAnsi="Times New Roman" w:eastAsia="Times New Roman" w:cs="Times New Roman"/>
            <w:kern w:val="0"/>
            <w:sz w:val="20"/>
            <w:szCs w:val="20"/>
            <w:lang w:val="en-US" w:eastAsia="zh-CN" w:bidi="ar"/>
          </w:rPr>
          <w:tab/>
        </w:r>
      </w:ins>
      <w:ins w:id="547" w:author="ZTE Derrick meeting-pre" w:date="2025-05-08T19:17:38Z">
        <w:r>
          <w:rPr>
            <w:rFonts w:hint="default" w:ascii="Times New Roman" w:hAnsi="Times New Roman" w:eastAsia="Times New Roman" w:cs="Times New Roman"/>
            <w:kern w:val="0"/>
            <w:sz w:val="20"/>
            <w:szCs w:val="20"/>
            <w:lang w:val="en-US" w:eastAsia="zh-CN" w:bidi="ar"/>
          </w:rPr>
          <w:t>the cell is at least 4 dB better ranked in FR1 if the current serving cell is among them for 1 Rx RedCap.</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48" w:author="ZTE Derrick meeting-pre" w:date="2025-05-08T18:53:27Z"/>
          <w:rFonts w:hint="default" w:ascii="Times New Roman" w:hAnsi="Times New Roman" w:eastAsia="Times New Roman" w:cs="Times New Roman"/>
          <w:kern w:val="0"/>
          <w:sz w:val="20"/>
          <w:szCs w:val="20"/>
          <w:lang w:val="en-US" w:eastAsia="zh-CN" w:bidi="ar"/>
        </w:rPr>
      </w:pPr>
      <w:ins w:id="549" w:author="ZTE Derrick meeting-pre" w:date="2025-05-08T19:17:38Z">
        <w:r>
          <w:rPr>
            <w:rFonts w:hint="default" w:ascii="Times New Roman" w:hAnsi="Times New Roman" w:eastAsia="Times New Roman" w:cs="Times New Roman"/>
            <w:kern w:val="0"/>
            <w:sz w:val="20"/>
            <w:szCs w:val="20"/>
            <w:lang w:val="en-US" w:eastAsia="sv" w:bidi="ar"/>
          </w:rPr>
          <w:t xml:space="preserve">The 1 Rx RedCap UE applies </w:t>
        </w:r>
      </w:ins>
      <w:ins w:id="550" w:author="ZTE Derrick meeting-pre" w:date="2025-05-08T19:17:38Z">
        <w:r>
          <w:rPr>
            <w:rFonts w:hint="default" w:ascii="Times New Roman" w:hAnsi="Times New Roman" w:eastAsia="Times New Roman" w:cs="Times New Roman"/>
            <w:i/>
            <w:iCs w:val="0"/>
            <w:kern w:val="0"/>
            <w:sz w:val="20"/>
            <w:szCs w:val="20"/>
            <w:lang w:val="en-US" w:eastAsia="zh-CN" w:bidi="ar"/>
          </w:rPr>
          <w:t>absThreshSS-BlocksConsolidation</w:t>
        </w:r>
      </w:ins>
      <w:ins w:id="551" w:author="ZTE Derrick meeting-pre" w:date="2025-05-08T19:17:38Z">
        <w:r>
          <w:rPr>
            <w:rFonts w:hint="default" w:ascii="Times New Roman" w:hAnsi="Times New Roman" w:eastAsia="Times New Roman" w:cs="Times New Roman"/>
            <w:kern w:val="0"/>
            <w:sz w:val="20"/>
            <w:szCs w:val="20"/>
            <w:lang w:val="en-US" w:eastAsia="sv" w:bidi="ar"/>
          </w:rPr>
          <w:t xml:space="preserve"> as the signalled value of </w:t>
        </w:r>
      </w:ins>
      <w:ins w:id="552" w:author="ZTE Derrick meeting-pre" w:date="2025-05-08T19:17:38Z">
        <w:r>
          <w:rPr>
            <w:rFonts w:hint="default" w:ascii="Times New Roman" w:hAnsi="Times New Roman" w:eastAsia="Times New Roman" w:cs="Times New Roman"/>
            <w:i/>
            <w:iCs w:val="0"/>
            <w:kern w:val="0"/>
            <w:sz w:val="20"/>
            <w:szCs w:val="20"/>
            <w:lang w:val="en-US" w:eastAsia="zh-CN" w:bidi="ar"/>
          </w:rPr>
          <w:t>absThreshSS-BlocksConsolidation</w:t>
        </w:r>
      </w:ins>
      <w:ins w:id="553" w:author="ZTE Derrick meeting-pre" w:date="2025-05-08T19:17:38Z">
        <w:r>
          <w:rPr>
            <w:rFonts w:hint="default" w:ascii="Times New Roman" w:hAnsi="Times New Roman" w:eastAsia="Times New Roman" w:cs="Times New Roman"/>
            <w:kern w:val="0"/>
            <w:sz w:val="20"/>
            <w:szCs w:val="20"/>
            <w:lang w:val="en-US" w:eastAsia="sv" w:bidi="ar"/>
          </w:rPr>
          <w:t xml:space="preserve"> [2] + 1 dB.</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54" w:author="ZTE Derrick meeting-pre" w:date="2025-05-08T18:53:27Z"/>
          <w:rFonts w:hint="default" w:cs="v4.2.0"/>
          <w:lang w:val="en-US"/>
        </w:rPr>
      </w:pPr>
      <w:ins w:id="555" w:author="ZTE Derrick meeting-pre" w:date="2025-05-08T18:53:27Z">
        <w:r>
          <w:rPr>
            <w:rFonts w:hint="default" w:ascii="Times New Roman" w:hAnsi="Times New Roman" w:eastAsia="Times New Roman" w:cs="v4.2.0"/>
            <w:kern w:val="0"/>
            <w:sz w:val="20"/>
            <w:szCs w:val="20"/>
            <w:lang w:val="en-US" w:eastAsia="zh-CN" w:bidi="ar"/>
          </w:rPr>
          <w:t>When evaluating cells for reselection, the SSB side conditions apply to both serving and non-serving intra-frequency cells</w:t>
        </w:r>
      </w:ins>
      <w:ins w:id="556" w:author="ZTE Derrick meeting-pre" w:date="2025-05-08T19:17:54Z">
        <w:r>
          <w:rPr>
            <w:rFonts w:hint="eastAsia" w:ascii="Times New Roman" w:hAnsi="Times New Roman" w:eastAsia="Times New Roman" w:cs="v4.2.0"/>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57" w:author="ZTE Derrick meeting-pre" w:date="2025-05-08T18:53:27Z"/>
          <w:rFonts w:cs="v4.2.0"/>
          <w:lang w:val="en-US" w:eastAsia="zh-CN"/>
        </w:rPr>
      </w:pPr>
      <w:ins w:id="558" w:author="ZTE Derrick meeting-pre" w:date="2025-05-08T18:53:27Z">
        <w:r>
          <w:rPr>
            <w:rFonts w:hint="default" w:ascii="Times New Roman" w:hAnsi="Times New Roman" w:eastAsia="Times New Roman" w:cs="v4.2.0"/>
            <w:kern w:val="0"/>
            <w:sz w:val="20"/>
            <w:szCs w:val="20"/>
            <w:lang w:val="en-US" w:eastAsia="zh-CN" w:bidi="ar"/>
          </w:rPr>
          <w:t>If T</w:t>
        </w:r>
      </w:ins>
      <w:ins w:id="559" w:author="ZTE Derrick meeting-pre" w:date="2025-05-08T18:53:27Z">
        <w:r>
          <w:rPr>
            <w:rFonts w:hint="default" w:ascii="Times New Roman" w:hAnsi="Times New Roman" w:eastAsia="Times New Roman" w:cs="v4.2.0"/>
            <w:kern w:val="0"/>
            <w:sz w:val="20"/>
            <w:szCs w:val="20"/>
            <w:vertAlign w:val="subscript"/>
            <w:lang w:val="en-US" w:eastAsia="zh-CN" w:bidi="ar"/>
          </w:rPr>
          <w:t>reselection</w:t>
        </w:r>
      </w:ins>
      <w:ins w:id="560" w:author="ZTE Derrick meeting-pre" w:date="2025-05-08T18:53:27Z">
        <w:r>
          <w:rPr>
            <w:rFonts w:hint="default" w:ascii="Times New Roman" w:hAnsi="Times New Roman" w:eastAsia="Times New Roman" w:cs="v4.2.0"/>
            <w:kern w:val="0"/>
            <w:sz w:val="20"/>
            <w:szCs w:val="20"/>
            <w:lang w:val="en-US" w:eastAsia="zh-CN" w:bidi="ar"/>
          </w:rPr>
          <w:t xml:space="preserve"> timer has a nonzero value and the intra-frequency</w:t>
        </w:r>
      </w:ins>
      <w:ins w:id="561" w:author="ZTE Derrick meeting-pre" w:date="2025-05-08T18:53:27Z">
        <w:r>
          <w:rPr>
            <w:rFonts w:hint="default" w:ascii="Times New Roman" w:hAnsi="Times New Roman" w:eastAsia="Times New Roman" w:cs="v3.7.0"/>
            <w:kern w:val="0"/>
            <w:sz w:val="20"/>
            <w:szCs w:val="20"/>
            <w:lang w:val="en-US" w:eastAsia="zh-CN" w:bidi="ar"/>
          </w:rPr>
          <w:t xml:space="preserve"> cell is satisfied with the reselection criteria which are defined in </w:t>
        </w:r>
      </w:ins>
      <w:ins w:id="562" w:author="ZTE Derrick meeting-pre" w:date="2025-05-08T18:53:27Z">
        <w:r>
          <w:rPr>
            <w:rFonts w:hint="default" w:ascii="Times New Roman" w:hAnsi="Times New Roman" w:eastAsia="Times New Roman" w:cs="Times New Roman"/>
            <w:kern w:val="0"/>
            <w:sz w:val="20"/>
            <w:szCs w:val="20"/>
            <w:lang w:val="en-US" w:eastAsia="zh-CN" w:bidi="ar"/>
          </w:rPr>
          <w:t>TS 38.304 [1]</w:t>
        </w:r>
      </w:ins>
      <w:ins w:id="563" w:author="ZTE Derrick meeting-pre" w:date="2025-05-08T18:53:27Z">
        <w:r>
          <w:rPr>
            <w:rFonts w:hint="default" w:ascii="Times New Roman" w:hAnsi="Times New Roman" w:eastAsia="Times New Roman" w:cs="v3.7.0"/>
            <w:kern w:val="0"/>
            <w:sz w:val="20"/>
            <w:szCs w:val="20"/>
            <w:lang w:val="en-US" w:eastAsia="zh-CN" w:bidi="ar"/>
          </w:rPr>
          <w:t xml:space="preserve">, </w:t>
        </w:r>
      </w:ins>
      <w:ins w:id="564" w:author="ZTE Derrick meeting-pre" w:date="2025-05-08T18:53:27Z">
        <w:r>
          <w:rPr>
            <w:rFonts w:hint="default" w:ascii="Times New Roman" w:hAnsi="Times New Roman" w:eastAsia="Times New Roman" w:cs="v4.2.0"/>
            <w:kern w:val="0"/>
            <w:sz w:val="20"/>
            <w:szCs w:val="20"/>
            <w:lang w:val="en-US" w:eastAsia="zh-CN" w:bidi="ar"/>
          </w:rPr>
          <w:t>the UE shall evaluate this intra-frequency cell for the T</w:t>
        </w:r>
      </w:ins>
      <w:ins w:id="565" w:author="ZTE Derrick meeting-pre" w:date="2025-05-08T18:53:27Z">
        <w:r>
          <w:rPr>
            <w:rFonts w:hint="default" w:ascii="Times New Roman" w:hAnsi="Times New Roman" w:eastAsia="Times New Roman" w:cs="v4.2.0"/>
            <w:kern w:val="0"/>
            <w:sz w:val="20"/>
            <w:szCs w:val="20"/>
            <w:vertAlign w:val="subscript"/>
            <w:lang w:val="en-US" w:eastAsia="zh-CN" w:bidi="ar"/>
          </w:rPr>
          <w:t>reselection</w:t>
        </w:r>
      </w:ins>
      <w:ins w:id="566" w:author="ZTE Derrick meeting-pre" w:date="2025-05-08T18:53:27Z">
        <w:r>
          <w:rPr>
            <w:rFonts w:hint="default" w:ascii="Times New Roman" w:hAnsi="Times New Roman" w:eastAsia="Times New Roman" w:cs="v4.2.0"/>
            <w:kern w:val="0"/>
            <w:sz w:val="20"/>
            <w:szCs w:val="20"/>
            <w:lang w:val="en-US" w:eastAsia="zh-CN" w:bidi="ar"/>
          </w:rPr>
          <w:t xml:space="preserve"> time. If this cell remains satisfied with the reselection criteria within this duration, then the UE shall reselect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67" w:author="ZTE Derrick meeting-pre" w:date="2025-05-09T09:00:52Z"/>
          <w:rFonts w:hint="eastAsia" w:ascii="Times New Roman" w:hAnsi="Times New Roman" w:eastAsia="Times New Roman" w:cs="v4.2.0"/>
          <w:kern w:val="0"/>
          <w:sz w:val="20"/>
          <w:szCs w:val="20"/>
          <w:lang w:val="en-US" w:eastAsia="zh-CN" w:bidi="ar"/>
        </w:rPr>
      </w:pPr>
      <w:ins w:id="568" w:author="ZTE Derrick meeting-pre" w:date="2025-05-08T19:19:47Z">
        <w:r>
          <w:rPr>
            <w:rFonts w:hint="default" w:ascii="Times New Roman" w:hAnsi="Times New Roman" w:eastAsia="Times New Roman" w:cs="v4.2.0"/>
            <w:kern w:val="0"/>
            <w:sz w:val="20"/>
            <w:szCs w:val="20"/>
            <w:lang w:val="en-US" w:eastAsia="zh-CN" w:bidi="ar"/>
          </w:rPr>
          <w:t xml:space="preserve">For both 1Rx RedCap and 2Rx RedCap not configured with eDRX_IDLE cycle, </w:t>
        </w:r>
      </w:ins>
      <w:ins w:id="569" w:author="ZTE Derrick meeting-pre" w:date="2025-05-08T19:19:47Z">
        <w:r>
          <w:rPr>
            <w:rFonts w:hint="default" w:ascii="Times New Roman" w:hAnsi="Times New Roman" w:eastAsia="Times New Roman" w:cs="Times New Roman"/>
            <w:kern w:val="0"/>
            <w:sz w:val="20"/>
            <w:szCs w:val="20"/>
            <w:lang w:val="en-US" w:eastAsia="zh-CN" w:bidi="ar"/>
          </w:rPr>
          <w:t>T</w:t>
        </w:r>
      </w:ins>
      <w:ins w:id="570" w:author="ZTE Derrick meeting-pre" w:date="2025-05-08T19:19:47Z">
        <w:r>
          <w:rPr>
            <w:rFonts w:hint="default" w:ascii="Times New Roman" w:hAnsi="Times New Roman" w:eastAsia="Times New Roman" w:cs="Times New Roman"/>
            <w:kern w:val="0"/>
            <w:sz w:val="20"/>
            <w:szCs w:val="20"/>
            <w:vertAlign w:val="subscript"/>
            <w:lang w:val="en-US" w:eastAsia="zh-CN" w:bidi="ar"/>
          </w:rPr>
          <w:t>detect,NR_Intra_RedCap,</w:t>
        </w:r>
      </w:ins>
      <w:ins w:id="571" w:author="ZTE Derrick meeting-pre" w:date="2025-05-08T19:19:47Z">
        <w:r>
          <w:rPr>
            <w:rFonts w:hint="default" w:ascii="Times New Roman" w:hAnsi="Times New Roman" w:eastAsia="Times New Roman" w:cs="Times New Roman"/>
            <w:kern w:val="0"/>
            <w:sz w:val="20"/>
            <w:szCs w:val="20"/>
            <w:lang w:val="en-US" w:eastAsia="zh-CN" w:bidi="ar"/>
          </w:rPr>
          <w:t xml:space="preserve"> T</w:t>
        </w:r>
      </w:ins>
      <w:ins w:id="572" w:author="ZTE Derrick meeting-pre" w:date="2025-05-08T19:19:47Z">
        <w:r>
          <w:rPr>
            <w:rFonts w:hint="default" w:ascii="Times New Roman" w:hAnsi="Times New Roman" w:eastAsia="Times New Roman" w:cs="Times New Roman"/>
            <w:kern w:val="0"/>
            <w:sz w:val="20"/>
            <w:szCs w:val="20"/>
            <w:vertAlign w:val="subscript"/>
            <w:lang w:val="en-US" w:eastAsia="zh-CN" w:bidi="ar"/>
          </w:rPr>
          <w:t>measure,NR_Intra_RedCap</w:t>
        </w:r>
      </w:ins>
      <w:ins w:id="573" w:author="ZTE Derrick meeting-pre" w:date="2025-05-08T19:19:47Z">
        <w:r>
          <w:rPr>
            <w:rFonts w:hint="default" w:ascii="Times New Roman" w:hAnsi="Times New Roman" w:eastAsia="Times New Roman" w:cs="Times New Roman"/>
            <w:kern w:val="0"/>
            <w:sz w:val="20"/>
            <w:szCs w:val="20"/>
            <w:lang w:val="en-US" w:eastAsia="zh-CN" w:bidi="ar"/>
          </w:rPr>
          <w:t xml:space="preserve"> and T</w:t>
        </w:r>
      </w:ins>
      <w:ins w:id="574" w:author="ZTE Derrick meeting-pre" w:date="2025-05-08T19:19:47Z">
        <w:r>
          <w:rPr>
            <w:rFonts w:hint="default" w:ascii="Times New Roman" w:hAnsi="Times New Roman" w:eastAsia="Times New Roman" w:cs="Times New Roman"/>
            <w:kern w:val="0"/>
            <w:sz w:val="20"/>
            <w:szCs w:val="20"/>
            <w:vertAlign w:val="subscript"/>
            <w:lang w:val="en-US" w:eastAsia="zh-CN" w:bidi="ar"/>
          </w:rPr>
          <w:t>evaluate,NR_</w:t>
        </w:r>
      </w:ins>
      <w:ins w:id="575" w:author="ZTE Derrick meeting-pre" w:date="2025-05-08T19:19:47Z">
        <w:r>
          <w:rPr>
            <w:rFonts w:hint="default" w:ascii="Times New Roman" w:hAnsi="Times New Roman" w:eastAsia="Times New Roman" w:cs="v4.2.0"/>
            <w:kern w:val="0"/>
            <w:sz w:val="20"/>
            <w:szCs w:val="20"/>
            <w:vertAlign w:val="subscript"/>
            <w:lang w:val="en-US" w:eastAsia="zh-CN" w:bidi="ar"/>
          </w:rPr>
          <w:t>Intra</w:t>
        </w:r>
      </w:ins>
      <w:ins w:id="576" w:author="ZTE Derrick meeting-pre" w:date="2025-05-08T19:19:47Z">
        <w:r>
          <w:rPr>
            <w:rFonts w:hint="default" w:ascii="Times New Roman" w:hAnsi="Times New Roman" w:eastAsia="Times New Roman" w:cs="Times New Roman"/>
            <w:kern w:val="0"/>
            <w:sz w:val="20"/>
            <w:szCs w:val="20"/>
            <w:vertAlign w:val="subscript"/>
            <w:lang w:val="en-US" w:eastAsia="zh-CN" w:bidi="ar"/>
          </w:rPr>
          <w:t>_RedCap</w:t>
        </w:r>
      </w:ins>
      <w:ins w:id="577" w:author="ZTE Derrick meeting-pre" w:date="2025-05-08T19:19:47Z">
        <w:r>
          <w:rPr>
            <w:rFonts w:hint="default" w:ascii="Times New Roman" w:hAnsi="Times New Roman" w:eastAsia="Times New Roman" w:cs="Times New Roman"/>
            <w:kern w:val="0"/>
            <w:sz w:val="20"/>
            <w:szCs w:val="20"/>
            <w:lang w:val="en-US" w:eastAsia="zh-CN" w:bidi="ar"/>
          </w:rPr>
          <w:t xml:space="preserve"> </w:t>
        </w:r>
      </w:ins>
      <w:ins w:id="578" w:author="ZTE Derrick meeting-pre" w:date="2025-05-08T19:19:47Z">
        <w:r>
          <w:rPr>
            <w:rFonts w:hint="default" w:ascii="Times New Roman" w:hAnsi="Times New Roman" w:eastAsia="Times New Roman" w:cs="v4.2.0"/>
            <w:kern w:val="0"/>
            <w:sz w:val="20"/>
            <w:szCs w:val="20"/>
            <w:lang w:val="en-US" w:eastAsia="zh-CN" w:bidi="ar"/>
          </w:rPr>
          <w:t>are specified in table 4.2</w:t>
        </w:r>
      </w:ins>
      <w:ins w:id="579" w:author="ZTE Derrick meeting-pre" w:date="2025-05-09T09:06:04Z">
        <w:r>
          <w:rPr>
            <w:rFonts w:hint="eastAsia" w:eastAsia="Times New Roman" w:cs="v4.2.0"/>
            <w:kern w:val="0"/>
            <w:sz w:val="20"/>
            <w:szCs w:val="20"/>
            <w:lang w:val="en-US" w:eastAsia="zh-CN" w:bidi="ar"/>
          </w:rPr>
          <w:t>B</w:t>
        </w:r>
      </w:ins>
      <w:ins w:id="580" w:author="ZTE Derrick meeting-pre" w:date="2025-05-08T19:19:47Z">
        <w:r>
          <w:rPr>
            <w:rFonts w:hint="default" w:ascii="Times New Roman" w:hAnsi="Times New Roman" w:eastAsia="Times New Roman" w:cs="v4.2.0"/>
            <w:kern w:val="0"/>
            <w:sz w:val="20"/>
            <w:szCs w:val="20"/>
            <w:lang w:val="en-US" w:eastAsia="zh-CN" w:bidi="ar"/>
          </w:rPr>
          <w:t>.2.3-1</w:t>
        </w:r>
      </w:ins>
      <w:ins w:id="581" w:author="ZTE Derrick meeting-pre" w:date="2025-05-08T19:19:51Z">
        <w:r>
          <w:rPr>
            <w:rFonts w:hint="eastAsia" w:ascii="Times New Roman" w:hAnsi="Times New Roman" w:eastAsia="Times New Roman" w:cs="v4.2.0"/>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582" w:author="ZTE Derrick meeting-pre" w:date="2025-05-08T19:19:47Z"/>
          <w:rFonts w:hint="default" w:ascii="Times New Roman" w:hAnsi="Times New Roman" w:eastAsia="Times New Roman" w:cs="v4.2.0"/>
          <w:kern w:val="0"/>
          <w:sz w:val="20"/>
          <w:szCs w:val="20"/>
          <w:lang w:val="en-US" w:eastAsia="zh-CN" w:bidi="ar"/>
        </w:rPr>
      </w:pPr>
      <w:ins w:id="583" w:author="ZTE Derrick meeting-pre" w:date="2025-05-09T09:01:01Z">
        <w:r>
          <w:rPr>
            <w:rFonts w:hint="default" w:ascii="Times New Roman" w:hAnsi="Times New Roman" w:eastAsia="Times New Roman" w:cs="v4.2.0"/>
            <w:kern w:val="0"/>
            <w:sz w:val="20"/>
            <w:szCs w:val="20"/>
            <w:lang w:val="en-US" w:eastAsia="zh-CN" w:bidi="ar"/>
          </w:rPr>
          <w:t xml:space="preserve">For 1 Rx RedCap and 2 Rx RedCap configured with eDRX_IDLE cycle, </w:t>
        </w:r>
      </w:ins>
      <w:ins w:id="584" w:author="ZTE Derrick meeting-pre" w:date="2025-05-09T09:01:01Z">
        <w:r>
          <w:rPr>
            <w:rFonts w:hint="default" w:ascii="Times New Roman" w:hAnsi="Times New Roman" w:eastAsia="Times New Roman" w:cs="Times New Roman"/>
            <w:kern w:val="0"/>
            <w:sz w:val="20"/>
            <w:szCs w:val="20"/>
            <w:lang w:val="en-US" w:eastAsia="zh-CN" w:bidi="ar"/>
          </w:rPr>
          <w:t>T</w:t>
        </w:r>
      </w:ins>
      <w:ins w:id="585" w:author="ZTE Derrick meeting-pre" w:date="2025-05-09T09:01:01Z">
        <w:r>
          <w:rPr>
            <w:rFonts w:hint="default" w:ascii="Times New Roman" w:hAnsi="Times New Roman" w:eastAsia="Times New Roman" w:cs="Times New Roman"/>
            <w:kern w:val="0"/>
            <w:sz w:val="20"/>
            <w:szCs w:val="20"/>
            <w:vertAlign w:val="subscript"/>
            <w:lang w:val="en-US" w:eastAsia="zh-CN" w:bidi="ar"/>
          </w:rPr>
          <w:t>detect,NR_Intra_RedCap,</w:t>
        </w:r>
      </w:ins>
      <w:ins w:id="586" w:author="ZTE Derrick meeting-pre" w:date="2025-05-09T09:01:01Z">
        <w:r>
          <w:rPr>
            <w:rFonts w:hint="default" w:ascii="Times New Roman" w:hAnsi="Times New Roman" w:eastAsia="Times New Roman" w:cs="Times New Roman"/>
            <w:kern w:val="0"/>
            <w:sz w:val="20"/>
            <w:szCs w:val="20"/>
            <w:lang w:val="en-US" w:eastAsia="zh-CN" w:bidi="ar"/>
          </w:rPr>
          <w:t xml:space="preserve"> T</w:t>
        </w:r>
      </w:ins>
      <w:ins w:id="587" w:author="ZTE Derrick meeting-pre" w:date="2025-05-09T09:01:01Z">
        <w:r>
          <w:rPr>
            <w:rFonts w:hint="default" w:ascii="Times New Roman" w:hAnsi="Times New Roman" w:eastAsia="Times New Roman" w:cs="Times New Roman"/>
            <w:kern w:val="0"/>
            <w:sz w:val="20"/>
            <w:szCs w:val="20"/>
            <w:vertAlign w:val="subscript"/>
            <w:lang w:val="en-US" w:eastAsia="zh-CN" w:bidi="ar"/>
          </w:rPr>
          <w:t>measure,NR_Intra_RedCap</w:t>
        </w:r>
      </w:ins>
      <w:ins w:id="588" w:author="ZTE Derrick meeting-pre" w:date="2025-05-09T09:01:01Z">
        <w:r>
          <w:rPr>
            <w:rFonts w:hint="default" w:ascii="Times New Roman" w:hAnsi="Times New Roman" w:eastAsia="Times New Roman" w:cs="Times New Roman"/>
            <w:kern w:val="0"/>
            <w:sz w:val="20"/>
            <w:szCs w:val="20"/>
            <w:lang w:val="en-US" w:eastAsia="zh-CN" w:bidi="ar"/>
          </w:rPr>
          <w:t xml:space="preserve"> and T</w:t>
        </w:r>
      </w:ins>
      <w:ins w:id="589" w:author="ZTE Derrick meeting-pre" w:date="2025-05-09T09:01:01Z">
        <w:r>
          <w:rPr>
            <w:rFonts w:hint="default" w:ascii="Times New Roman" w:hAnsi="Times New Roman" w:eastAsia="Times New Roman" w:cs="Times New Roman"/>
            <w:kern w:val="0"/>
            <w:sz w:val="20"/>
            <w:szCs w:val="20"/>
            <w:vertAlign w:val="subscript"/>
            <w:lang w:val="en-US" w:eastAsia="zh-CN" w:bidi="ar"/>
          </w:rPr>
          <w:t>evaluate,NR_</w:t>
        </w:r>
      </w:ins>
      <w:ins w:id="590" w:author="ZTE Derrick meeting-pre" w:date="2025-05-09T09:01:01Z">
        <w:r>
          <w:rPr>
            <w:rFonts w:hint="default" w:ascii="Times New Roman" w:hAnsi="Times New Roman" w:eastAsia="Times New Roman" w:cs="v4.2.0"/>
            <w:kern w:val="0"/>
            <w:sz w:val="20"/>
            <w:szCs w:val="20"/>
            <w:vertAlign w:val="subscript"/>
            <w:lang w:val="en-US" w:eastAsia="zh-CN" w:bidi="ar"/>
          </w:rPr>
          <w:t>Intra</w:t>
        </w:r>
      </w:ins>
      <w:ins w:id="591" w:author="ZTE Derrick meeting-pre" w:date="2025-05-09T09:01:01Z">
        <w:r>
          <w:rPr>
            <w:rFonts w:hint="default" w:ascii="Times New Roman" w:hAnsi="Times New Roman" w:eastAsia="Times New Roman" w:cs="Times New Roman"/>
            <w:kern w:val="0"/>
            <w:sz w:val="20"/>
            <w:szCs w:val="20"/>
            <w:vertAlign w:val="subscript"/>
            <w:lang w:val="en-US" w:eastAsia="zh-CN" w:bidi="ar"/>
          </w:rPr>
          <w:t>_RedCap</w:t>
        </w:r>
      </w:ins>
      <w:ins w:id="592" w:author="ZTE Derrick meeting-pre" w:date="2025-05-09T09:01:01Z">
        <w:r>
          <w:rPr>
            <w:rFonts w:hint="default" w:ascii="Times New Roman" w:hAnsi="Times New Roman" w:eastAsia="Times New Roman" w:cs="v4.2.0"/>
            <w:kern w:val="0"/>
            <w:sz w:val="20"/>
            <w:szCs w:val="20"/>
            <w:lang w:val="en-US" w:eastAsia="zh-CN" w:bidi="ar"/>
          </w:rPr>
          <w:t xml:space="preserve"> are specified in table 4.2</w:t>
        </w:r>
      </w:ins>
      <w:ins w:id="593" w:author="ZTE Derrick meeting-pre" w:date="2025-05-09T09:01:15Z">
        <w:r>
          <w:rPr>
            <w:rFonts w:hint="eastAsia" w:ascii="Times New Roman" w:hAnsi="Times New Roman" w:eastAsia="Times New Roman" w:cs="v4.2.0"/>
            <w:kern w:val="0"/>
            <w:sz w:val="20"/>
            <w:szCs w:val="20"/>
            <w:lang w:val="en-US" w:eastAsia="zh-CN" w:bidi="ar"/>
          </w:rPr>
          <w:t>X</w:t>
        </w:r>
      </w:ins>
      <w:ins w:id="594" w:author="ZTE Derrick meeting-pre" w:date="2025-05-09T09:01:01Z">
        <w:r>
          <w:rPr>
            <w:rFonts w:hint="default" w:ascii="Times New Roman" w:hAnsi="Times New Roman" w:eastAsia="Times New Roman" w:cs="v4.2.0"/>
            <w:kern w:val="0"/>
            <w:sz w:val="20"/>
            <w:szCs w:val="20"/>
            <w:lang w:val="en-US" w:eastAsia="zh-CN" w:bidi="ar"/>
          </w:rPr>
          <w:t>.2.3-</w:t>
        </w:r>
      </w:ins>
      <w:ins w:id="595" w:author="ZTE Derrick meeting-pre" w:date="2025-05-09T09:06:54Z">
        <w:r>
          <w:rPr>
            <w:rFonts w:hint="eastAsia" w:ascii="Times New Roman" w:hAnsi="Times New Roman" w:eastAsia="Times New Roman" w:cs="v4.2.0"/>
            <w:kern w:val="0"/>
            <w:sz w:val="20"/>
            <w:szCs w:val="20"/>
            <w:lang w:val="en-US" w:eastAsia="zh-CN" w:bidi="ar"/>
          </w:rPr>
          <w:t>1</w:t>
        </w:r>
      </w:ins>
      <w:ins w:id="596" w:author="ZTE Derrick meeting-pre" w:date="2025-05-09T09:01:01Z">
        <w:r>
          <w:rPr>
            <w:rFonts w:hint="default" w:ascii="Times New Roman" w:hAnsi="Times New Roman" w:eastAsia="Times New Roman" w:cs="v4.2.0"/>
            <w:kern w:val="0"/>
            <w:sz w:val="20"/>
            <w:szCs w:val="20"/>
            <w:lang w:val="en-US" w:eastAsia="zh-CN" w:bidi="ar"/>
          </w:rPr>
          <w:t xml:space="preserve"> for FR1, where the requirements apply provided that the serving cell is configured with eDRX_IDLE and the DRX cycle length is same in all PTWs during any of </w:t>
        </w:r>
      </w:ins>
      <w:ins w:id="597" w:author="ZTE Derrick meeting-pre" w:date="2025-05-09T09:01:01Z">
        <w:r>
          <w:rPr>
            <w:rFonts w:hint="default" w:ascii="Times New Roman" w:hAnsi="Times New Roman" w:eastAsia="Times New Roman" w:cs="Times New Roman"/>
            <w:kern w:val="0"/>
            <w:sz w:val="20"/>
            <w:szCs w:val="20"/>
            <w:lang w:val="en-US" w:eastAsia="zh-CN" w:bidi="ar"/>
          </w:rPr>
          <w:t>T</w:t>
        </w:r>
      </w:ins>
      <w:ins w:id="598" w:author="ZTE Derrick meeting-pre" w:date="2025-05-09T09:01:01Z">
        <w:r>
          <w:rPr>
            <w:rFonts w:hint="default" w:ascii="Times New Roman" w:hAnsi="Times New Roman" w:eastAsia="Times New Roman" w:cs="Times New Roman"/>
            <w:kern w:val="0"/>
            <w:sz w:val="20"/>
            <w:szCs w:val="20"/>
            <w:vertAlign w:val="subscript"/>
            <w:lang w:val="en-US" w:eastAsia="zh-CN" w:bidi="ar"/>
          </w:rPr>
          <w:t>detect,NR_Intra_RedCap,</w:t>
        </w:r>
      </w:ins>
      <w:ins w:id="599" w:author="ZTE Derrick meeting-pre" w:date="2025-05-09T09:01:01Z">
        <w:r>
          <w:rPr>
            <w:rFonts w:hint="default" w:ascii="Times New Roman" w:hAnsi="Times New Roman" w:eastAsia="Times New Roman" w:cs="Times New Roman"/>
            <w:kern w:val="0"/>
            <w:sz w:val="20"/>
            <w:szCs w:val="20"/>
            <w:lang w:val="en-US" w:eastAsia="zh-CN" w:bidi="ar"/>
          </w:rPr>
          <w:t xml:space="preserve"> T</w:t>
        </w:r>
      </w:ins>
      <w:ins w:id="600" w:author="ZTE Derrick meeting-pre" w:date="2025-05-09T09:01:01Z">
        <w:r>
          <w:rPr>
            <w:rFonts w:hint="default" w:ascii="Times New Roman" w:hAnsi="Times New Roman" w:eastAsia="Times New Roman" w:cs="Times New Roman"/>
            <w:kern w:val="0"/>
            <w:sz w:val="20"/>
            <w:szCs w:val="20"/>
            <w:vertAlign w:val="subscript"/>
            <w:lang w:val="en-US" w:eastAsia="zh-CN" w:bidi="ar"/>
          </w:rPr>
          <w:t>measure,NR_Intra_RedCap</w:t>
        </w:r>
      </w:ins>
      <w:ins w:id="601" w:author="ZTE Derrick meeting-pre" w:date="2025-05-09T09:01:01Z">
        <w:r>
          <w:rPr>
            <w:rFonts w:hint="default" w:ascii="Times New Roman" w:hAnsi="Times New Roman" w:eastAsia="Times New Roman" w:cs="Times New Roman"/>
            <w:kern w:val="0"/>
            <w:sz w:val="20"/>
            <w:szCs w:val="20"/>
            <w:lang w:val="en-US" w:eastAsia="zh-CN" w:bidi="ar"/>
          </w:rPr>
          <w:t xml:space="preserve"> and T</w:t>
        </w:r>
      </w:ins>
      <w:ins w:id="602" w:author="ZTE Derrick meeting-pre" w:date="2025-05-09T09:01:01Z">
        <w:r>
          <w:rPr>
            <w:rFonts w:hint="default" w:ascii="Times New Roman" w:hAnsi="Times New Roman" w:eastAsia="Times New Roman" w:cs="Times New Roman"/>
            <w:kern w:val="0"/>
            <w:sz w:val="20"/>
            <w:szCs w:val="20"/>
            <w:vertAlign w:val="subscript"/>
            <w:lang w:val="en-US" w:eastAsia="zh-CN" w:bidi="ar"/>
          </w:rPr>
          <w:t>evaluate,NR_</w:t>
        </w:r>
      </w:ins>
      <w:ins w:id="603" w:author="ZTE Derrick meeting-pre" w:date="2025-05-09T09:01:01Z">
        <w:r>
          <w:rPr>
            <w:rFonts w:hint="default" w:ascii="Times New Roman" w:hAnsi="Times New Roman" w:eastAsia="Times New Roman" w:cs="v4.2.0"/>
            <w:kern w:val="0"/>
            <w:sz w:val="20"/>
            <w:szCs w:val="20"/>
            <w:vertAlign w:val="subscript"/>
            <w:lang w:val="en-US" w:eastAsia="zh-CN" w:bidi="ar"/>
          </w:rPr>
          <w:t>Intra</w:t>
        </w:r>
      </w:ins>
      <w:ins w:id="604" w:author="ZTE Derrick meeting-pre" w:date="2025-05-09T09:01:01Z">
        <w:r>
          <w:rPr>
            <w:rFonts w:hint="default" w:ascii="Times New Roman" w:hAnsi="Times New Roman" w:eastAsia="Times New Roman" w:cs="Times New Roman"/>
            <w:kern w:val="0"/>
            <w:sz w:val="20"/>
            <w:szCs w:val="20"/>
            <w:vertAlign w:val="subscript"/>
            <w:lang w:val="en-US" w:eastAsia="zh-CN" w:bidi="ar"/>
          </w:rPr>
          <w:t>_RedCap</w:t>
        </w:r>
      </w:ins>
      <w:ins w:id="605" w:author="ZTE Derrick meeting-pre" w:date="2025-05-09T09:01:01Z">
        <w:r>
          <w:rPr>
            <w:rFonts w:hint="default" w:ascii="Times New Roman" w:hAnsi="Times New Roman" w:eastAsia="Times New Roman" w:cs="Times New Roman"/>
            <w:kern w:val="0"/>
            <w:sz w:val="20"/>
            <w:szCs w:val="20"/>
            <w:lang w:val="en-US" w:eastAsia="zh-CN" w:bidi="ar"/>
          </w:rPr>
          <w:t xml:space="preserve"> when multiple PTWs are used.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606" w:author="ZTE Derrick meeting-pre" w:date="2025-05-09T09:06:32Z"/>
          <w:rFonts w:hint="default" w:eastAsia="Times New Roman" w:cs="v4.2.0"/>
          <w:kern w:val="0"/>
          <w:sz w:val="20"/>
          <w:szCs w:val="20"/>
          <w:vertAlign w:val="baseline"/>
          <w:lang w:val="en-US" w:eastAsia="zh-CN" w:bidi="ar"/>
        </w:rPr>
      </w:pPr>
      <w:ins w:id="607" w:author="ZTE Derrick meeting-pre" w:date="2025-05-08T19:20:16Z">
        <w:r>
          <w:rPr>
            <w:rFonts w:hint="default" w:ascii="Times New Roman" w:hAnsi="Times New Roman" w:eastAsia="Times New Roman" w:cs="v4.2.0"/>
            <w:kern w:val="0"/>
            <w:sz w:val="20"/>
            <w:szCs w:val="20"/>
            <w:lang w:val="en-US" w:eastAsia="zh-CN" w:bidi="ar"/>
          </w:rPr>
          <w:t>For both 1Rx RedCap and 2Rx RedCap</w:t>
        </w:r>
      </w:ins>
      <w:ins w:id="608" w:author="ZTE Derrick meeting-pre" w:date="2025-05-08T19:20:17Z">
        <w:r>
          <w:rPr>
            <w:rFonts w:hint="eastAsia" w:eastAsia="Times New Roman" w:cs="v4.2.0"/>
            <w:kern w:val="0"/>
            <w:sz w:val="20"/>
            <w:szCs w:val="20"/>
            <w:lang w:val="en-US" w:eastAsia="zh-CN" w:bidi="ar"/>
          </w:rPr>
          <w:t>,</w:t>
        </w:r>
      </w:ins>
      <w:ins w:id="609" w:author="ZTE Derrick meeting-pre" w:date="2025-05-08T19:10:52Z">
        <w:r>
          <w:rPr>
            <w:rFonts w:hint="eastAsia" w:eastAsia="Times New Roman" w:cs="v4.2.0"/>
            <w:kern w:val="0"/>
            <w:sz w:val="20"/>
            <w:szCs w:val="20"/>
            <w:vertAlign w:val="baseline"/>
            <w:lang w:val="en-US" w:eastAsia="zh-CN" w:bidi="ar"/>
          </w:rPr>
          <w:t xml:space="preserve"> </w:t>
        </w:r>
      </w:ins>
      <w:ins w:id="610" w:author="ZTE Derrick meeting-pre" w:date="2025-05-08T19:10:58Z">
        <w:r>
          <w:rPr>
            <w:rFonts w:hint="default" w:ascii="Times New Roman" w:hAnsi="Times New Roman" w:eastAsia="Times New Roman" w:cs="Times New Roman"/>
            <w:kern w:val="0"/>
            <w:sz w:val="20"/>
            <w:szCs w:val="20"/>
            <w:lang w:val="en-US" w:eastAsia="zh-CN" w:bidi="ar"/>
          </w:rPr>
          <w:t>T</w:t>
        </w:r>
      </w:ins>
      <w:ins w:id="611" w:author="ZTE Derrick meeting-pre" w:date="2025-05-08T19:10:58Z">
        <w:r>
          <w:rPr>
            <w:rFonts w:hint="default" w:ascii="Times New Roman" w:hAnsi="Times New Roman" w:eastAsia="Times New Roman" w:cs="Times New Roman"/>
            <w:kern w:val="0"/>
            <w:sz w:val="20"/>
            <w:szCs w:val="20"/>
            <w:vertAlign w:val="subscript"/>
            <w:lang w:val="en-US" w:eastAsia="zh-CN" w:bidi="ar"/>
          </w:rPr>
          <w:t>detect,NR_Intra</w:t>
        </w:r>
      </w:ins>
      <w:ins w:id="612" w:author="ZTE Derrick meeting-pre" w:date="2025-05-08T19:11:15Z">
        <w:r>
          <w:rPr>
            <w:rFonts w:hint="eastAsia" w:eastAsia="Times New Roman" w:cs="Times New Roman"/>
            <w:kern w:val="0"/>
            <w:sz w:val="20"/>
            <w:szCs w:val="20"/>
            <w:vertAlign w:val="subscript"/>
            <w:lang w:val="en-US" w:eastAsia="zh-CN" w:bidi="ar"/>
          </w:rPr>
          <w:t>_</w:t>
        </w:r>
      </w:ins>
      <w:ins w:id="613" w:author="ZTE Derrick meeting-pre" w:date="2025-05-08T19:11:10Z">
        <w:r>
          <w:rPr>
            <w:rFonts w:hint="eastAsia" w:eastAsia="Times New Roman" w:cs="Times New Roman"/>
            <w:kern w:val="0"/>
            <w:sz w:val="20"/>
            <w:szCs w:val="20"/>
            <w:vertAlign w:val="subscript"/>
            <w:lang w:val="en-US" w:eastAsia="zh-CN" w:bidi="ar"/>
          </w:rPr>
          <w:t>enh</w:t>
        </w:r>
      </w:ins>
      <w:ins w:id="614" w:author="ZTE Derrick meeting-pre" w:date="2025-05-08T19:10:58Z">
        <w:r>
          <w:rPr>
            <w:rFonts w:hint="eastAsia" w:ascii="Times New Roman" w:hAnsi="Times New Roman" w:eastAsia="Times New Roman" w:cs="Times New Roman"/>
            <w:kern w:val="0"/>
            <w:sz w:val="20"/>
            <w:szCs w:val="20"/>
            <w:vertAlign w:val="subscript"/>
            <w:lang w:val="en-US" w:eastAsia="zh-CN" w:bidi="ar"/>
          </w:rPr>
          <w:t>_RedCap</w:t>
        </w:r>
      </w:ins>
      <w:ins w:id="615" w:author="ZTE Derrick meeting-pre" w:date="2025-05-08T19:10:58Z">
        <w:r>
          <w:rPr>
            <w:rFonts w:hint="eastAsia" w:eastAsia="Times New Roman" w:cs="Times New Roman"/>
            <w:kern w:val="0"/>
            <w:sz w:val="20"/>
            <w:szCs w:val="20"/>
            <w:vertAlign w:val="baseline"/>
            <w:lang w:val="en-US" w:eastAsia="zh-CN" w:bidi="ar"/>
          </w:rPr>
          <w:t xml:space="preserve"> ,</w:t>
        </w:r>
      </w:ins>
      <w:ins w:id="616" w:author="ZTE Derrick meeting-pre" w:date="2025-05-08T19:10:58Z">
        <w:r>
          <w:rPr>
            <w:rFonts w:hint="default" w:ascii="Times New Roman" w:hAnsi="Times New Roman" w:eastAsia="Times New Roman" w:cs="v4.2.0"/>
            <w:kern w:val="0"/>
            <w:sz w:val="20"/>
            <w:szCs w:val="20"/>
            <w:lang w:val="en-US" w:eastAsia="zh-CN" w:bidi="ar"/>
          </w:rPr>
          <w:t>T</w:t>
        </w:r>
      </w:ins>
      <w:ins w:id="617" w:author="ZTE Derrick meeting-pre" w:date="2025-05-08T19:10:58Z">
        <w:r>
          <w:rPr>
            <w:rFonts w:hint="default" w:ascii="Times New Roman" w:hAnsi="Times New Roman" w:eastAsia="Times New Roman" w:cs="v4.2.0"/>
            <w:kern w:val="0"/>
            <w:sz w:val="20"/>
            <w:szCs w:val="20"/>
            <w:vertAlign w:val="subscript"/>
            <w:lang w:val="en-US" w:eastAsia="zh-CN" w:bidi="ar"/>
          </w:rPr>
          <w:t>measure,NR_Intra</w:t>
        </w:r>
      </w:ins>
      <w:ins w:id="618" w:author="ZTE Derrick meeting-pre" w:date="2025-05-08T19:11:22Z">
        <w:r>
          <w:rPr>
            <w:rFonts w:hint="eastAsia" w:eastAsia="Times New Roman" w:cs="v4.2.0"/>
            <w:kern w:val="0"/>
            <w:sz w:val="20"/>
            <w:szCs w:val="20"/>
            <w:vertAlign w:val="subscript"/>
            <w:lang w:val="en-US" w:eastAsia="zh-CN" w:bidi="ar"/>
          </w:rPr>
          <w:t>_</w:t>
        </w:r>
      </w:ins>
      <w:ins w:id="619" w:author="ZTE Derrick meeting-pre" w:date="2025-05-08T19:11:23Z">
        <w:r>
          <w:rPr>
            <w:rFonts w:hint="eastAsia" w:eastAsia="Times New Roman" w:cs="v4.2.0"/>
            <w:kern w:val="0"/>
            <w:sz w:val="20"/>
            <w:szCs w:val="20"/>
            <w:vertAlign w:val="subscript"/>
            <w:lang w:val="en-US" w:eastAsia="zh-CN" w:bidi="ar"/>
          </w:rPr>
          <w:t>enh</w:t>
        </w:r>
      </w:ins>
      <w:ins w:id="620" w:author="ZTE Derrick meeting-pre" w:date="2025-05-08T19:10:58Z">
        <w:r>
          <w:rPr>
            <w:rFonts w:hint="eastAsia" w:ascii="Times New Roman" w:hAnsi="Times New Roman" w:eastAsia="Times New Roman" w:cs="v4.2.0"/>
            <w:kern w:val="0"/>
            <w:sz w:val="20"/>
            <w:szCs w:val="20"/>
            <w:vertAlign w:val="subscript"/>
            <w:lang w:val="en-US" w:eastAsia="zh-CN" w:bidi="ar"/>
          </w:rPr>
          <w:t>_RedCap</w:t>
        </w:r>
      </w:ins>
      <w:ins w:id="621" w:author="ZTE Derrick meeting-pre" w:date="2025-05-08T19:10:58Z">
        <w:r>
          <w:rPr>
            <w:rFonts w:hint="eastAsia" w:eastAsia="Times New Roman" w:cs="v4.2.0"/>
            <w:kern w:val="0"/>
            <w:sz w:val="20"/>
            <w:szCs w:val="20"/>
            <w:vertAlign w:val="baseline"/>
            <w:lang w:val="en-US" w:eastAsia="zh-CN" w:bidi="ar"/>
          </w:rPr>
          <w:t xml:space="preserve"> ,</w:t>
        </w:r>
      </w:ins>
      <w:ins w:id="622" w:author="ZTE Derrick meeting-pre" w:date="2025-05-08T19:10:58Z">
        <w:r>
          <w:rPr>
            <w:rFonts w:hint="default" w:ascii="Times New Roman" w:hAnsi="Times New Roman" w:eastAsia="Times New Roman" w:cs="v4.2.0"/>
            <w:kern w:val="0"/>
            <w:sz w:val="20"/>
            <w:szCs w:val="20"/>
            <w:lang w:val="en-US" w:eastAsia="zh-CN" w:bidi="ar"/>
          </w:rPr>
          <w:t>T</w:t>
        </w:r>
      </w:ins>
      <w:ins w:id="623" w:author="ZTE Derrick meeting-pre" w:date="2025-05-08T19:10:58Z">
        <w:r>
          <w:rPr>
            <w:rFonts w:hint="default" w:ascii="Times New Roman" w:hAnsi="Times New Roman" w:eastAsia="Times New Roman" w:cs="v4.2.0"/>
            <w:kern w:val="0"/>
            <w:sz w:val="20"/>
            <w:szCs w:val="20"/>
            <w:vertAlign w:val="subscript"/>
            <w:lang w:val="en-US" w:eastAsia="zh-CN" w:bidi="ar"/>
          </w:rPr>
          <w:t>evaluate,NR_Intra</w:t>
        </w:r>
      </w:ins>
      <w:ins w:id="624" w:author="ZTE Derrick meeting-pre" w:date="2025-05-08T19:11:27Z">
        <w:r>
          <w:rPr>
            <w:rFonts w:hint="eastAsia" w:eastAsia="Times New Roman" w:cs="v4.2.0"/>
            <w:kern w:val="0"/>
            <w:sz w:val="20"/>
            <w:szCs w:val="20"/>
            <w:vertAlign w:val="subscript"/>
            <w:lang w:val="en-US" w:eastAsia="zh-CN" w:bidi="ar"/>
          </w:rPr>
          <w:t>_enh</w:t>
        </w:r>
      </w:ins>
      <w:ins w:id="625" w:author="ZTE Derrick meeting-pre" w:date="2025-05-08T19:10:58Z">
        <w:r>
          <w:rPr>
            <w:rFonts w:hint="eastAsia" w:ascii="Times New Roman" w:hAnsi="Times New Roman" w:eastAsia="Times New Roman" w:cs="v4.2.0"/>
            <w:kern w:val="0"/>
            <w:sz w:val="20"/>
            <w:szCs w:val="20"/>
            <w:vertAlign w:val="subscript"/>
            <w:lang w:val="en-US" w:eastAsia="zh-CN" w:bidi="ar"/>
          </w:rPr>
          <w:t>_RedCap</w:t>
        </w:r>
      </w:ins>
      <w:ins w:id="626" w:author="ZTE Derrick meeting-pre" w:date="2025-05-08T19:10:58Z">
        <w:r>
          <w:rPr>
            <w:rFonts w:hint="eastAsia" w:eastAsia="Times New Roman" w:cs="v4.2.0"/>
            <w:kern w:val="0"/>
            <w:sz w:val="20"/>
            <w:szCs w:val="20"/>
            <w:vertAlign w:val="baseline"/>
            <w:lang w:val="en-US" w:eastAsia="zh-CN" w:bidi="ar"/>
          </w:rPr>
          <w:t xml:space="preserve"> refer to</w:t>
        </w:r>
      </w:ins>
      <w:ins w:id="627" w:author="ZTE Derrick meeting-pre" w:date="2025-05-08T19:11:34Z">
        <w:r>
          <w:rPr>
            <w:rFonts w:hint="eastAsia" w:eastAsia="Times New Roman" w:cs="v4.2.0"/>
            <w:kern w:val="0"/>
            <w:sz w:val="20"/>
            <w:szCs w:val="20"/>
            <w:vertAlign w:val="baseline"/>
            <w:lang w:val="en-US" w:eastAsia="zh-CN" w:bidi="ar"/>
          </w:rPr>
          <w:t xml:space="preserve"> </w:t>
        </w:r>
      </w:ins>
      <w:ins w:id="628" w:author="ZTE Derrick meeting-pre" w:date="2025-05-08T19:11:30Z">
        <w:r>
          <w:rPr>
            <w:rFonts w:hint="eastAsia" w:eastAsia="Times New Roman" w:cs="v4.2.0"/>
            <w:kern w:val="0"/>
            <w:sz w:val="20"/>
            <w:szCs w:val="20"/>
            <w:vertAlign w:val="baseline"/>
            <w:lang w:val="en-US" w:eastAsia="zh-CN" w:bidi="ar"/>
          </w:rPr>
          <w:t>tab</w:t>
        </w:r>
      </w:ins>
      <w:ins w:id="629" w:author="ZTE Derrick meeting-pre" w:date="2025-05-08T19:11:31Z">
        <w:r>
          <w:rPr>
            <w:rFonts w:hint="eastAsia" w:eastAsia="Times New Roman" w:cs="v4.2.0"/>
            <w:kern w:val="0"/>
            <w:sz w:val="20"/>
            <w:szCs w:val="20"/>
            <w:vertAlign w:val="baseline"/>
            <w:lang w:val="en-US" w:eastAsia="zh-CN" w:bidi="ar"/>
          </w:rPr>
          <w:t>le</w:t>
        </w:r>
      </w:ins>
      <w:ins w:id="630" w:author="ZTE Derrick meeting-pre" w:date="2025-05-08T19:11:36Z">
        <w:r>
          <w:rPr>
            <w:rFonts w:hint="eastAsia" w:eastAsia="Times New Roman" w:cs="v4.2.0"/>
            <w:kern w:val="0"/>
            <w:sz w:val="20"/>
            <w:szCs w:val="20"/>
            <w:vertAlign w:val="baseline"/>
            <w:lang w:val="en-US" w:eastAsia="zh-CN" w:bidi="ar"/>
          </w:rPr>
          <w:t xml:space="preserve"> </w:t>
        </w:r>
      </w:ins>
      <w:ins w:id="631" w:author="ZTE Derrick meeting-pre" w:date="2025-05-08T19:12:27Z">
        <w:r>
          <w:rPr>
            <w:rFonts w:hint="eastAsia" w:eastAsia="Times New Roman" w:cs="v4.2.0"/>
            <w:kern w:val="0"/>
            <w:sz w:val="20"/>
            <w:szCs w:val="20"/>
            <w:vertAlign w:val="baseline"/>
            <w:lang w:val="en-US" w:eastAsia="zh-CN" w:bidi="ar"/>
          </w:rPr>
          <w:t>4</w:t>
        </w:r>
      </w:ins>
      <w:ins w:id="632" w:author="ZTE Derrick meeting-pre" w:date="2025-05-08T19:12:28Z">
        <w:r>
          <w:rPr>
            <w:rFonts w:hint="eastAsia" w:eastAsia="Times New Roman" w:cs="v4.2.0"/>
            <w:kern w:val="0"/>
            <w:sz w:val="20"/>
            <w:szCs w:val="20"/>
            <w:vertAlign w:val="baseline"/>
            <w:lang w:val="en-US" w:eastAsia="zh-CN" w:bidi="ar"/>
          </w:rPr>
          <w:t>.</w:t>
        </w:r>
      </w:ins>
      <w:ins w:id="633" w:author="ZTE Derrick meeting-pre" w:date="2025-05-08T19:12:29Z">
        <w:r>
          <w:rPr>
            <w:rFonts w:hint="eastAsia" w:eastAsia="Times New Roman" w:cs="v4.2.0"/>
            <w:kern w:val="0"/>
            <w:sz w:val="20"/>
            <w:szCs w:val="20"/>
            <w:vertAlign w:val="baseline"/>
            <w:lang w:val="en-US" w:eastAsia="zh-CN" w:bidi="ar"/>
          </w:rPr>
          <w:t>2X</w:t>
        </w:r>
      </w:ins>
      <w:ins w:id="634" w:author="ZTE Derrick meeting-pre" w:date="2025-05-08T19:12:34Z">
        <w:r>
          <w:rPr>
            <w:rFonts w:hint="eastAsia" w:eastAsia="Times New Roman" w:cs="v4.2.0"/>
            <w:kern w:val="0"/>
            <w:sz w:val="20"/>
            <w:szCs w:val="20"/>
            <w:vertAlign w:val="baseline"/>
            <w:lang w:val="en-US" w:eastAsia="zh-CN" w:bidi="ar"/>
          </w:rPr>
          <w:t>.</w:t>
        </w:r>
      </w:ins>
      <w:ins w:id="635" w:author="ZTE Derrick meeting-pre" w:date="2025-05-08T19:12:35Z">
        <w:r>
          <w:rPr>
            <w:rFonts w:hint="eastAsia" w:eastAsia="Times New Roman" w:cs="v4.2.0"/>
            <w:kern w:val="0"/>
            <w:sz w:val="20"/>
            <w:szCs w:val="20"/>
            <w:vertAlign w:val="baseline"/>
            <w:lang w:val="en-US" w:eastAsia="zh-CN" w:bidi="ar"/>
          </w:rPr>
          <w:t>2.3</w:t>
        </w:r>
      </w:ins>
      <w:ins w:id="636" w:author="ZTE Derrick meeting-pre" w:date="2025-05-08T19:12:36Z">
        <w:r>
          <w:rPr>
            <w:rFonts w:hint="eastAsia" w:eastAsia="Times New Roman" w:cs="v4.2.0"/>
            <w:kern w:val="0"/>
            <w:sz w:val="20"/>
            <w:szCs w:val="20"/>
            <w:vertAlign w:val="baseline"/>
            <w:lang w:val="en-US" w:eastAsia="zh-CN" w:bidi="ar"/>
          </w:rPr>
          <w:t>-</w:t>
        </w:r>
      </w:ins>
      <w:ins w:id="637" w:author="ZTE Derrick meeting-pre" w:date="2025-05-09T09:06:36Z">
        <w:r>
          <w:rPr>
            <w:rFonts w:hint="eastAsia" w:eastAsia="Times New Roman" w:cs="v4.2.0"/>
            <w:kern w:val="0"/>
            <w:sz w:val="20"/>
            <w:szCs w:val="20"/>
            <w:vertAlign w:val="baseline"/>
            <w:lang w:val="en-US" w:eastAsia="zh-CN" w:bidi="ar"/>
          </w:rPr>
          <w:t>2</w:t>
        </w:r>
      </w:ins>
    </w:p>
    <w:p>
      <w:pPr>
        <w:pStyle w:val="54"/>
        <w:keepNext/>
        <w:keepLines/>
        <w:widowControl/>
        <w:suppressLineNumbers w:val="0"/>
        <w:overflowPunct w:val="0"/>
        <w:autoSpaceDE w:val="0"/>
        <w:autoSpaceDN w:val="0"/>
        <w:adjustRightInd w:val="0"/>
        <w:spacing w:before="0" w:beforeLines="50" w:beforeAutospacing="0" w:after="180" w:afterAutospacing="0"/>
        <w:ind w:left="0" w:right="0"/>
        <w:jc w:val="center"/>
        <w:rPr>
          <w:ins w:id="638" w:author="ZTE Derrick meeting-pre" w:date="2025-05-09T09:06:32Z"/>
          <w:lang w:val="en-US"/>
        </w:rPr>
      </w:pPr>
      <w:ins w:id="639" w:author="ZTE Derrick meeting-pre" w:date="2025-05-09T09:06:32Z">
        <w:r>
          <w:rPr>
            <w:rFonts w:hint="default" w:ascii="Arial" w:hAnsi="Arial" w:eastAsia="Malgun Gothic" w:cs="Times New Roman"/>
            <w:b/>
            <w:bCs w:val="0"/>
            <w:kern w:val="0"/>
            <w:sz w:val="20"/>
            <w:szCs w:val="20"/>
            <w:lang w:val="en-US" w:eastAsia="zh-CN" w:bidi="ar"/>
          </w:rPr>
          <w:t>Table 4.2</w:t>
        </w:r>
      </w:ins>
      <w:ins w:id="640" w:author="ZTE Derrick meeting-pre" w:date="2025-05-09T09:06:40Z">
        <w:r>
          <w:rPr>
            <w:rFonts w:hint="eastAsia" w:ascii="Arial" w:hAnsi="Arial" w:eastAsia="Malgun Gothic" w:cs="Times New Roman"/>
            <w:b/>
            <w:bCs w:val="0"/>
            <w:kern w:val="0"/>
            <w:sz w:val="20"/>
            <w:szCs w:val="20"/>
            <w:lang w:val="en-US" w:eastAsia="zh-CN" w:bidi="ar"/>
          </w:rPr>
          <w:t>X</w:t>
        </w:r>
      </w:ins>
      <w:ins w:id="641" w:author="ZTE Derrick meeting-pre" w:date="2025-05-09T09:06:32Z">
        <w:r>
          <w:rPr>
            <w:rFonts w:hint="default" w:ascii="Arial" w:hAnsi="Arial" w:eastAsia="Malgun Gothic" w:cs="Times New Roman"/>
            <w:b/>
            <w:bCs w:val="0"/>
            <w:kern w:val="0"/>
            <w:sz w:val="20"/>
            <w:szCs w:val="20"/>
            <w:lang w:val="en-US" w:eastAsia="zh-CN" w:bidi="ar"/>
          </w:rPr>
          <w:t>.2.3-</w:t>
        </w:r>
      </w:ins>
      <w:ins w:id="642" w:author="ZTE Derrick meeting-pre" w:date="2025-05-09T09:06:46Z">
        <w:r>
          <w:rPr>
            <w:rFonts w:hint="eastAsia" w:ascii="Arial" w:hAnsi="Arial" w:eastAsia="Malgun Gothic" w:cs="Times New Roman"/>
            <w:b/>
            <w:bCs w:val="0"/>
            <w:kern w:val="0"/>
            <w:sz w:val="20"/>
            <w:szCs w:val="20"/>
            <w:lang w:val="en-US" w:eastAsia="zh-CN" w:bidi="ar"/>
          </w:rPr>
          <w:t>1</w:t>
        </w:r>
      </w:ins>
      <w:ins w:id="643" w:author="ZTE Derrick meeting-pre" w:date="2025-05-09T09:06:32Z">
        <w:r>
          <w:rPr>
            <w:rFonts w:hint="default" w:ascii="Arial" w:hAnsi="Arial" w:eastAsia="Malgun Gothic" w:cs="Times New Roman"/>
            <w:b/>
            <w:bCs w:val="0"/>
            <w:kern w:val="0"/>
            <w:sz w:val="20"/>
            <w:szCs w:val="20"/>
            <w:lang w:val="en-US" w:eastAsia="zh-CN" w:bidi="ar"/>
          </w:rPr>
          <w:t>: T</w:t>
        </w:r>
      </w:ins>
      <w:ins w:id="644" w:author="ZTE Derrick meeting-pre" w:date="2025-05-09T09:06:32Z">
        <w:r>
          <w:rPr>
            <w:rFonts w:hint="default" w:ascii="Arial" w:hAnsi="Arial" w:eastAsia="Malgun Gothic" w:cs="Times New Roman"/>
            <w:b/>
            <w:bCs w:val="0"/>
            <w:kern w:val="0"/>
            <w:sz w:val="20"/>
            <w:szCs w:val="20"/>
            <w:vertAlign w:val="subscript"/>
            <w:lang w:val="en-US" w:eastAsia="zh-CN" w:bidi="ar"/>
          </w:rPr>
          <w:t>detect,NR_Intra_RedCap</w:t>
        </w:r>
      </w:ins>
      <w:ins w:id="645" w:author="ZTE Derrick meeting-pre" w:date="2025-05-09T09:06:32Z">
        <w:r>
          <w:rPr>
            <w:rFonts w:hint="default" w:ascii="Arial" w:hAnsi="Arial" w:eastAsia="Malgun Gothic" w:cs="Times New Roman"/>
            <w:b/>
            <w:bCs w:val="0"/>
            <w:kern w:val="0"/>
            <w:sz w:val="20"/>
            <w:szCs w:val="20"/>
            <w:lang w:val="en-US" w:eastAsia="zh-CN" w:bidi="ar"/>
          </w:rPr>
          <w:t>, T</w:t>
        </w:r>
      </w:ins>
      <w:ins w:id="646" w:author="ZTE Derrick meeting-pre" w:date="2025-05-09T09:06:32Z">
        <w:r>
          <w:rPr>
            <w:rFonts w:hint="default" w:ascii="Arial" w:hAnsi="Arial" w:eastAsia="Malgun Gothic" w:cs="Times New Roman"/>
            <w:b/>
            <w:bCs w:val="0"/>
            <w:kern w:val="0"/>
            <w:sz w:val="20"/>
            <w:szCs w:val="20"/>
            <w:vertAlign w:val="subscript"/>
            <w:lang w:val="en-US" w:eastAsia="zh-CN" w:bidi="ar"/>
          </w:rPr>
          <w:t>measure,NR_Intra_RedCap</w:t>
        </w:r>
      </w:ins>
      <w:ins w:id="647" w:author="ZTE Derrick meeting-pre" w:date="2025-05-09T09:06:32Z">
        <w:r>
          <w:rPr>
            <w:rFonts w:hint="default" w:ascii="Arial" w:hAnsi="Arial" w:eastAsia="Malgun Gothic" w:cs="Times New Roman"/>
            <w:b/>
            <w:bCs w:val="0"/>
            <w:kern w:val="0"/>
            <w:sz w:val="20"/>
            <w:szCs w:val="20"/>
            <w:lang w:val="en-US" w:eastAsia="zh-CN" w:bidi="ar"/>
          </w:rPr>
          <w:t xml:space="preserve"> and T</w:t>
        </w:r>
      </w:ins>
      <w:ins w:id="648" w:author="ZTE Derrick meeting-pre" w:date="2025-05-09T09:06:32Z">
        <w:r>
          <w:rPr>
            <w:rFonts w:hint="default" w:ascii="Arial" w:hAnsi="Arial" w:eastAsia="Malgun Gothic" w:cs="Times New Roman"/>
            <w:b/>
            <w:bCs w:val="0"/>
            <w:kern w:val="0"/>
            <w:sz w:val="20"/>
            <w:szCs w:val="20"/>
            <w:vertAlign w:val="subscript"/>
            <w:lang w:val="en-US" w:eastAsia="zh-CN" w:bidi="ar"/>
          </w:rPr>
          <w:t>evaluate,NR_Intra_RedCap</w:t>
        </w:r>
      </w:ins>
      <w:ins w:id="649" w:author="ZTE Derrick meeting-pre" w:date="2025-05-09T09:06:32Z">
        <w:r>
          <w:rPr>
            <w:rFonts w:hint="default" w:ascii="Arial" w:hAnsi="Arial" w:eastAsia="Malgun Gothic" w:cs="Times New Roman"/>
            <w:b/>
            <w:bCs w:val="0"/>
            <w:kern w:val="0"/>
            <w:sz w:val="20"/>
            <w:szCs w:val="20"/>
            <w:lang w:val="en-US" w:eastAsia="zh-CN" w:bidi="ar"/>
          </w:rPr>
          <w:t xml:space="preserve"> for UE configured with eDRX_IDLE cycle (Frequency range FR1)</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127"/>
        <w:gridCol w:w="676"/>
        <w:gridCol w:w="856"/>
        <w:gridCol w:w="3645"/>
        <w:gridCol w:w="1742"/>
        <w:gridCol w:w="17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650" w:author="ZTE Derrick meeting-pre" w:date="2025-05-09T09:06:32Z"/>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51" w:author="ZTE Derrick meeting-pre" w:date="2025-05-09T09:06:32Z"/>
                <w:rFonts w:hint="default"/>
                <w:lang w:val="en-US" w:eastAsia="zh-CN"/>
              </w:rPr>
            </w:pPr>
            <w:ins w:id="652" w:author="ZTE Derrick meeting-pre" w:date="2025-05-09T09:06:32Z">
              <w:r>
                <w:rPr>
                  <w:rFonts w:hint="default" w:ascii="Arial" w:hAnsi="Arial" w:eastAsia="Times New Roman" w:cs="Times New Roman"/>
                  <w:b/>
                  <w:bCs w:val="0"/>
                  <w:kern w:val="0"/>
                  <w:sz w:val="18"/>
                  <w:szCs w:val="20"/>
                  <w:lang w:val="en-US" w:eastAsia="zh-CN" w:bidi="ar"/>
                </w:rPr>
                <w:t>eDRX_IDLE cycle length [s]</w:t>
              </w:r>
            </w:ins>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53" w:author="ZTE Derrick meeting-pre" w:date="2025-05-09T09:06:32Z"/>
                <w:rFonts w:hint="default"/>
                <w:lang w:val="en-US" w:eastAsia="zh-CN"/>
              </w:rPr>
            </w:pPr>
            <w:ins w:id="654" w:author="ZTE Derrick meeting-pre" w:date="2025-05-09T09:06:32Z">
              <w:r>
                <w:rPr>
                  <w:rFonts w:hint="default" w:ascii="Arial" w:hAnsi="Arial" w:eastAsia="Times New Roman" w:cs="Times New Roman"/>
                  <w:b/>
                  <w:bCs w:val="0"/>
                  <w:kern w:val="0"/>
                  <w:sz w:val="18"/>
                  <w:szCs w:val="20"/>
                  <w:lang w:val="en-US" w:eastAsia="zh-CN" w:bidi="ar"/>
                </w:rPr>
                <w:t>DRX cycle length [s]</w:t>
              </w:r>
            </w:ins>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55" w:author="ZTE Derrick meeting-pre" w:date="2025-05-09T09:06:32Z"/>
                <w:rFonts w:hint="default"/>
                <w:lang w:val="en-US" w:eastAsia="zh-CN"/>
              </w:rPr>
            </w:pPr>
            <w:ins w:id="656" w:author="ZTE Derrick meeting-pre" w:date="2025-05-09T09:06:32Z">
              <w:r>
                <w:rPr>
                  <w:rFonts w:hint="default" w:ascii="Arial" w:hAnsi="Arial" w:eastAsia="Times New Roman" w:cs="Times New Roman"/>
                  <w:b/>
                  <w:bCs w:val="0"/>
                  <w:kern w:val="0"/>
                  <w:sz w:val="18"/>
                  <w:szCs w:val="20"/>
                  <w:lang w:val="en-US" w:eastAsia="zh-CN" w:bidi="ar"/>
                </w:rPr>
                <w:t>PTW length [s] (number of 1.28 s periods)</w:t>
              </w:r>
            </w:ins>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57" w:author="ZTE Derrick meeting-pre" w:date="2025-05-09T09:06:32Z"/>
                <w:rFonts w:hint="default"/>
                <w:szCs w:val="18"/>
                <w:lang w:val="en-US" w:eastAsia="zh-CN"/>
              </w:rPr>
            </w:pPr>
            <w:ins w:id="658" w:author="ZTE Derrick meeting-pre" w:date="2025-05-09T09:06:32Z">
              <w:r>
                <w:rPr>
                  <w:rFonts w:hint="default" w:ascii="Arial" w:hAnsi="Arial" w:eastAsia="Times New Roman" w:cs="Times New Roman"/>
                  <w:b/>
                  <w:bCs w:val="0"/>
                  <w:kern w:val="0"/>
                  <w:sz w:val="18"/>
                  <w:szCs w:val="18"/>
                  <w:lang w:val="en-US" w:eastAsia="zh-CN" w:bidi="ar"/>
                </w:rPr>
                <w:t>T</w:t>
              </w:r>
            </w:ins>
            <w:ins w:id="659" w:author="ZTE Derrick meeting-pre" w:date="2025-05-09T09:06:32Z">
              <w:r>
                <w:rPr>
                  <w:rFonts w:hint="default" w:ascii="Arial" w:hAnsi="Arial" w:eastAsia="Times New Roman" w:cs="Times New Roman"/>
                  <w:b/>
                  <w:bCs w:val="0"/>
                  <w:kern w:val="0"/>
                  <w:sz w:val="18"/>
                  <w:szCs w:val="18"/>
                  <w:vertAlign w:val="subscript"/>
                  <w:lang w:val="en-US" w:eastAsia="zh-CN" w:bidi="ar"/>
                </w:rPr>
                <w:t>detect,NR_Intra_RedCap</w:t>
              </w:r>
            </w:ins>
            <w:ins w:id="660" w:author="ZTE Derrick meeting-pre" w:date="2025-05-09T09:06:32Z">
              <w:r>
                <w:rPr>
                  <w:rFonts w:hint="default" w:ascii="Arial" w:hAnsi="Arial" w:eastAsia="Times New Roman" w:cs="Times New Roman"/>
                  <w:b/>
                  <w:bCs w:val="0"/>
                  <w:kern w:val="0"/>
                  <w:sz w:val="18"/>
                  <w:szCs w:val="18"/>
                  <w:lang w:val="en-US" w:eastAsia="zh-CN" w:bidi="ar"/>
                </w:rPr>
                <w:t xml:space="preserve"> [s] (number of DRX cycles or eDRX cycles </w:t>
              </w:r>
            </w:ins>
            <w:ins w:id="661" w:author="ZTE Derrick meeting-pre" w:date="2025-05-09T09:06:32Z">
              <w:r>
                <w:rPr>
                  <w:rFonts w:hint="default" w:ascii="Arial" w:hAnsi="Arial" w:eastAsia="Times New Roman" w:cs="Times New Roman"/>
                  <w:b/>
                  <w:bCs w:val="0"/>
                  <w:kern w:val="0"/>
                  <w:sz w:val="18"/>
                  <w:szCs w:val="18"/>
                  <w:vertAlign w:val="superscript"/>
                  <w:lang w:val="en-US" w:eastAsia="zh-CN" w:bidi="ar"/>
                </w:rPr>
                <w:t>Note 3</w:t>
              </w:r>
            </w:ins>
            <w:ins w:id="662" w:author="ZTE Derrick meeting-pre" w:date="2025-05-09T09:06:32Z">
              <w:r>
                <w:rPr>
                  <w:rFonts w:hint="default" w:ascii="Arial" w:hAnsi="Arial" w:eastAsia="Times New Roman" w:cs="Times New Roman"/>
                  <w:b/>
                  <w:bCs w:val="0"/>
                  <w:kern w:val="0"/>
                  <w:sz w:val="18"/>
                  <w:szCs w:val="18"/>
                  <w:lang w:val="en-US" w:eastAsia="zh-CN" w:bidi="ar"/>
                </w:rPr>
                <w:t>)</w:t>
              </w:r>
            </w:ins>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63" w:author="ZTE Derrick meeting-pre" w:date="2025-05-09T09:06:32Z"/>
                <w:rFonts w:hint="default"/>
                <w:szCs w:val="18"/>
                <w:lang w:val="en-US" w:eastAsia="zh-CN"/>
              </w:rPr>
            </w:pPr>
            <w:ins w:id="664" w:author="ZTE Derrick meeting-pre" w:date="2025-05-09T09:06:32Z">
              <w:r>
                <w:rPr>
                  <w:rFonts w:hint="default" w:ascii="Arial" w:hAnsi="Arial" w:eastAsia="Times New Roman" w:cs="Times New Roman"/>
                  <w:b/>
                  <w:bCs w:val="0"/>
                  <w:kern w:val="0"/>
                  <w:sz w:val="18"/>
                  <w:szCs w:val="18"/>
                  <w:lang w:val="en-US" w:eastAsia="zh-CN" w:bidi="ar"/>
                </w:rPr>
                <w:t>T</w:t>
              </w:r>
            </w:ins>
            <w:ins w:id="665" w:author="ZTE Derrick meeting-pre" w:date="2025-05-09T09:06:32Z">
              <w:r>
                <w:rPr>
                  <w:rFonts w:hint="default" w:ascii="Arial" w:hAnsi="Arial" w:eastAsia="Times New Roman" w:cs="Times New Roman"/>
                  <w:b/>
                  <w:bCs w:val="0"/>
                  <w:kern w:val="0"/>
                  <w:sz w:val="18"/>
                  <w:szCs w:val="18"/>
                  <w:vertAlign w:val="subscript"/>
                  <w:lang w:val="en-US" w:eastAsia="zh-CN" w:bidi="ar"/>
                </w:rPr>
                <w:t>measure,NR_Intra_RedCap</w:t>
              </w:r>
            </w:ins>
            <w:ins w:id="666" w:author="ZTE Derrick meeting-pre" w:date="2025-05-09T09:06:32Z">
              <w:r>
                <w:rPr>
                  <w:rFonts w:hint="default" w:ascii="Arial" w:hAnsi="Arial" w:eastAsia="Times New Roman" w:cs="Times New Roman"/>
                  <w:b/>
                  <w:bCs w:val="0"/>
                  <w:kern w:val="0"/>
                  <w:sz w:val="18"/>
                  <w:szCs w:val="18"/>
                  <w:lang w:val="en-US" w:eastAsia="zh-CN" w:bidi="ar"/>
                </w:rPr>
                <w:t xml:space="preserve"> [s] (number of DRX cycles or eDRX cycles </w:t>
              </w:r>
            </w:ins>
            <w:ins w:id="667" w:author="ZTE Derrick meeting-pre" w:date="2025-05-09T09:06:32Z">
              <w:r>
                <w:rPr>
                  <w:rFonts w:hint="default" w:ascii="Arial" w:hAnsi="Arial" w:eastAsia="Times New Roman" w:cs="Times New Roman"/>
                  <w:b/>
                  <w:bCs w:val="0"/>
                  <w:kern w:val="0"/>
                  <w:sz w:val="18"/>
                  <w:szCs w:val="18"/>
                  <w:vertAlign w:val="superscript"/>
                  <w:lang w:val="en-US" w:eastAsia="zh-CN" w:bidi="ar"/>
                </w:rPr>
                <w:t>Note 3</w:t>
              </w:r>
            </w:ins>
            <w:ins w:id="668" w:author="ZTE Derrick meeting-pre" w:date="2025-05-09T09:06:32Z">
              <w:r>
                <w:rPr>
                  <w:rFonts w:hint="default" w:ascii="Arial" w:hAnsi="Arial" w:eastAsia="Times New Roman" w:cs="Times New Roman"/>
                  <w:b/>
                  <w:bCs w:val="0"/>
                  <w:kern w:val="0"/>
                  <w:sz w:val="18"/>
                  <w:szCs w:val="18"/>
                  <w:lang w:val="en-US" w:eastAsia="zh-CN" w:bidi="ar"/>
                </w:rPr>
                <w:t>)</w:t>
              </w:r>
            </w:ins>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69" w:author="ZTE Derrick meeting-pre" w:date="2025-05-09T09:06:32Z"/>
                <w:rFonts w:hint="default"/>
                <w:szCs w:val="18"/>
                <w:lang w:val="en-US"/>
              </w:rPr>
            </w:pPr>
            <w:ins w:id="670" w:author="ZTE Derrick meeting-pre" w:date="2025-05-09T09:06:32Z">
              <w:r>
                <w:rPr>
                  <w:rFonts w:hint="default" w:ascii="Arial" w:hAnsi="Arial" w:eastAsia="Times New Roman" w:cs="Times New Roman"/>
                  <w:b/>
                  <w:bCs w:val="0"/>
                  <w:kern w:val="0"/>
                  <w:sz w:val="18"/>
                  <w:szCs w:val="18"/>
                  <w:lang w:val="en-US" w:eastAsia="zh-CN" w:bidi="ar"/>
                </w:rPr>
                <w:t>T</w:t>
              </w:r>
            </w:ins>
            <w:ins w:id="671" w:author="ZTE Derrick meeting-pre" w:date="2025-05-09T09:06:32Z">
              <w:r>
                <w:rPr>
                  <w:rFonts w:hint="default" w:ascii="Arial" w:hAnsi="Arial" w:eastAsia="Times New Roman" w:cs="Times New Roman"/>
                  <w:b/>
                  <w:bCs w:val="0"/>
                  <w:kern w:val="0"/>
                  <w:sz w:val="18"/>
                  <w:szCs w:val="18"/>
                  <w:vertAlign w:val="subscript"/>
                  <w:lang w:val="en-US" w:eastAsia="zh-CN" w:bidi="ar"/>
                </w:rPr>
                <w:t xml:space="preserve">evaluate,NR_Intra_RedCap </w:t>
              </w:r>
            </w:ins>
            <w:ins w:id="672" w:author="ZTE Derrick meeting-pre" w:date="2025-05-09T09:06:32Z">
              <w:r>
                <w:rPr>
                  <w:rFonts w:hint="default" w:ascii="Arial" w:hAnsi="Arial" w:eastAsia="Times New Roman" w:cs="Times New Roman"/>
                  <w:b/>
                  <w:bCs w:val="0"/>
                  <w:kern w:val="0"/>
                  <w:sz w:val="18"/>
                  <w:szCs w:val="18"/>
                  <w:lang w:val="en-US" w:eastAsia="zh-CN" w:bidi="ar"/>
                </w:rPr>
                <w:t xml:space="preserve">[s] (number of DRX cycles or eDRX cycles </w:t>
              </w:r>
            </w:ins>
            <w:ins w:id="673" w:author="ZTE Derrick meeting-pre" w:date="2025-05-09T09:06:32Z">
              <w:r>
                <w:rPr>
                  <w:rFonts w:hint="default" w:ascii="Arial" w:hAnsi="Arial" w:eastAsia="Times New Roman" w:cs="Times New Roman"/>
                  <w:b/>
                  <w:bCs w:val="0"/>
                  <w:kern w:val="0"/>
                  <w:sz w:val="18"/>
                  <w:szCs w:val="18"/>
                  <w:vertAlign w:val="superscript"/>
                  <w:lang w:val="en-US" w:eastAsia="zh-CN" w:bidi="ar"/>
                </w:rPr>
                <w:t>Note 3</w:t>
              </w:r>
            </w:ins>
            <w:ins w:id="674" w:author="ZTE Derrick meeting-pre" w:date="2025-05-09T09:06:32Z">
              <w:r>
                <w:rPr>
                  <w:rFonts w:hint="default" w:ascii="Arial" w:hAnsi="Arial" w:eastAsia="Times New Roman" w:cs="Times New Roman"/>
                  <w:b/>
                  <w:bCs w:val="0"/>
                  <w:kern w:val="0"/>
                  <w:sz w:val="18"/>
                  <w:szCs w:val="18"/>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675" w:author="ZTE Derrick meeting-pre" w:date="2025-05-09T09:06:32Z"/>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76" w:author="ZTE Derrick meeting-pre" w:date="2025-05-09T09:06:32Z"/>
                <w:rFonts w:hint="default"/>
                <w:lang w:val="en-US" w:eastAsia="zh-CN"/>
              </w:rPr>
            </w:pPr>
            <w:ins w:id="677" w:author="ZTE Derrick meeting-pre" w:date="2025-05-09T09:06:32Z">
              <w:r>
                <w:rPr>
                  <w:rFonts w:hint="default" w:ascii="Arial" w:hAnsi="Arial" w:eastAsia="Times New Roman" w:cs="Times New Roman"/>
                  <w:kern w:val="0"/>
                  <w:sz w:val="18"/>
                  <w:szCs w:val="20"/>
                  <w:lang w:val="en-US" w:eastAsia="zh-CN" w:bidi="ar"/>
                </w:rPr>
                <w:t>2.56</w:t>
              </w:r>
            </w:ins>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78" w:author="ZTE Derrick meeting-pre" w:date="2025-05-09T09:06:32Z"/>
                <w:rFonts w:hint="default"/>
                <w:lang w:val="en-US" w:eastAsia="zh-CN"/>
              </w:rPr>
            </w:pPr>
            <w:ins w:id="679" w:author="ZTE Derrick meeting-pre" w:date="2025-05-09T09:06:32Z">
              <w:r>
                <w:rPr>
                  <w:rFonts w:hint="default" w:ascii="Arial" w:hAnsi="Arial" w:eastAsia="Times New Roman" w:cs="Times New Roman"/>
                  <w:kern w:val="0"/>
                  <w:sz w:val="18"/>
                  <w:szCs w:val="20"/>
                  <w:lang w:val="en-US" w:eastAsia="zh-CN" w:bidi="ar"/>
                </w:rPr>
                <w:t>-</w:t>
              </w:r>
            </w:ins>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80" w:author="ZTE Derrick meeting-pre" w:date="2025-05-09T09:06:32Z"/>
                <w:rFonts w:hint="default"/>
                <w:lang w:val="en-US" w:eastAsia="zh-CN"/>
              </w:rPr>
            </w:pPr>
            <w:ins w:id="681" w:author="ZTE Derrick meeting-pre" w:date="2025-05-09T09:06:32Z">
              <w:r>
                <w:rPr>
                  <w:rFonts w:hint="default" w:ascii="Arial" w:hAnsi="Arial" w:eastAsia="Times New Roman" w:cs="Times New Roman"/>
                  <w:kern w:val="0"/>
                  <w:sz w:val="18"/>
                  <w:szCs w:val="20"/>
                  <w:lang w:val="en-US" w:eastAsia="zh-CN" w:bidi="ar"/>
                </w:rPr>
                <w:t>-</w:t>
              </w:r>
            </w:ins>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82" w:author="ZTE Derrick meeting-pre" w:date="2025-05-09T09:06:32Z"/>
                <w:rFonts w:hint="default"/>
                <w:lang w:val="en-US" w:eastAsia="zh-CN"/>
              </w:rPr>
            </w:pPr>
            <w:ins w:id="683" w:author="ZTE Derrick meeting-pre" w:date="2025-05-09T09:06:32Z">
              <w:r>
                <w:rPr>
                  <w:rFonts w:hint="default" w:ascii="Arial" w:hAnsi="Arial" w:eastAsia="Times New Roman" w:cs="Times New Roman"/>
                  <w:kern w:val="0"/>
                  <w:sz w:val="18"/>
                  <w:szCs w:val="20"/>
                  <w:lang w:val="en-US" w:eastAsia="zh-CN" w:bidi="ar"/>
                </w:rPr>
                <w:t>58.88 (23)</w:t>
              </w:r>
            </w:ins>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84" w:author="ZTE Derrick meeting-pre" w:date="2025-05-09T09:06:32Z"/>
                <w:rFonts w:hint="default"/>
                <w:lang w:val="en-US" w:eastAsia="zh-CN"/>
              </w:rPr>
            </w:pPr>
            <w:ins w:id="685" w:author="ZTE Derrick meeting-pre" w:date="2025-05-09T09:06:32Z">
              <w:r>
                <w:rPr>
                  <w:rFonts w:hint="default" w:ascii="Arial" w:hAnsi="Arial" w:eastAsia="Times New Roman" w:cs="Times New Roman"/>
                  <w:kern w:val="0"/>
                  <w:sz w:val="18"/>
                  <w:szCs w:val="20"/>
                  <w:lang w:val="en-US" w:eastAsia="zh-CN" w:bidi="ar"/>
                </w:rPr>
                <w:t>2.56 (1)</w:t>
              </w:r>
            </w:ins>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86" w:author="ZTE Derrick meeting-pre" w:date="2025-05-09T09:06:32Z"/>
                <w:rFonts w:hint="default"/>
                <w:lang w:val="en-US" w:eastAsia="zh-CN"/>
              </w:rPr>
            </w:pPr>
            <w:ins w:id="687" w:author="ZTE Derrick meeting-pre" w:date="2025-05-09T09:06:32Z">
              <w:r>
                <w:rPr>
                  <w:rFonts w:hint="default" w:ascii="Arial" w:hAnsi="Arial" w:eastAsia="Times New Roman" w:cs="Times New Roman"/>
                  <w:kern w:val="0"/>
                  <w:sz w:val="18"/>
                  <w:szCs w:val="20"/>
                  <w:lang w:val="en-US"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688" w:author="ZTE Derrick meeting-pre" w:date="2025-05-09T09:06:32Z"/>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89" w:author="ZTE Derrick meeting-pre" w:date="2025-05-09T09:06:32Z"/>
                <w:rFonts w:hint="default"/>
                <w:lang w:val="en-US" w:eastAsia="zh-CN"/>
              </w:rPr>
            </w:pPr>
            <w:ins w:id="690" w:author="ZTE Derrick meeting-pre" w:date="2025-05-09T09:06:32Z">
              <w:r>
                <w:rPr>
                  <w:rFonts w:hint="default" w:ascii="Arial" w:hAnsi="Arial" w:eastAsia="Times New Roman" w:cs="Times New Roman"/>
                  <w:kern w:val="0"/>
                  <w:sz w:val="18"/>
                  <w:szCs w:val="20"/>
                  <w:lang w:val="en-US" w:eastAsia="zh-CN" w:bidi="ar"/>
                </w:rPr>
                <w:t>5.12</w:t>
              </w:r>
            </w:ins>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91" w:author="ZTE Derrick meeting-pre" w:date="2025-05-09T09:06:32Z"/>
                <w:rFonts w:hint="default"/>
                <w:lang w:val="en-US" w:eastAsia="zh-CN"/>
              </w:rPr>
            </w:pPr>
            <w:ins w:id="692" w:author="ZTE Derrick meeting-pre" w:date="2025-05-09T09:06:32Z">
              <w:r>
                <w:rPr>
                  <w:rFonts w:hint="default" w:ascii="Arial" w:hAnsi="Arial" w:eastAsia="Times New Roman" w:cs="Times New Roman"/>
                  <w:kern w:val="0"/>
                  <w:sz w:val="18"/>
                  <w:szCs w:val="20"/>
                  <w:lang w:val="en-US" w:eastAsia="zh-CN" w:bidi="ar"/>
                </w:rPr>
                <w:t>-</w:t>
              </w:r>
            </w:ins>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93" w:author="ZTE Derrick meeting-pre" w:date="2025-05-09T09:06:32Z"/>
                <w:rFonts w:hint="default"/>
                <w:lang w:val="en-US" w:eastAsia="zh-CN"/>
              </w:rPr>
            </w:pPr>
            <w:ins w:id="694" w:author="ZTE Derrick meeting-pre" w:date="2025-05-09T09:06:32Z">
              <w:r>
                <w:rPr>
                  <w:rFonts w:hint="default" w:ascii="Arial" w:hAnsi="Arial" w:eastAsia="Times New Roman" w:cs="Times New Roman"/>
                  <w:kern w:val="0"/>
                  <w:sz w:val="18"/>
                  <w:szCs w:val="20"/>
                  <w:lang w:val="en-US" w:eastAsia="zh-CN" w:bidi="ar"/>
                </w:rPr>
                <w:t>-</w:t>
              </w:r>
            </w:ins>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95" w:author="ZTE Derrick meeting-pre" w:date="2025-05-09T09:06:32Z"/>
                <w:rFonts w:hint="default"/>
                <w:lang w:val="en-US" w:eastAsia="zh-CN"/>
              </w:rPr>
            </w:pPr>
            <w:ins w:id="696" w:author="ZTE Derrick meeting-pre" w:date="2025-05-09T09:06:32Z">
              <w:r>
                <w:rPr>
                  <w:rFonts w:hint="default" w:ascii="Arial" w:hAnsi="Arial" w:eastAsia="Times New Roman" w:cs="Times New Roman"/>
                  <w:kern w:val="0"/>
                  <w:sz w:val="18"/>
                  <w:szCs w:val="20"/>
                  <w:lang w:val="en-US" w:eastAsia="zh-CN" w:bidi="ar"/>
                </w:rPr>
                <w:t>117.76 (23)</w:t>
              </w:r>
            </w:ins>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97" w:author="ZTE Derrick meeting-pre" w:date="2025-05-09T09:06:32Z"/>
                <w:rFonts w:hint="default"/>
                <w:lang w:val="en-US" w:eastAsia="zh-CN"/>
              </w:rPr>
            </w:pPr>
            <w:ins w:id="698" w:author="ZTE Derrick meeting-pre" w:date="2025-05-09T09:06:32Z">
              <w:r>
                <w:rPr>
                  <w:rFonts w:hint="default" w:ascii="Arial" w:hAnsi="Arial" w:eastAsia="Times New Roman" w:cs="Times New Roman"/>
                  <w:kern w:val="0"/>
                  <w:sz w:val="18"/>
                  <w:szCs w:val="20"/>
                  <w:lang w:val="en-US" w:eastAsia="zh-CN" w:bidi="ar"/>
                </w:rPr>
                <w:t>5.12 (1)</w:t>
              </w:r>
            </w:ins>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699" w:author="ZTE Derrick meeting-pre" w:date="2025-05-09T09:06:32Z"/>
                <w:rFonts w:hint="default"/>
                <w:lang w:val="en-US" w:eastAsia="zh-CN"/>
              </w:rPr>
            </w:pPr>
            <w:ins w:id="700" w:author="ZTE Derrick meeting-pre" w:date="2025-05-09T09:06:32Z">
              <w:r>
                <w:rPr>
                  <w:rFonts w:hint="default" w:ascii="Arial" w:hAnsi="Arial" w:eastAsia="Times New Roman" w:cs="Times New Roman"/>
                  <w:kern w:val="0"/>
                  <w:sz w:val="18"/>
                  <w:szCs w:val="20"/>
                  <w:lang w:val="en-US" w:eastAsia="zh-CN" w:bidi="ar"/>
                </w:rPr>
                <w:t>10.24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701" w:author="ZTE Derrick meeting-pre" w:date="2025-05-09T09:06:32Z"/>
        </w:trPr>
        <w:tc>
          <w:tcPr>
            <w:tcW w:w="55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702" w:author="ZTE Derrick meeting-pre" w:date="2025-05-09T09:06:32Z"/>
                <w:rFonts w:hint="default"/>
                <w:lang w:val="en-US" w:eastAsia="zh-CN"/>
              </w:rPr>
            </w:pPr>
            <w:ins w:id="703" w:author="ZTE Derrick meeting-pre" w:date="2025-05-09T09:06:32Z">
              <w:r>
                <w:rPr>
                  <w:rFonts w:hint="default" w:ascii="Arial" w:hAnsi="Arial" w:eastAsia="Times New Roman" w:cs="Times New Roman"/>
                  <w:kern w:val="0"/>
                  <w:sz w:val="18"/>
                  <w:szCs w:val="20"/>
                  <w:lang w:val="en-US" w:eastAsia="zh-CN" w:bidi="ar"/>
                </w:rPr>
                <w:t>10.24</w:t>
              </w:r>
            </w:ins>
          </w:p>
        </w:tc>
        <w:tc>
          <w:tcPr>
            <w:tcW w:w="33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704" w:author="ZTE Derrick meeting-pre" w:date="2025-05-09T09:06:32Z"/>
                <w:rFonts w:hint="default"/>
                <w:lang w:val="en-US" w:eastAsia="zh-CN"/>
              </w:rPr>
            </w:pPr>
            <w:ins w:id="705" w:author="ZTE Derrick meeting-pre" w:date="2025-05-09T09:06:32Z">
              <w:r>
                <w:rPr>
                  <w:rFonts w:hint="default" w:ascii="Arial" w:hAnsi="Arial" w:eastAsia="Times New Roman" w:cs="Times New Roman"/>
                  <w:kern w:val="0"/>
                  <w:sz w:val="18"/>
                  <w:szCs w:val="20"/>
                  <w:lang w:val="en-US" w:eastAsia="zh-CN" w:bidi="ar"/>
                </w:rPr>
                <w:t>-</w:t>
              </w:r>
            </w:ins>
          </w:p>
        </w:tc>
        <w:tc>
          <w:tcPr>
            <w:tcW w:w="425"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706" w:author="ZTE Derrick meeting-pre" w:date="2025-05-09T09:06:32Z"/>
                <w:rFonts w:hint="default"/>
                <w:lang w:val="en-US" w:eastAsia="zh-CN"/>
              </w:rPr>
            </w:pPr>
            <w:ins w:id="707" w:author="ZTE Derrick meeting-pre" w:date="2025-05-09T09:06:32Z">
              <w:r>
                <w:rPr>
                  <w:rFonts w:hint="default" w:ascii="Arial" w:hAnsi="Arial" w:eastAsia="Times New Roman" w:cs="Times New Roman"/>
                  <w:kern w:val="0"/>
                  <w:sz w:val="18"/>
                  <w:szCs w:val="20"/>
                  <w:lang w:val="en-US" w:eastAsia="zh-CN" w:bidi="ar"/>
                </w:rPr>
                <w:t>-</w:t>
              </w:r>
            </w:ins>
          </w:p>
        </w:tc>
        <w:tc>
          <w:tcPr>
            <w:tcW w:w="19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708" w:author="ZTE Derrick meeting-pre" w:date="2025-05-09T09:06:32Z"/>
                <w:rFonts w:hint="default"/>
                <w:lang w:val="en-US" w:eastAsia="zh-CN"/>
              </w:rPr>
            </w:pPr>
            <w:ins w:id="709" w:author="ZTE Derrick meeting-pre" w:date="2025-05-09T09:06:32Z">
              <w:r>
                <w:rPr>
                  <w:rFonts w:hint="default" w:ascii="Arial" w:hAnsi="Arial" w:eastAsia="Times New Roman" w:cs="Times New Roman"/>
                  <w:kern w:val="0"/>
                  <w:sz w:val="18"/>
                  <w:szCs w:val="20"/>
                  <w:lang w:val="en-US" w:eastAsia="zh-CN" w:bidi="ar"/>
                </w:rPr>
                <w:t>235.52 (23)</w:t>
              </w:r>
            </w:ins>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710" w:author="ZTE Derrick meeting-pre" w:date="2025-05-09T09:06:32Z"/>
                <w:rFonts w:hint="default"/>
                <w:lang w:val="en-US" w:eastAsia="zh-CN"/>
              </w:rPr>
            </w:pPr>
            <w:ins w:id="711" w:author="ZTE Derrick meeting-pre" w:date="2025-05-09T09:06:32Z">
              <w:r>
                <w:rPr>
                  <w:rFonts w:hint="default" w:ascii="Arial" w:hAnsi="Arial" w:eastAsia="Times New Roman" w:cs="Times New Roman"/>
                  <w:kern w:val="0"/>
                  <w:sz w:val="18"/>
                  <w:szCs w:val="20"/>
                  <w:lang w:val="en-US" w:eastAsia="zh-CN" w:bidi="ar"/>
                </w:rPr>
                <w:t>10.24 (1)</w:t>
              </w:r>
            </w:ins>
          </w:p>
        </w:tc>
        <w:tc>
          <w:tcPr>
            <w:tcW w:w="85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0" w:right="0"/>
              <w:jc w:val="center"/>
              <w:rPr>
                <w:ins w:id="712" w:author="ZTE Derrick meeting-pre" w:date="2025-05-09T09:06:32Z"/>
                <w:rFonts w:hint="default"/>
                <w:lang w:val="en-US" w:eastAsia="zh-CN"/>
              </w:rPr>
            </w:pPr>
            <w:ins w:id="713" w:author="ZTE Derrick meeting-pre" w:date="2025-05-09T09:06:32Z">
              <w:r>
                <w:rPr>
                  <w:rFonts w:hint="default" w:ascii="Arial" w:hAnsi="Arial" w:eastAsia="Times New Roman" w:cs="Times New Roman"/>
                  <w:kern w:val="0"/>
                  <w:sz w:val="18"/>
                  <w:szCs w:val="20"/>
                  <w:lang w:val="en-US" w:eastAsia="zh-CN" w:bidi="ar"/>
                </w:rPr>
                <w:t>20.48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714" w:author="ZTE Derrick meeting-pre" w:date="2025-05-09T09:06:32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val="0"/>
              <w:keepLines/>
              <w:widowControl/>
              <w:suppressLineNumbers w:val="0"/>
              <w:overflowPunct w:val="0"/>
              <w:autoSpaceDE w:val="0"/>
              <w:autoSpaceDN w:val="0"/>
              <w:adjustRightInd w:val="0"/>
              <w:spacing w:before="0" w:beforeAutospacing="0" w:after="0" w:afterAutospacing="0"/>
              <w:ind w:left="851" w:right="0" w:hanging="851"/>
              <w:jc w:val="left"/>
              <w:rPr>
                <w:ins w:id="715" w:author="ZTE Derrick meeting-pre" w:date="2025-05-09T09:06:32Z"/>
                <w:rFonts w:hint="default"/>
                <w:snapToGrid w:val="0"/>
                <w:lang w:val="en-US" w:eastAsia="zh-CN"/>
              </w:rPr>
            </w:pPr>
            <w:ins w:id="716" w:author="ZTE Derrick meeting-pre" w:date="2025-05-09T09:06:32Z">
              <w:r>
                <w:rPr>
                  <w:rFonts w:hint="default" w:ascii="Arial" w:hAnsi="Arial" w:eastAsia="Times New Roman" w:cs="Times New Roman"/>
                  <w:snapToGrid w:val="0"/>
                  <w:kern w:val="0"/>
                  <w:sz w:val="18"/>
                  <w:szCs w:val="20"/>
                  <w:lang w:val="en-US" w:eastAsia="zh-CN" w:bidi="ar"/>
                </w:rPr>
                <w:t>NOTE 1</w:t>
              </w:r>
            </w:ins>
            <w:ins w:id="717" w:author="ZTE Derrick meeting-pre" w:date="2025-05-09T09:06:32Z">
              <w:r>
                <w:rPr>
                  <w:rFonts w:hint="default" w:ascii="Arial" w:hAnsi="Arial" w:eastAsia="Times New Roman" w:cs="Times New Roman"/>
                  <w:kern w:val="0"/>
                  <w:sz w:val="18"/>
                  <w:szCs w:val="20"/>
                  <w:lang w:val="en-US" w:eastAsia="zh-CN" w:bidi="ar"/>
                </w:rPr>
                <w:t>:</w:t>
              </w:r>
            </w:ins>
            <w:ins w:id="718" w:author="ZTE Derrick meeting-pre" w:date="2025-05-09T09:06:32Z">
              <w:r>
                <w:rPr>
                  <w:rFonts w:hint="default" w:ascii="Arial" w:hAnsi="Arial" w:eastAsia="Times New Roman" w:cs="Times New Roman"/>
                  <w:kern w:val="0"/>
                  <w:sz w:val="18"/>
                  <w:szCs w:val="20"/>
                  <w:lang w:val="en-US" w:eastAsia="zh-CN" w:bidi="ar"/>
                </w:rPr>
                <w:tab/>
              </w:r>
            </w:ins>
            <w:ins w:id="719" w:author="ZTE Derrick meeting-pre" w:date="2025-05-09T09:06:32Z">
              <w:r>
                <w:rPr>
                  <w:rFonts w:hint="default" w:ascii="Arial" w:hAnsi="Arial" w:eastAsia="Times New Roman" w:cs="Times New Roman"/>
                  <w:snapToGrid w:val="0"/>
                  <w:kern w:val="0"/>
                  <w:sz w:val="18"/>
                  <w:szCs w:val="20"/>
                  <w:lang w:val="en-US" w:eastAsia="zh-CN" w:bidi="ar"/>
                </w:rPr>
                <w:t>The number of DRX cycles in this table corresponds to the DRX cycles within PTWs, when PTW is configured.</w:t>
              </w:r>
            </w:ins>
          </w:p>
          <w:p>
            <w:pPr>
              <w:pStyle w:val="54"/>
              <w:keepNext w:val="0"/>
              <w:keepLines/>
              <w:widowControl/>
              <w:suppressLineNumbers w:val="0"/>
              <w:overflowPunct w:val="0"/>
              <w:autoSpaceDE w:val="0"/>
              <w:autoSpaceDN w:val="0"/>
              <w:adjustRightInd w:val="0"/>
              <w:spacing w:before="0" w:beforeAutospacing="0" w:after="0" w:afterAutospacing="0"/>
              <w:ind w:left="851" w:right="0" w:hanging="851"/>
              <w:jc w:val="left"/>
              <w:rPr>
                <w:ins w:id="720" w:author="ZTE Derrick meeting-pre" w:date="2025-05-09T09:06:32Z"/>
                <w:rFonts w:hint="default"/>
                <w:snapToGrid w:val="0"/>
                <w:lang w:val="en-US" w:eastAsia="zh-CN"/>
              </w:rPr>
            </w:pPr>
            <w:ins w:id="721" w:author="ZTE Derrick meeting-pre" w:date="2025-05-09T09:06:32Z">
              <w:r>
                <w:rPr>
                  <w:rFonts w:hint="default" w:ascii="Arial" w:hAnsi="Arial" w:eastAsia="Times New Roman" w:cs="Times New Roman"/>
                  <w:snapToGrid w:val="0"/>
                  <w:kern w:val="0"/>
                  <w:sz w:val="18"/>
                  <w:szCs w:val="20"/>
                  <w:lang w:val="en-US" w:eastAsia="zh-CN" w:bidi="ar"/>
                </w:rPr>
                <w:t>NOTE 2</w:t>
              </w:r>
            </w:ins>
            <w:ins w:id="722" w:author="ZTE Derrick meeting-pre" w:date="2025-05-09T09:06:32Z">
              <w:r>
                <w:rPr>
                  <w:rFonts w:hint="default" w:ascii="Arial" w:hAnsi="Arial" w:eastAsia="Times New Roman" w:cs="Times New Roman"/>
                  <w:kern w:val="0"/>
                  <w:sz w:val="18"/>
                  <w:szCs w:val="20"/>
                  <w:lang w:val="en-US" w:eastAsia="zh-CN" w:bidi="ar"/>
                </w:rPr>
                <w:t>:</w:t>
              </w:r>
            </w:ins>
            <w:ins w:id="723" w:author="ZTE Derrick meeting-pre" w:date="2025-05-09T09:06:32Z">
              <w:r>
                <w:rPr>
                  <w:rFonts w:hint="default" w:ascii="Arial" w:hAnsi="Arial" w:eastAsia="Times New Roman" w:cs="Times New Roman"/>
                  <w:kern w:val="0"/>
                  <w:sz w:val="18"/>
                  <w:szCs w:val="20"/>
                  <w:lang w:val="en-US" w:eastAsia="zh-CN" w:bidi="ar"/>
                </w:rPr>
                <w:tab/>
              </w:r>
            </w:ins>
            <w:ins w:id="724" w:author="ZTE Derrick meeting-pre" w:date="2025-05-09T09:06:32Z">
              <w:r>
                <w:rPr>
                  <w:rFonts w:hint="default" w:ascii="Arial" w:hAnsi="Arial" w:eastAsia="Malgun Gothic" w:cs="Times New Roman"/>
                  <w:snapToGrid w:val="0"/>
                  <w:kern w:val="0"/>
                  <w:sz w:val="18"/>
                  <w:szCs w:val="20"/>
                  <w:lang w:val="en-US" w:eastAsia="zh-CN" w:bidi="ar"/>
                </w:rPr>
                <w:t xml:space="preserve">The eDRX_IDLE cycle lengths are as specified in section 10.5.5.32 of TS 24.008 </w:t>
              </w:r>
            </w:ins>
            <w:ins w:id="725" w:author="ZTE Derrick meeting-pre" w:date="2025-05-09T09:06:32Z">
              <w:r>
                <w:rPr>
                  <w:rFonts w:hint="default" w:ascii="Arial" w:hAnsi="Arial" w:eastAsia="Times New Roman" w:cs="Times New Roman"/>
                  <w:kern w:val="0"/>
                  <w:sz w:val="18"/>
                  <w:szCs w:val="20"/>
                  <w:lang w:val="en-US" w:eastAsia="zh-CN" w:bidi="ar"/>
                </w:rPr>
                <w:t>[42]</w:t>
              </w:r>
            </w:ins>
            <w:ins w:id="726" w:author="ZTE Derrick meeting-pre" w:date="2025-05-09T09:06:32Z">
              <w:r>
                <w:rPr>
                  <w:rFonts w:hint="default" w:ascii="Arial" w:hAnsi="Arial" w:eastAsia="Malgun Gothic" w:cs="Times New Roman"/>
                  <w:snapToGrid w:val="0"/>
                  <w:kern w:val="0"/>
                  <w:sz w:val="18"/>
                  <w:szCs w:val="20"/>
                  <w:lang w:val="en-US" w:eastAsia="zh-CN" w:bidi="ar"/>
                </w:rPr>
                <w:t>.</w:t>
              </w:r>
            </w:ins>
          </w:p>
          <w:p>
            <w:pPr>
              <w:pStyle w:val="54"/>
              <w:keepNext w:val="0"/>
              <w:keepLines/>
              <w:widowControl/>
              <w:suppressLineNumbers w:val="0"/>
              <w:overflowPunct w:val="0"/>
              <w:autoSpaceDE w:val="0"/>
              <w:autoSpaceDN w:val="0"/>
              <w:adjustRightInd w:val="0"/>
              <w:spacing w:before="0" w:beforeAutospacing="0" w:after="0" w:afterAutospacing="0"/>
              <w:ind w:left="851" w:right="0" w:hanging="851"/>
              <w:jc w:val="left"/>
              <w:rPr>
                <w:ins w:id="727" w:author="ZTE Derrick meeting-pre" w:date="2025-05-09T09:06:32Z"/>
                <w:rFonts w:hint="default" w:eastAsia="Malgun Gothic"/>
                <w:snapToGrid w:val="0"/>
                <w:lang w:val="en-US" w:eastAsia="zh-CN"/>
              </w:rPr>
            </w:pPr>
            <w:ins w:id="728" w:author="ZTE Derrick meeting-pre" w:date="2025-05-09T09:06:32Z">
              <w:r>
                <w:rPr>
                  <w:rFonts w:hint="default" w:ascii="Arial" w:hAnsi="Arial" w:eastAsia="Times New Roman" w:cs="Times New Roman"/>
                  <w:snapToGrid w:val="0"/>
                  <w:kern w:val="0"/>
                  <w:sz w:val="18"/>
                  <w:szCs w:val="20"/>
                  <w:lang w:val="en-US" w:eastAsia="zh-CN" w:bidi="ar"/>
                </w:rPr>
                <w:t>NOTE 3</w:t>
              </w:r>
            </w:ins>
            <w:ins w:id="729" w:author="ZTE Derrick meeting-pre" w:date="2025-05-09T09:06:32Z">
              <w:r>
                <w:rPr>
                  <w:rFonts w:hint="default" w:ascii="Arial" w:hAnsi="Arial" w:eastAsia="Times New Roman" w:cs="Times New Roman"/>
                  <w:kern w:val="0"/>
                  <w:sz w:val="18"/>
                  <w:szCs w:val="20"/>
                  <w:lang w:val="en-US" w:eastAsia="zh-CN" w:bidi="ar"/>
                </w:rPr>
                <w:t>:</w:t>
              </w:r>
            </w:ins>
            <w:ins w:id="730" w:author="ZTE Derrick meeting-pre" w:date="2025-05-09T09:06:32Z">
              <w:r>
                <w:rPr>
                  <w:rFonts w:hint="default" w:ascii="Arial" w:hAnsi="Arial" w:eastAsia="Times New Roman" w:cs="Times New Roman"/>
                  <w:kern w:val="0"/>
                  <w:sz w:val="18"/>
                  <w:szCs w:val="20"/>
                  <w:lang w:val="en-US" w:eastAsia="zh-CN" w:bidi="ar"/>
                </w:rPr>
                <w:tab/>
              </w:r>
            </w:ins>
            <w:ins w:id="731" w:author="ZTE Derrick meeting-pre" w:date="2025-05-09T09:06:32Z">
              <w:r>
                <w:rPr>
                  <w:rFonts w:hint="default" w:ascii="Arial" w:hAnsi="Arial" w:eastAsia="Malgun Gothic" w:cs="Times New Roman"/>
                  <w:snapToGrid w:val="0"/>
                  <w:kern w:val="0"/>
                  <w:sz w:val="18"/>
                  <w:szCs w:val="20"/>
                  <w:lang w:val="en-US" w:eastAsia="zh-CN" w:bidi="ar"/>
                </w:rPr>
                <w:t xml:space="preserve">Number of eDRX cycles when eDRX_IDLE cycle length equals 2.56 s, 5.12 s and 10.24 s. </w:t>
              </w:r>
            </w:ins>
          </w:p>
          <w:p>
            <w:pPr>
              <w:pStyle w:val="54"/>
              <w:keepNext w:val="0"/>
              <w:keepLines/>
              <w:widowControl/>
              <w:suppressLineNumbers w:val="0"/>
              <w:overflowPunct w:val="0"/>
              <w:autoSpaceDE w:val="0"/>
              <w:autoSpaceDN w:val="0"/>
              <w:adjustRightInd w:val="0"/>
              <w:spacing w:before="0" w:beforeAutospacing="0" w:after="0" w:afterAutospacing="0"/>
              <w:ind w:left="851" w:right="0" w:hanging="851"/>
              <w:jc w:val="left"/>
              <w:rPr>
                <w:ins w:id="732" w:author="ZTE Derrick meeting-pre" w:date="2025-05-09T09:06:32Z"/>
                <w:rFonts w:hint="default" w:cs="Arial"/>
                <w:iCs/>
                <w:lang w:val="en-US"/>
              </w:rPr>
            </w:pPr>
            <w:ins w:id="733" w:author="ZTE Derrick meeting-pre" w:date="2025-05-09T09:06:32Z">
              <w:r>
                <w:rPr>
                  <w:rFonts w:hint="default" w:ascii="Arial" w:hAnsi="Arial" w:eastAsia="Times New Roman" w:cs="Times New Roman"/>
                  <w:snapToGrid w:val="0"/>
                  <w:kern w:val="0"/>
                  <w:sz w:val="18"/>
                  <w:szCs w:val="20"/>
                  <w:lang w:val="en-US" w:eastAsia="zh-CN" w:bidi="ar"/>
                </w:rPr>
                <w:t>NOTE</w:t>
              </w:r>
            </w:ins>
            <w:ins w:id="734" w:author="ZTE Derrick meeting-pre" w:date="2025-05-09T09:06:32Z">
              <w:r>
                <w:rPr>
                  <w:rFonts w:hint="default" w:ascii="Arial" w:hAnsi="Arial" w:eastAsia="Times New Roman" w:cs="Arial"/>
                  <w:kern w:val="0"/>
                  <w:sz w:val="18"/>
                  <w:szCs w:val="20"/>
                  <w:lang w:val="en-US" w:eastAsia="zh-CN" w:bidi="ar"/>
                </w:rPr>
                <w:t xml:space="preserve"> 4:</w:t>
              </w:r>
            </w:ins>
            <w:ins w:id="735" w:author="ZTE Derrick meeting-pre" w:date="2025-05-09T09:06:32Z">
              <w:r>
                <w:rPr>
                  <w:rFonts w:hint="default" w:ascii="Arial" w:hAnsi="Arial" w:eastAsia="Times New Roman" w:cs="Times New Roman"/>
                  <w:kern w:val="0"/>
                  <w:sz w:val="18"/>
                  <w:szCs w:val="20"/>
                  <w:lang w:val="en-US" w:eastAsia="zh-CN" w:bidi="ar"/>
                </w:rPr>
                <w:t xml:space="preserve"> </w:t>
              </w:r>
            </w:ins>
            <w:ins w:id="736" w:author="ZTE Derrick meeting-pre" w:date="2025-05-09T09:06:32Z">
              <w:r>
                <w:rPr>
                  <w:rFonts w:hint="default" w:ascii="Arial" w:hAnsi="Arial" w:eastAsia="Times New Roman" w:cs="Times New Roman"/>
                  <w:kern w:val="0"/>
                  <w:sz w:val="18"/>
                  <w:szCs w:val="20"/>
                  <w:lang w:val="en-US" w:eastAsia="zh-CN" w:bidi="ar"/>
                </w:rPr>
                <w:tab/>
              </w:r>
            </w:ins>
            <w:ins w:id="737" w:author="ZTE Derrick meeting-pre" w:date="2025-05-09T09:06:32Z">
              <w:r>
                <w:rPr>
                  <w:rFonts w:hint="default" w:ascii="Arial" w:hAnsi="Arial" w:eastAsia="Times New Roman" w:cs="Arial"/>
                  <w:kern w:val="0"/>
                  <w:sz w:val="18"/>
                  <w:szCs w:val="20"/>
                  <w:lang w:val="en-US" w:eastAsia="zh-CN" w:bidi="ar"/>
                </w:rPr>
                <w:t xml:space="preserve">The lower bound of </w:t>
              </w:r>
            </w:ins>
            <w:ins w:id="738" w:author="ZTE Derrick meeting-pre" w:date="2025-05-09T09:06:32Z">
              <w:r>
                <w:rPr>
                  <w:rFonts w:hint="default" w:ascii="Arial" w:hAnsi="Arial" w:eastAsia="Times New Roman" w:cs="Arial"/>
                  <w:iCs/>
                  <w:color w:val="000000"/>
                  <w:kern w:val="0"/>
                  <w:sz w:val="18"/>
                  <w:szCs w:val="20"/>
                  <w:lang w:val="en-US" w:eastAsia="zh-CN" w:bidi="ar"/>
                </w:rPr>
                <w:t xml:space="preserve">PTW length is derived based on </w:t>
              </w:r>
            </w:ins>
            <w:ins w:id="739" w:author="ZTE Derrick meeting-pre" w:date="2025-05-09T09:06:32Z">
              <w:r>
                <w:rPr>
                  <w:rFonts w:hint="eastAsia" w:ascii="等线" w:hAnsi="等线" w:eastAsia="等线" w:cs="Times New Roman"/>
                  <w:kern w:val="0"/>
                  <w:position w:val="-11"/>
                  <w:sz w:val="21"/>
                  <w:szCs w:val="22"/>
                  <w:lang w:val="en-US" w:eastAsia="zh-CN" w:bidi="ar"/>
                </w:rPr>
                <w:drawing>
                  <wp:inline distT="0" distB="0" distL="114300" distR="114300">
                    <wp:extent cx="1935480" cy="205740"/>
                    <wp:effectExtent l="0" t="0" r="0" b="762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8">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ins>
            <w:ins w:id="741" w:author="ZTE Derrick meeting-pre" w:date="2025-05-09T09:06:32Z">
              <w:r>
                <w:rPr>
                  <w:rFonts w:hint="default" w:ascii="Arial" w:hAnsi="Arial" w:eastAsia="Times New Roman" w:cs="Arial"/>
                  <w:iCs/>
                  <w:kern w:val="0"/>
                  <w:sz w:val="18"/>
                  <w:szCs w:val="20"/>
                  <w:lang w:val="en-US" w:eastAsia="zh-CN" w:bidi="ar"/>
                </w:rPr>
                <w:t>.</w:t>
              </w:r>
            </w:ins>
          </w:p>
          <w:p>
            <w:pPr>
              <w:pStyle w:val="54"/>
              <w:keepNext w:val="0"/>
              <w:keepLines/>
              <w:widowControl/>
              <w:suppressLineNumbers w:val="0"/>
              <w:overflowPunct w:val="0"/>
              <w:autoSpaceDE w:val="0"/>
              <w:autoSpaceDN w:val="0"/>
              <w:adjustRightInd w:val="0"/>
              <w:spacing w:before="0" w:beforeAutospacing="0" w:after="0" w:afterAutospacing="0"/>
              <w:ind w:left="851" w:right="0" w:hanging="851"/>
              <w:jc w:val="left"/>
              <w:rPr>
                <w:ins w:id="742" w:author="ZTE Derrick meeting-pre" w:date="2025-05-09T09:06:32Z"/>
                <w:rFonts w:hint="default"/>
                <w:snapToGrid w:val="0"/>
                <w:lang w:val="en-US" w:eastAsia="zh-CN"/>
              </w:rPr>
            </w:pPr>
            <w:ins w:id="743" w:author="ZTE Derrick meeting-pre" w:date="2025-05-09T09:06:32Z">
              <w:r>
                <w:rPr>
                  <w:rFonts w:hint="default" w:ascii="Arial" w:hAnsi="Arial" w:eastAsia="Times New Roman" w:cs="Times New Roman"/>
                  <w:snapToGrid w:val="0"/>
                  <w:kern w:val="0"/>
                  <w:sz w:val="18"/>
                  <w:szCs w:val="20"/>
                  <w:lang w:val="en-US" w:eastAsia="zh-CN" w:bidi="ar"/>
                </w:rPr>
                <w:t>NOTE 5:</w:t>
              </w:r>
            </w:ins>
            <w:ins w:id="744" w:author="ZTE Derrick meeting-pre" w:date="2025-05-09T09:06:32Z">
              <w:r>
                <w:rPr>
                  <w:rFonts w:hint="default" w:ascii="Arial" w:hAnsi="Arial" w:eastAsia="Times New Roman" w:cs="Times New Roman"/>
                  <w:kern w:val="0"/>
                  <w:sz w:val="18"/>
                  <w:szCs w:val="20"/>
                  <w:lang w:val="en-US" w:eastAsia="zh-CN" w:bidi="ar"/>
                </w:rPr>
                <w:tab/>
              </w:r>
            </w:ins>
            <w:ins w:id="745" w:author="ZTE Derrick meeting-pre" w:date="2025-05-09T09:06:32Z">
              <w:r>
                <w:rPr>
                  <w:rFonts w:hint="default" w:ascii="Arial" w:hAnsi="Arial" w:eastAsia="Times New Roman" w:cs="Times New Roman"/>
                  <w:snapToGrid w:val="0"/>
                  <w:kern w:val="0"/>
                  <w:sz w:val="18"/>
                  <w:szCs w:val="20"/>
                  <w:lang w:val="en-US" w:eastAsia="zh-CN" w:bidi="ar"/>
                </w:rPr>
                <w:t>M2 = 2 if SMTC periodicity</w:t>
              </w:r>
            </w:ins>
            <w:ins w:id="746" w:author="ZTE Derrick meeting-pre" w:date="2025-05-09T09:06:32Z">
              <w:r>
                <w:rPr>
                  <w:rFonts w:hint="default" w:ascii="Arial" w:hAnsi="Arial" w:eastAsia="Times New Roman" w:cs="Times New Roman"/>
                  <w:kern w:val="0"/>
                  <w:sz w:val="18"/>
                  <w:szCs w:val="20"/>
                  <w:lang w:val="en-US" w:eastAsia="zh-CN" w:bidi="ar"/>
                </w:rPr>
                <w:t xml:space="preserve"> </w:t>
              </w:r>
            </w:ins>
            <w:ins w:id="747" w:author="ZTE Derrick meeting-pre" w:date="2025-05-09T09:06:32Z">
              <w:r>
                <w:rPr>
                  <w:rFonts w:hint="default" w:ascii="Arial" w:hAnsi="Arial" w:eastAsia="Times New Roman" w:cs="Times New Roman"/>
                  <w:snapToGrid w:val="0"/>
                  <w:kern w:val="0"/>
                  <w:sz w:val="18"/>
                  <w:szCs w:val="20"/>
                  <w:lang w:val="en-US" w:eastAsia="zh-CN" w:bidi="ar"/>
                </w:rPr>
                <w:t>of measured intra-frequency cell &gt; 20 ms; otherwise M2=1.</w:t>
              </w:r>
            </w:ins>
          </w:p>
        </w:tc>
      </w:tr>
    </w:tbl>
    <w:p>
      <w:pPr>
        <w:keepNext w:val="0"/>
        <w:keepLines w:val="0"/>
        <w:widowControl/>
        <w:suppressLineNumbers w:val="0"/>
        <w:overflowPunct w:val="0"/>
        <w:autoSpaceDE w:val="0"/>
        <w:autoSpaceDN w:val="0"/>
        <w:adjustRightInd w:val="0"/>
        <w:spacing w:before="0" w:beforeAutospacing="0" w:after="180" w:afterAutospacing="0"/>
        <w:ind w:left="0" w:right="0"/>
        <w:jc w:val="left"/>
        <w:rPr>
          <w:ins w:id="748" w:author="ZTE Derrick meeting-pre" w:date="2025-05-08T19:13:09Z"/>
          <w:rFonts w:hint="eastAsia" w:eastAsia="Times New Roman" w:cs="v4.2.0"/>
          <w:kern w:val="0"/>
          <w:sz w:val="20"/>
          <w:szCs w:val="20"/>
          <w:vertAlign w:val="baseline"/>
          <w:lang w:val="en-US" w:eastAsia="zh-CN" w:bidi="ar"/>
        </w:rPr>
      </w:pPr>
    </w:p>
    <w:p>
      <w:pPr>
        <w:pStyle w:val="54"/>
        <w:keepNext/>
        <w:keepLines/>
        <w:widowControl/>
        <w:suppressLineNumbers w:val="0"/>
        <w:overflowPunct w:val="0"/>
        <w:autoSpaceDE w:val="0"/>
        <w:autoSpaceDN w:val="0"/>
        <w:adjustRightInd w:val="0"/>
        <w:spacing w:before="60" w:beforeAutospacing="0" w:after="180" w:afterAutospacing="0"/>
        <w:ind w:left="0" w:right="0"/>
        <w:jc w:val="center"/>
        <w:rPr>
          <w:ins w:id="749" w:author="ZTE Derrick meeting-pre" w:date="2025-05-08T19:13:11Z"/>
          <w:rFonts w:hint="default"/>
          <w:vertAlign w:val="subscript"/>
          <w:lang w:val="en-US"/>
        </w:rPr>
      </w:pPr>
      <w:ins w:id="750" w:author="ZTE Derrick meeting-pre" w:date="2025-05-08T19:13:11Z">
        <w:r>
          <w:rPr>
            <w:rFonts w:hint="default" w:ascii="Arial" w:hAnsi="Arial" w:eastAsia="Times New Roman" w:cs="Times New Roman"/>
            <w:b/>
            <w:bCs w:val="0"/>
            <w:kern w:val="0"/>
            <w:sz w:val="20"/>
            <w:szCs w:val="20"/>
            <w:lang w:val="en-US" w:eastAsia="zh-CN" w:bidi="ar"/>
          </w:rPr>
          <w:t>Table 4.2</w:t>
        </w:r>
      </w:ins>
      <w:ins w:id="751" w:author="ZTE Derrick meeting-pre" w:date="2025-05-08T19:13:15Z">
        <w:r>
          <w:rPr>
            <w:rFonts w:hint="eastAsia" w:ascii="Arial" w:hAnsi="Arial" w:eastAsia="Times New Roman" w:cs="Times New Roman"/>
            <w:b/>
            <w:bCs w:val="0"/>
            <w:kern w:val="0"/>
            <w:sz w:val="20"/>
            <w:szCs w:val="20"/>
            <w:lang w:val="en-US" w:eastAsia="zh-CN" w:bidi="ar"/>
          </w:rPr>
          <w:t>X</w:t>
        </w:r>
      </w:ins>
      <w:ins w:id="752" w:author="ZTE Derrick meeting-pre" w:date="2025-05-08T19:13:11Z">
        <w:r>
          <w:rPr>
            <w:rFonts w:hint="default" w:ascii="Arial" w:hAnsi="Arial" w:eastAsia="Times New Roman" w:cs="Times New Roman"/>
            <w:b/>
            <w:bCs w:val="0"/>
            <w:kern w:val="0"/>
            <w:sz w:val="20"/>
            <w:szCs w:val="20"/>
            <w:lang w:val="en-US" w:eastAsia="zh-CN" w:bidi="ar"/>
          </w:rPr>
          <w:t>.2.3-</w:t>
        </w:r>
      </w:ins>
      <w:ins w:id="753" w:author="ZTE Derrick meeting-pre" w:date="2025-05-09T09:08:10Z">
        <w:r>
          <w:rPr>
            <w:rFonts w:hint="eastAsia" w:ascii="Arial" w:hAnsi="Arial" w:cs="Times New Roman"/>
            <w:b/>
            <w:bCs w:val="0"/>
            <w:kern w:val="0"/>
            <w:sz w:val="20"/>
            <w:szCs w:val="20"/>
            <w:lang w:val="en-US" w:eastAsia="zh-CN" w:bidi="ar"/>
          </w:rPr>
          <w:t>2</w:t>
        </w:r>
      </w:ins>
      <w:ins w:id="754" w:author="ZTE Derrick meeting-pre" w:date="2025-05-08T19:13:11Z">
        <w:r>
          <w:rPr>
            <w:rFonts w:hint="default" w:ascii="Arial" w:hAnsi="Arial" w:eastAsia="Times New Roman" w:cs="Times New Roman"/>
            <w:b/>
            <w:bCs w:val="0"/>
            <w:kern w:val="0"/>
            <w:sz w:val="20"/>
            <w:szCs w:val="20"/>
            <w:lang w:val="en-US" w:eastAsia="zh-CN" w:bidi="ar"/>
          </w:rPr>
          <w:t>: T</w:t>
        </w:r>
      </w:ins>
      <w:ins w:id="755" w:author="ZTE Derrick meeting-pre" w:date="2025-05-08T19:13:11Z">
        <w:r>
          <w:rPr>
            <w:rFonts w:hint="default" w:ascii="Arial" w:hAnsi="Arial" w:eastAsia="Times New Roman" w:cs="Times New Roman"/>
            <w:b/>
            <w:bCs w:val="0"/>
            <w:kern w:val="0"/>
            <w:sz w:val="20"/>
            <w:szCs w:val="20"/>
            <w:vertAlign w:val="subscript"/>
            <w:lang w:val="en-US" w:eastAsia="zh-CN" w:bidi="ar"/>
          </w:rPr>
          <w:t>detect,NR_Intra_enh</w:t>
        </w:r>
      </w:ins>
      <w:ins w:id="756" w:author="ZTE Derrick meeting-pre" w:date="2025-05-08T19:13:21Z">
        <w:r>
          <w:rPr>
            <w:rFonts w:hint="eastAsia" w:ascii="Arial" w:hAnsi="Arial" w:eastAsia="Times New Roman" w:cs="Times New Roman"/>
            <w:b/>
            <w:bCs w:val="0"/>
            <w:kern w:val="0"/>
            <w:sz w:val="20"/>
            <w:szCs w:val="20"/>
            <w:vertAlign w:val="subscript"/>
            <w:lang w:val="en-US" w:eastAsia="zh-CN" w:bidi="ar"/>
          </w:rPr>
          <w:t>_Red</w:t>
        </w:r>
      </w:ins>
      <w:ins w:id="757" w:author="ZTE Derrick meeting-pre" w:date="2025-05-08T19:13:22Z">
        <w:r>
          <w:rPr>
            <w:rFonts w:hint="eastAsia" w:ascii="Arial" w:hAnsi="Arial" w:eastAsia="Times New Roman" w:cs="Times New Roman"/>
            <w:b/>
            <w:bCs w:val="0"/>
            <w:kern w:val="0"/>
            <w:sz w:val="20"/>
            <w:szCs w:val="20"/>
            <w:vertAlign w:val="subscript"/>
            <w:lang w:val="en-US" w:eastAsia="zh-CN" w:bidi="ar"/>
          </w:rPr>
          <w:t>Cap</w:t>
        </w:r>
      </w:ins>
      <w:ins w:id="758" w:author="ZTE Derrick meeting-pre" w:date="2025-05-08T19:13:11Z">
        <w:r>
          <w:rPr>
            <w:rFonts w:hint="default" w:ascii="Arial" w:hAnsi="Arial" w:eastAsia="Times New Roman" w:cs="Times New Roman"/>
            <w:b/>
            <w:bCs w:val="0"/>
            <w:kern w:val="0"/>
            <w:sz w:val="20"/>
            <w:szCs w:val="20"/>
            <w:vertAlign w:val="subscript"/>
            <w:lang w:val="en-US" w:eastAsia="zh-CN" w:bidi="ar"/>
          </w:rPr>
          <w:t>,</w:t>
        </w:r>
      </w:ins>
      <w:ins w:id="759" w:author="ZTE Derrick meeting-pre" w:date="2025-05-08T19:13:11Z">
        <w:r>
          <w:rPr>
            <w:rFonts w:hint="default" w:ascii="Arial" w:hAnsi="Arial" w:eastAsia="Times New Roman" w:cs="Times New Roman"/>
            <w:b/>
            <w:bCs w:val="0"/>
            <w:kern w:val="0"/>
            <w:sz w:val="20"/>
            <w:szCs w:val="20"/>
            <w:lang w:val="en-US" w:eastAsia="zh-CN" w:bidi="ar"/>
          </w:rPr>
          <w:t xml:space="preserve"> T</w:t>
        </w:r>
      </w:ins>
      <w:ins w:id="760" w:author="ZTE Derrick meeting-pre" w:date="2025-05-08T19:13:11Z">
        <w:r>
          <w:rPr>
            <w:rFonts w:hint="default" w:ascii="Arial" w:hAnsi="Arial" w:eastAsia="Times New Roman" w:cs="Times New Roman"/>
            <w:b/>
            <w:bCs w:val="0"/>
            <w:kern w:val="0"/>
            <w:sz w:val="20"/>
            <w:szCs w:val="20"/>
            <w:vertAlign w:val="subscript"/>
            <w:lang w:val="en-US" w:eastAsia="zh-CN" w:bidi="ar"/>
          </w:rPr>
          <w:t>measure,NR_Intra_enh</w:t>
        </w:r>
      </w:ins>
      <w:ins w:id="761" w:author="ZTE Derrick meeting-pre" w:date="2025-05-08T19:13:25Z">
        <w:r>
          <w:rPr>
            <w:rFonts w:hint="eastAsia" w:ascii="Arial" w:hAnsi="Arial" w:eastAsia="Times New Roman" w:cs="Times New Roman"/>
            <w:b/>
            <w:bCs w:val="0"/>
            <w:kern w:val="0"/>
            <w:sz w:val="20"/>
            <w:szCs w:val="20"/>
            <w:vertAlign w:val="subscript"/>
            <w:lang w:val="en-US" w:eastAsia="zh-CN" w:bidi="ar"/>
          </w:rPr>
          <w:t>_Re</w:t>
        </w:r>
      </w:ins>
      <w:ins w:id="762" w:author="ZTE Derrick meeting-pre" w:date="2025-05-08T19:13:26Z">
        <w:r>
          <w:rPr>
            <w:rFonts w:hint="eastAsia" w:ascii="Arial" w:hAnsi="Arial" w:eastAsia="Times New Roman" w:cs="Times New Roman"/>
            <w:b/>
            <w:bCs w:val="0"/>
            <w:kern w:val="0"/>
            <w:sz w:val="20"/>
            <w:szCs w:val="20"/>
            <w:vertAlign w:val="subscript"/>
            <w:lang w:val="en-US" w:eastAsia="zh-CN" w:bidi="ar"/>
          </w:rPr>
          <w:t>dCap</w:t>
        </w:r>
      </w:ins>
      <w:ins w:id="763" w:author="ZTE Derrick meeting-pre" w:date="2025-05-08T19:13:11Z">
        <w:r>
          <w:rPr>
            <w:rFonts w:hint="default" w:ascii="Arial" w:hAnsi="Arial" w:eastAsia="Times New Roman" w:cs="Times New Roman"/>
            <w:b/>
            <w:bCs w:val="0"/>
            <w:kern w:val="0"/>
            <w:sz w:val="20"/>
            <w:szCs w:val="20"/>
            <w:lang w:val="en-US" w:eastAsia="zh-CN" w:bidi="ar"/>
          </w:rPr>
          <w:t xml:space="preserve"> and T</w:t>
        </w:r>
      </w:ins>
      <w:ins w:id="764" w:author="ZTE Derrick meeting-pre" w:date="2025-05-08T19:13:11Z">
        <w:r>
          <w:rPr>
            <w:rFonts w:hint="default" w:ascii="Arial" w:hAnsi="Arial" w:eastAsia="Times New Roman" w:cs="Times New Roman"/>
            <w:b/>
            <w:bCs w:val="0"/>
            <w:kern w:val="0"/>
            <w:sz w:val="20"/>
            <w:szCs w:val="20"/>
            <w:vertAlign w:val="subscript"/>
            <w:lang w:val="en-US" w:eastAsia="zh-CN" w:bidi="ar"/>
          </w:rPr>
          <w:t>evaluate,NR_Intra_enh</w:t>
        </w:r>
      </w:ins>
      <w:ins w:id="765" w:author="ZTE Derrick meeting-pre" w:date="2025-05-08T19:13:30Z">
        <w:r>
          <w:rPr>
            <w:rFonts w:hint="eastAsia" w:ascii="Arial" w:hAnsi="Arial" w:eastAsia="Times New Roman" w:cs="Times New Roman"/>
            <w:b/>
            <w:bCs w:val="0"/>
            <w:kern w:val="0"/>
            <w:sz w:val="20"/>
            <w:szCs w:val="20"/>
            <w:vertAlign w:val="subscript"/>
            <w:lang w:val="en-US" w:eastAsia="zh-CN" w:bidi="ar"/>
          </w:rPr>
          <w:t>_Red</w:t>
        </w:r>
      </w:ins>
      <w:ins w:id="766" w:author="ZTE Derrick meeting-pre" w:date="2025-05-08T19:13:31Z">
        <w:r>
          <w:rPr>
            <w:rFonts w:hint="eastAsia" w:ascii="Arial" w:hAnsi="Arial" w:eastAsia="Times New Roman" w:cs="Times New Roman"/>
            <w:b/>
            <w:bCs w:val="0"/>
            <w:kern w:val="0"/>
            <w:sz w:val="20"/>
            <w:szCs w:val="20"/>
            <w:vertAlign w:val="subscript"/>
            <w:lang w:val="en-US" w:eastAsia="zh-CN" w:bidi="ar"/>
          </w:rPr>
          <w:t>Cap</w:t>
        </w:r>
      </w:ins>
    </w:p>
    <w:tbl>
      <w:tblPr>
        <w:tblStyle w:val="59"/>
        <w:tblW w:w="41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177"/>
        <w:gridCol w:w="2256"/>
        <w:gridCol w:w="2435"/>
        <w:gridCol w:w="21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ins w:id="767" w:author="ZTE Derrick meeting-pre" w:date="2025-05-08T19:13:11Z"/>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ins w:id="768" w:author="ZTE Derrick meeting-pre" w:date="2025-05-08T19:13:11Z"/>
                <w:rFonts w:hint="default" w:ascii="Arial" w:hAnsi="Arial" w:cs="Times New Roman"/>
                <w:b/>
                <w:bCs w:val="0"/>
                <w:sz w:val="18"/>
                <w:szCs w:val="20"/>
                <w:lang w:val="en-US"/>
              </w:rPr>
            </w:pPr>
            <w:ins w:id="769" w:author="ZTE Derrick meeting-pre" w:date="2025-05-08T19:13:11Z">
              <w:r>
                <w:rPr>
                  <w:rFonts w:hint="default" w:ascii="Arial" w:hAnsi="Arial" w:eastAsia="Times New Roman" w:cs="Times New Roman"/>
                  <w:b/>
                  <w:bCs w:val="0"/>
                  <w:kern w:val="0"/>
                  <w:sz w:val="18"/>
                  <w:szCs w:val="20"/>
                  <w:lang w:val="en-US" w:eastAsia="zh-CN" w:bidi="ar"/>
                </w:rPr>
                <w:t>DRX cycle length [s]</w:t>
              </w:r>
            </w:ins>
          </w:p>
        </w:tc>
        <w:tc>
          <w:tcPr>
            <w:tcW w:w="1407"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ins w:id="770" w:author="ZTE Derrick meeting-pre" w:date="2025-05-08T19:13:11Z"/>
                <w:rFonts w:hint="default" w:ascii="Arial" w:hAnsi="Arial" w:cs="Times New Roman"/>
                <w:b/>
                <w:bCs w:val="0"/>
                <w:sz w:val="18"/>
                <w:szCs w:val="20"/>
                <w:lang w:val="en-US"/>
              </w:rPr>
            </w:pPr>
            <w:ins w:id="771" w:author="ZTE Derrick meeting-pre" w:date="2025-05-08T19:13:11Z">
              <w:r>
                <w:rPr>
                  <w:rFonts w:hint="default" w:ascii="Arial" w:hAnsi="Arial" w:eastAsia="Times New Roman" w:cs="Times New Roman"/>
                  <w:b/>
                  <w:bCs w:val="0"/>
                  <w:kern w:val="0"/>
                  <w:sz w:val="18"/>
                  <w:szCs w:val="20"/>
                  <w:lang w:val="en-US" w:eastAsia="zh-CN" w:bidi="ar"/>
                </w:rPr>
                <w:t>T</w:t>
              </w:r>
            </w:ins>
            <w:ins w:id="772" w:author="ZTE Derrick meeting-pre" w:date="2025-05-08T19:13:11Z">
              <w:r>
                <w:rPr>
                  <w:rFonts w:hint="default" w:ascii="Arial" w:hAnsi="Arial" w:eastAsia="Times New Roman" w:cs="Times New Roman"/>
                  <w:b/>
                  <w:bCs w:val="0"/>
                  <w:kern w:val="0"/>
                  <w:sz w:val="18"/>
                  <w:szCs w:val="20"/>
                  <w:vertAlign w:val="subscript"/>
                  <w:lang w:val="en-US" w:eastAsia="zh-CN" w:bidi="ar"/>
                </w:rPr>
                <w:t>detect,NR_</w:t>
              </w:r>
            </w:ins>
            <w:ins w:id="773" w:author="ZTE Derrick meeting-pre" w:date="2025-05-08T19:13:11Z">
              <w:r>
                <w:rPr>
                  <w:rFonts w:hint="default" w:ascii="Arial" w:hAnsi="Arial" w:eastAsia="Times New Roman" w:cs="v4.2.0"/>
                  <w:b/>
                  <w:bCs w:val="0"/>
                  <w:kern w:val="0"/>
                  <w:sz w:val="18"/>
                  <w:szCs w:val="20"/>
                  <w:vertAlign w:val="subscript"/>
                  <w:lang w:val="en-US" w:eastAsia="zh-CN" w:bidi="ar"/>
                </w:rPr>
                <w:t>Intra_enh</w:t>
              </w:r>
            </w:ins>
            <w:ins w:id="774" w:author="ZTE Derrick meeting-pre" w:date="2025-05-08T19:13:11Z">
              <w:r>
                <w:rPr>
                  <w:rFonts w:hint="default" w:ascii="Arial" w:hAnsi="Arial" w:eastAsia="Times New Roman" w:cs="Times New Roman"/>
                  <w:b/>
                  <w:bCs w:val="0"/>
                  <w:kern w:val="0"/>
                  <w:sz w:val="18"/>
                  <w:szCs w:val="20"/>
                  <w:lang w:val="en-US" w:eastAsia="zh-CN" w:bidi="ar"/>
                </w:rPr>
                <w:t xml:space="preserve"> [s] (number of DRX cycles)</w:t>
              </w:r>
            </w:ins>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ins w:id="775" w:author="ZTE Derrick meeting-pre" w:date="2025-05-08T19:13:11Z"/>
                <w:rFonts w:hint="default" w:ascii="Arial" w:hAnsi="Arial" w:cs="Times New Roman"/>
                <w:b/>
                <w:bCs w:val="0"/>
                <w:sz w:val="18"/>
                <w:szCs w:val="20"/>
                <w:lang w:val="en-US"/>
              </w:rPr>
            </w:pPr>
            <w:ins w:id="776" w:author="ZTE Derrick meeting-pre" w:date="2025-05-08T19:13:11Z">
              <w:r>
                <w:rPr>
                  <w:rFonts w:hint="default" w:ascii="Arial" w:hAnsi="Arial" w:eastAsia="Times New Roman" w:cs="Times New Roman"/>
                  <w:b/>
                  <w:bCs w:val="0"/>
                  <w:kern w:val="0"/>
                  <w:sz w:val="18"/>
                  <w:szCs w:val="20"/>
                  <w:lang w:val="en-US" w:eastAsia="zh-CN" w:bidi="ar"/>
                </w:rPr>
                <w:t>T</w:t>
              </w:r>
            </w:ins>
            <w:ins w:id="777" w:author="ZTE Derrick meeting-pre" w:date="2025-05-08T19:13:11Z">
              <w:r>
                <w:rPr>
                  <w:rFonts w:hint="default" w:ascii="Arial" w:hAnsi="Arial" w:eastAsia="Times New Roman" w:cs="Times New Roman"/>
                  <w:b/>
                  <w:bCs w:val="0"/>
                  <w:kern w:val="0"/>
                  <w:sz w:val="18"/>
                  <w:szCs w:val="20"/>
                  <w:vertAlign w:val="subscript"/>
                  <w:lang w:val="en-US" w:eastAsia="zh-CN" w:bidi="ar"/>
                </w:rPr>
                <w:t>measure,NR_</w:t>
              </w:r>
            </w:ins>
            <w:ins w:id="778" w:author="ZTE Derrick meeting-pre" w:date="2025-05-08T19:13:11Z">
              <w:r>
                <w:rPr>
                  <w:rFonts w:hint="default" w:ascii="Arial" w:hAnsi="Arial" w:eastAsia="Times New Roman" w:cs="v4.2.0"/>
                  <w:b/>
                  <w:bCs w:val="0"/>
                  <w:kern w:val="0"/>
                  <w:sz w:val="18"/>
                  <w:szCs w:val="20"/>
                  <w:vertAlign w:val="subscript"/>
                  <w:lang w:val="en-US" w:eastAsia="zh-CN" w:bidi="ar"/>
                </w:rPr>
                <w:t>Intra_enh</w:t>
              </w:r>
            </w:ins>
            <w:ins w:id="779" w:author="ZTE Derrick meeting-pre" w:date="2025-05-08T19:13:11Z">
              <w:r>
                <w:rPr>
                  <w:rFonts w:hint="default" w:ascii="Arial" w:hAnsi="Arial" w:eastAsia="Times New Roman" w:cs="Times New Roman"/>
                  <w:b/>
                  <w:bCs w:val="0"/>
                  <w:kern w:val="0"/>
                  <w:sz w:val="18"/>
                  <w:szCs w:val="20"/>
                  <w:lang w:val="en-US" w:eastAsia="zh-CN" w:bidi="ar"/>
                </w:rPr>
                <w:t xml:space="preserve"> [s] (number of DRX cycles)</w:t>
              </w:r>
            </w:ins>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keepNext/>
              <w:keepLines/>
              <w:widowControl/>
              <w:suppressLineNumbers w:val="0"/>
              <w:overflowPunct w:val="0"/>
              <w:autoSpaceDE w:val="0"/>
              <w:autoSpaceDN w:val="0"/>
              <w:adjustRightInd w:val="0"/>
              <w:spacing w:before="0" w:beforeAutospacing="0" w:after="0" w:afterAutospacing="0"/>
              <w:ind w:left="0" w:right="0"/>
              <w:jc w:val="center"/>
              <w:rPr>
                <w:ins w:id="780" w:author="ZTE Derrick meeting-pre" w:date="2025-05-08T19:13:11Z"/>
                <w:rFonts w:hint="default" w:ascii="Arial" w:hAnsi="Arial" w:cs="Times New Roman"/>
                <w:b/>
                <w:bCs w:val="0"/>
                <w:sz w:val="18"/>
                <w:szCs w:val="20"/>
                <w:lang w:val="en-US"/>
              </w:rPr>
            </w:pPr>
            <w:ins w:id="781" w:author="ZTE Derrick meeting-pre" w:date="2025-05-08T19:13:11Z">
              <w:r>
                <w:rPr>
                  <w:rFonts w:hint="default" w:ascii="Arial" w:hAnsi="Arial" w:eastAsia="Times New Roman" w:cs="Times New Roman"/>
                  <w:b/>
                  <w:bCs w:val="0"/>
                  <w:kern w:val="0"/>
                  <w:sz w:val="18"/>
                  <w:szCs w:val="20"/>
                  <w:lang w:val="en-US" w:eastAsia="zh-CN" w:bidi="ar"/>
                </w:rPr>
                <w:t>T</w:t>
              </w:r>
            </w:ins>
            <w:ins w:id="782" w:author="ZTE Derrick meeting-pre" w:date="2025-05-08T19:13:11Z">
              <w:r>
                <w:rPr>
                  <w:rFonts w:hint="default" w:ascii="Arial" w:hAnsi="Arial" w:eastAsia="Times New Roman" w:cs="Times New Roman"/>
                  <w:b/>
                  <w:bCs w:val="0"/>
                  <w:kern w:val="0"/>
                  <w:sz w:val="18"/>
                  <w:szCs w:val="20"/>
                  <w:vertAlign w:val="subscript"/>
                  <w:lang w:val="en-US" w:eastAsia="zh-CN" w:bidi="ar"/>
                </w:rPr>
                <w:t>evaluate,NR_</w:t>
              </w:r>
            </w:ins>
            <w:ins w:id="783" w:author="ZTE Derrick meeting-pre" w:date="2025-05-08T19:13:11Z">
              <w:r>
                <w:rPr>
                  <w:rFonts w:hint="default" w:ascii="Arial" w:hAnsi="Arial" w:eastAsia="Times New Roman" w:cs="v4.2.0"/>
                  <w:b/>
                  <w:bCs w:val="0"/>
                  <w:kern w:val="0"/>
                  <w:sz w:val="18"/>
                  <w:szCs w:val="20"/>
                  <w:vertAlign w:val="subscript"/>
                  <w:lang w:val="en-US" w:eastAsia="zh-CN" w:bidi="ar"/>
                </w:rPr>
                <w:t>Intra_enh</w:t>
              </w:r>
            </w:ins>
            <w:ins w:id="784" w:author="ZTE Derrick meeting-pre" w:date="2025-05-08T19:13:11Z">
              <w:r>
                <w:rPr>
                  <w:rFonts w:hint="default" w:ascii="Arial" w:hAnsi="Arial" w:eastAsia="Times New Roman" w:cs="Arial"/>
                  <w:b/>
                  <w:bCs w:val="0"/>
                  <w:kern w:val="0"/>
                  <w:sz w:val="18"/>
                  <w:szCs w:val="20"/>
                  <w:lang w:val="en-US" w:eastAsia="zh-CN" w:bidi="ar"/>
                </w:rPr>
                <w:t xml:space="preserve"> </w:t>
              </w:r>
            </w:ins>
            <w:ins w:id="785" w:author="ZTE Derrick meeting-pre" w:date="2025-05-08T19:13:11Z">
              <w:r>
                <w:rPr>
                  <w:rFonts w:hint="default" w:ascii="Arial" w:hAnsi="Arial" w:eastAsia="Times New Roman" w:cs="Times New Roman"/>
                  <w:b/>
                  <w:bCs w:val="0"/>
                  <w:kern w:val="0"/>
                  <w:sz w:val="18"/>
                  <w:szCs w:val="20"/>
                  <w:lang w:val="en-US" w:eastAsia="zh-CN" w:bidi="ar"/>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ins w:id="786" w:author="ZTE Derrick meeting-pre" w:date="2025-05-08T19:13:11Z"/>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787" w:author="ZTE Derrick meeting-pre" w:date="2025-05-08T19:13:11Z"/>
                <w:rFonts w:hint="default" w:ascii="Times New Roman" w:hAnsi="Times New Roman" w:cs="Times New Roman"/>
                <w:sz w:val="20"/>
                <w:szCs w:val="20"/>
                <w:lang w:val="en-US" w:eastAsia="ko"/>
              </w:rPr>
            </w:pPr>
          </w:p>
        </w:tc>
        <w:tc>
          <w:tcPr>
            <w:tcW w:w="1407"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788" w:author="ZTE Derrick meeting-pre" w:date="2025-05-08T19:13:11Z"/>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789" w:author="ZTE Derrick meeting-pre" w:date="2025-05-08T19:13:11Z"/>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790" w:author="ZTE Derrick meeting-pre" w:date="2025-05-08T19:13:11Z"/>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791" w:author="ZTE Derrick meeting-pre" w:date="2025-05-08T19:13:11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792" w:author="ZTE Derrick meeting-pre" w:date="2025-05-08T19:13:11Z"/>
                <w:rFonts w:hint="default" w:eastAsia="Malgun Gothic"/>
                <w:lang w:val="en-US"/>
              </w:rPr>
            </w:pPr>
            <w:ins w:id="793" w:author="ZTE Derrick meeting-pre" w:date="2025-05-08T19:13:11Z">
              <w:r>
                <w:rPr>
                  <w:rFonts w:hint="default" w:ascii="Arial" w:hAnsi="Arial" w:eastAsia="Times New Roman" w:cs="Times New Roman"/>
                  <w:kern w:val="0"/>
                  <w:sz w:val="18"/>
                  <w:szCs w:val="20"/>
                  <w:lang w:val="en-US" w:eastAsia="zh-CN" w:bidi="ar"/>
                </w:rPr>
                <w:t>0.32</w:t>
              </w:r>
            </w:ins>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794" w:author="ZTE Derrick meeting-pre" w:date="2025-05-08T19:13:11Z"/>
                <w:rFonts w:hint="default" w:eastAsia="Malgun Gothic"/>
                <w:lang w:val="en-US"/>
              </w:rPr>
            </w:pPr>
            <w:ins w:id="795" w:author="ZTE Derrick meeting-pre" w:date="2025-05-08T19:13:11Z">
              <w:r>
                <w:rPr>
                  <w:rFonts w:hint="default" w:ascii="Arial" w:hAnsi="Arial" w:eastAsia="Times New Roman" w:cs="Times New Roman"/>
                  <w:kern w:val="0"/>
                  <w:sz w:val="18"/>
                  <w:szCs w:val="20"/>
                  <w:lang w:val="en-US" w:eastAsia="zh-CN" w:bidi="ar"/>
                </w:rPr>
                <w:t xml:space="preserve"> </w:t>
              </w:r>
            </w:ins>
            <w:ins w:id="796" w:author="ZTE Derrick meeting-pre" w:date="2025-05-08T19:14:38Z">
              <w:r>
                <w:rPr>
                  <w:rFonts w:hint="eastAsia" w:ascii="Arial" w:hAnsi="Arial" w:eastAsia="Times New Roman" w:cs="Times New Roman"/>
                  <w:kern w:val="0"/>
                  <w:sz w:val="18"/>
                  <w:szCs w:val="20"/>
                  <w:lang w:val="en-US" w:eastAsia="zh-CN" w:bidi="ar"/>
                </w:rPr>
                <w:t>[</w:t>
              </w:r>
            </w:ins>
            <w:ins w:id="797" w:author="ZTE Derrick meeting-pre" w:date="2025-05-08T19:14:39Z">
              <w:r>
                <w:rPr>
                  <w:rFonts w:hint="eastAsia" w:ascii="Arial" w:hAnsi="Arial" w:eastAsia="Times New Roman" w:cs="Times New Roman"/>
                  <w:kern w:val="0"/>
                  <w:sz w:val="18"/>
                  <w:szCs w:val="20"/>
                  <w:lang w:val="en-US" w:eastAsia="zh-CN" w:bidi="ar"/>
                </w:rPr>
                <w:t>3</w:t>
              </w:r>
            </w:ins>
            <w:ins w:id="798" w:author="ZTE Derrick meeting-pre" w:date="2025-05-08T19:14:41Z">
              <w:r>
                <w:rPr>
                  <w:rFonts w:hint="eastAsia" w:ascii="Arial" w:hAnsi="Arial" w:eastAsia="Times New Roman" w:cs="Times New Roman"/>
                  <w:kern w:val="0"/>
                  <w:sz w:val="18"/>
                  <w:szCs w:val="20"/>
                  <w:lang w:val="en-US" w:eastAsia="zh-CN" w:bidi="ar"/>
                </w:rPr>
                <w:t>.2</w:t>
              </w:r>
            </w:ins>
            <w:ins w:id="799" w:author="ZTE Derrick meeting-pre" w:date="2025-05-08T19:14:38Z">
              <w:r>
                <w:rPr>
                  <w:rFonts w:hint="eastAsia" w:ascii="Arial" w:hAnsi="Arial" w:eastAsia="Times New Roman" w:cs="Times New Roman"/>
                  <w:kern w:val="0"/>
                  <w:sz w:val="18"/>
                  <w:szCs w:val="20"/>
                  <w:lang w:val="en-US" w:eastAsia="zh-CN" w:bidi="ar"/>
                </w:rPr>
                <w:t>]</w:t>
              </w:r>
            </w:ins>
            <w:ins w:id="800" w:author="ZTE Derrick meeting-pre" w:date="2025-05-08T19:13:11Z">
              <w:r>
                <w:rPr>
                  <w:rFonts w:hint="default" w:ascii="Arial" w:hAnsi="Arial" w:eastAsia="Times New Roman" w:cs="Times New Roman"/>
                  <w:kern w:val="0"/>
                  <w:sz w:val="18"/>
                  <w:szCs w:val="20"/>
                  <w:lang w:val="en-US" w:eastAsia="zh-CN" w:bidi="ar"/>
                </w:rPr>
                <w:t xml:space="preserve"> x M2 (</w:t>
              </w:r>
            </w:ins>
            <w:ins w:id="801" w:author="ZTE Derrick meeting-pre" w:date="2025-05-08T19:14:05Z">
              <w:r>
                <w:rPr>
                  <w:rFonts w:hint="eastAsia" w:ascii="Arial" w:hAnsi="Arial" w:eastAsia="Times New Roman" w:cs="Times New Roman"/>
                  <w:kern w:val="0"/>
                  <w:sz w:val="18"/>
                  <w:szCs w:val="20"/>
                  <w:lang w:val="en-US" w:eastAsia="zh-CN" w:bidi="ar"/>
                </w:rPr>
                <w:t>[</w:t>
              </w:r>
            </w:ins>
            <w:ins w:id="802" w:author="ZTE Derrick meeting-pre" w:date="2025-05-08T19:14:06Z">
              <w:r>
                <w:rPr>
                  <w:rFonts w:hint="eastAsia" w:ascii="Arial" w:hAnsi="Arial" w:eastAsia="Times New Roman" w:cs="Times New Roman"/>
                  <w:kern w:val="0"/>
                  <w:sz w:val="18"/>
                  <w:szCs w:val="20"/>
                  <w:lang w:val="en-US" w:eastAsia="zh-CN" w:bidi="ar"/>
                </w:rPr>
                <w:t>10</w:t>
              </w:r>
            </w:ins>
            <w:ins w:id="803" w:author="ZTE Derrick meeting-pre" w:date="2025-05-08T19:14:05Z">
              <w:r>
                <w:rPr>
                  <w:rFonts w:hint="eastAsia" w:ascii="Arial" w:hAnsi="Arial" w:eastAsia="Times New Roman" w:cs="Times New Roman"/>
                  <w:kern w:val="0"/>
                  <w:sz w:val="18"/>
                  <w:szCs w:val="20"/>
                  <w:lang w:val="en-US" w:eastAsia="zh-CN" w:bidi="ar"/>
                </w:rPr>
                <w:t>]</w:t>
              </w:r>
            </w:ins>
            <w:ins w:id="804" w:author="ZTE Derrick meeting-pre" w:date="2025-05-08T19:13:11Z">
              <w:r>
                <w:rPr>
                  <w:rFonts w:hint="default" w:ascii="Arial" w:hAnsi="Arial" w:eastAsia="Times New Roman" w:cs="Times New Roman"/>
                  <w:kern w:val="0"/>
                  <w:sz w:val="18"/>
                  <w:szCs w:val="20"/>
                  <w:lang w:val="en-US" w:eastAsia="zh-CN" w:bidi="ar"/>
                </w:rPr>
                <w:t xml:space="preserve"> x M2)</w:t>
              </w:r>
            </w:ins>
            <w:ins w:id="805" w:author="ZTE Derrick meeting-pre" w:date="2025-05-08T19:13:11Z">
              <w:r>
                <w:rPr>
                  <w:rFonts w:hint="default" w:ascii="Arial" w:hAnsi="Arial" w:eastAsia="Times New Roman" w:cs="Times New Roman"/>
                  <w:kern w:val="0"/>
                  <w:sz w:val="18"/>
                  <w:szCs w:val="20"/>
                  <w:vertAlign w:val="superscript"/>
                  <w:lang w:val="en-US" w:eastAsia="zh-CN" w:bidi="ar"/>
                </w:rPr>
                <w:t>Note 1</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06" w:author="ZTE Derrick meeting-pre" w:date="2025-05-08T19:13:11Z"/>
                <w:rFonts w:hint="default" w:eastAsia="Malgun Gothic"/>
                <w:lang w:val="en-US"/>
              </w:rPr>
            </w:pPr>
            <w:ins w:id="807" w:author="ZTE Derrick meeting-pre" w:date="2025-05-08T19:13:11Z">
              <w:r>
                <w:rPr>
                  <w:rFonts w:hint="default" w:ascii="Arial" w:hAnsi="Arial" w:eastAsia="Times New Roman" w:cs="Times New Roman"/>
                  <w:kern w:val="0"/>
                  <w:sz w:val="18"/>
                  <w:szCs w:val="20"/>
                  <w:lang w:val="en-US" w:eastAsia="zh-CN" w:bidi="ar"/>
                </w:rPr>
                <w:t>0.32 x M3 (1 x M3)</w:t>
              </w:r>
            </w:ins>
            <w:ins w:id="808" w:author="ZTE Derrick meeting-pre" w:date="2025-05-08T19:13:11Z">
              <w:r>
                <w:rPr>
                  <w:rFonts w:hint="default" w:ascii="Arial" w:hAnsi="Arial" w:eastAsia="Times New Roman" w:cs="Times New Roman"/>
                  <w:kern w:val="0"/>
                  <w:sz w:val="18"/>
                  <w:szCs w:val="20"/>
                  <w:vertAlign w:val="superscript"/>
                  <w:lang w:val="en-US" w:eastAsia="zh-CN" w:bidi="ar"/>
                </w:rPr>
                <w:t xml:space="preserve"> Note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09" w:author="ZTE Derrick meeting-pre" w:date="2025-05-08T19:13:11Z"/>
                <w:rFonts w:hint="default" w:eastAsia="Malgun Gothic"/>
                <w:lang w:val="en-US"/>
              </w:rPr>
            </w:pPr>
            <w:ins w:id="810" w:author="ZTE Derrick meeting-pre" w:date="2025-05-08T19:13:11Z">
              <w:r>
                <w:rPr>
                  <w:rFonts w:hint="default" w:ascii="Arial" w:hAnsi="Arial" w:eastAsia="Times New Roman" w:cs="Times New Roman"/>
                  <w:kern w:val="0"/>
                  <w:sz w:val="18"/>
                  <w:szCs w:val="20"/>
                  <w:lang w:val="en-US" w:eastAsia="zh-CN" w:bidi="ar"/>
                </w:rPr>
                <w:t>0.96 x M4 (3 x M4)</w:t>
              </w:r>
            </w:ins>
            <w:ins w:id="811" w:author="ZTE Derrick meeting-pre" w:date="2025-05-08T19:13:11Z">
              <w:r>
                <w:rPr>
                  <w:rFonts w:hint="default" w:ascii="Arial" w:hAnsi="Arial" w:eastAsia="Times New Roman" w:cs="Times New Roman"/>
                  <w:kern w:val="0"/>
                  <w:sz w:val="18"/>
                  <w:szCs w:val="20"/>
                  <w:vertAlign w:val="superscript"/>
                  <w:lang w:val="en-US" w:eastAsia="zh-CN" w:bidi="ar"/>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12" w:author="ZTE Derrick meeting-pre" w:date="2025-05-08T19:13:11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13" w:author="ZTE Derrick meeting-pre" w:date="2025-05-08T19:13:11Z"/>
                <w:rFonts w:hint="default" w:eastAsia="Malgun Gothic"/>
                <w:lang w:val="en-US"/>
              </w:rPr>
            </w:pPr>
            <w:ins w:id="814" w:author="ZTE Derrick meeting-pre" w:date="2025-05-08T19:13:11Z">
              <w:r>
                <w:rPr>
                  <w:rFonts w:hint="default" w:ascii="Arial" w:hAnsi="Arial" w:eastAsia="Times New Roman" w:cs="Times New Roman"/>
                  <w:kern w:val="0"/>
                  <w:sz w:val="18"/>
                  <w:szCs w:val="20"/>
                  <w:lang w:val="en-US" w:eastAsia="zh-CN" w:bidi="ar"/>
                </w:rPr>
                <w:t>0.64</w:t>
              </w:r>
            </w:ins>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15" w:author="ZTE Derrick meeting-pre" w:date="2025-05-08T19:13:11Z"/>
                <w:rFonts w:hint="default" w:eastAsia="Malgun Gothic"/>
                <w:lang w:val="en-US"/>
              </w:rPr>
            </w:pPr>
            <w:ins w:id="816" w:author="ZTE Derrick meeting-pre" w:date="2025-05-08T19:14:45Z">
              <w:r>
                <w:rPr>
                  <w:rFonts w:hint="eastAsia" w:ascii="Arial" w:hAnsi="Arial" w:eastAsia="Times New Roman" w:cs="Times New Roman"/>
                  <w:kern w:val="0"/>
                  <w:sz w:val="18"/>
                  <w:szCs w:val="20"/>
                  <w:lang w:val="en-US" w:eastAsia="zh-CN" w:bidi="ar"/>
                </w:rPr>
                <w:t>[</w:t>
              </w:r>
            </w:ins>
            <w:ins w:id="817" w:author="ZTE Derrick meeting-pre" w:date="2025-05-08T19:14:47Z">
              <w:r>
                <w:rPr>
                  <w:rFonts w:hint="eastAsia" w:ascii="Arial" w:hAnsi="Arial" w:eastAsia="Times New Roman" w:cs="Times New Roman"/>
                  <w:kern w:val="0"/>
                  <w:sz w:val="18"/>
                  <w:szCs w:val="20"/>
                  <w:lang w:val="en-US" w:eastAsia="zh-CN" w:bidi="ar"/>
                </w:rPr>
                <w:t>6.</w:t>
              </w:r>
            </w:ins>
            <w:ins w:id="818" w:author="ZTE Derrick meeting-pre" w:date="2025-05-08T19:14:48Z">
              <w:r>
                <w:rPr>
                  <w:rFonts w:hint="eastAsia" w:ascii="Arial" w:hAnsi="Arial" w:eastAsia="Times New Roman" w:cs="Times New Roman"/>
                  <w:kern w:val="0"/>
                  <w:sz w:val="18"/>
                  <w:szCs w:val="20"/>
                  <w:lang w:val="en-US" w:eastAsia="zh-CN" w:bidi="ar"/>
                </w:rPr>
                <w:t>4</w:t>
              </w:r>
            </w:ins>
            <w:ins w:id="819" w:author="ZTE Derrick meeting-pre" w:date="2025-05-08T19:14:45Z">
              <w:r>
                <w:rPr>
                  <w:rFonts w:hint="eastAsia" w:ascii="Arial" w:hAnsi="Arial" w:eastAsia="Times New Roman" w:cs="Times New Roman"/>
                  <w:kern w:val="0"/>
                  <w:sz w:val="18"/>
                  <w:szCs w:val="20"/>
                  <w:lang w:val="en-US" w:eastAsia="zh-CN" w:bidi="ar"/>
                </w:rPr>
                <w:t>]</w:t>
              </w:r>
            </w:ins>
            <w:ins w:id="820" w:author="ZTE Derrick meeting-pre" w:date="2025-05-08T19:13:11Z">
              <w:r>
                <w:rPr>
                  <w:rFonts w:hint="default" w:ascii="Arial" w:hAnsi="Arial" w:eastAsia="Times New Roman" w:cs="Times New Roman"/>
                  <w:kern w:val="0"/>
                  <w:sz w:val="18"/>
                  <w:szCs w:val="20"/>
                  <w:lang w:val="en-US" w:eastAsia="zh-CN" w:bidi="ar"/>
                </w:rPr>
                <w:t xml:space="preserve"> (</w:t>
              </w:r>
            </w:ins>
            <w:ins w:id="821" w:author="ZTE Derrick meeting-pre" w:date="2025-05-08T19:14:09Z">
              <w:r>
                <w:rPr>
                  <w:rFonts w:hint="eastAsia" w:ascii="Arial" w:hAnsi="Arial" w:eastAsia="Times New Roman" w:cs="Times New Roman"/>
                  <w:kern w:val="0"/>
                  <w:sz w:val="18"/>
                  <w:szCs w:val="20"/>
                  <w:lang w:val="en-US" w:eastAsia="zh-CN" w:bidi="ar"/>
                </w:rPr>
                <w:t>[</w:t>
              </w:r>
            </w:ins>
            <w:ins w:id="822" w:author="ZTE Derrick meeting-pre" w:date="2025-05-08T19:14:10Z">
              <w:r>
                <w:rPr>
                  <w:rFonts w:hint="eastAsia" w:ascii="Arial" w:hAnsi="Arial" w:eastAsia="Times New Roman" w:cs="Times New Roman"/>
                  <w:kern w:val="0"/>
                  <w:sz w:val="18"/>
                  <w:szCs w:val="20"/>
                  <w:lang w:val="en-US" w:eastAsia="zh-CN" w:bidi="ar"/>
                </w:rPr>
                <w:t>1</w:t>
              </w:r>
            </w:ins>
            <w:ins w:id="823" w:author="ZTE Derrick meeting-pre" w:date="2025-05-08T19:14:11Z">
              <w:r>
                <w:rPr>
                  <w:rFonts w:hint="eastAsia" w:ascii="Arial" w:hAnsi="Arial" w:eastAsia="Times New Roman" w:cs="Times New Roman"/>
                  <w:kern w:val="0"/>
                  <w:sz w:val="18"/>
                  <w:szCs w:val="20"/>
                  <w:lang w:val="en-US" w:eastAsia="zh-CN" w:bidi="ar"/>
                </w:rPr>
                <w:t>0</w:t>
              </w:r>
            </w:ins>
            <w:ins w:id="824" w:author="ZTE Derrick meeting-pre" w:date="2025-05-08T19:14:09Z">
              <w:r>
                <w:rPr>
                  <w:rFonts w:hint="eastAsia" w:ascii="Arial" w:hAnsi="Arial" w:eastAsia="Times New Roman" w:cs="Times New Roman"/>
                  <w:kern w:val="0"/>
                  <w:sz w:val="18"/>
                  <w:szCs w:val="20"/>
                  <w:lang w:val="en-US" w:eastAsia="zh-CN" w:bidi="ar"/>
                </w:rPr>
                <w:t>]</w:t>
              </w:r>
            </w:ins>
            <w:ins w:id="825" w:author="ZTE Derrick meeting-pre" w:date="2025-05-08T19:13:11Z">
              <w:r>
                <w:rPr>
                  <w:rFonts w:hint="default" w:ascii="Arial" w:hAnsi="Arial" w:eastAsia="Times New Roman" w:cs="Times New Roman"/>
                  <w:kern w:val="0"/>
                  <w:sz w:val="18"/>
                  <w:szCs w:val="20"/>
                  <w:lang w:val="en-US"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26" w:author="ZTE Derrick meeting-pre" w:date="2025-05-08T19:13:11Z"/>
                <w:rFonts w:hint="default" w:eastAsia="Malgun Gothic"/>
                <w:lang w:val="en-US"/>
              </w:rPr>
            </w:pPr>
            <w:ins w:id="827" w:author="ZTE Derrick meeting-pre" w:date="2025-05-08T19:13:11Z">
              <w:r>
                <w:rPr>
                  <w:rFonts w:hint="default" w:ascii="Arial" w:hAnsi="Arial" w:eastAsia="Times New Roman" w:cs="Times New Roman"/>
                  <w:kern w:val="0"/>
                  <w:sz w:val="18"/>
                  <w:szCs w:val="20"/>
                  <w:lang w:val="en-US" w:eastAsia="zh-CN" w:bidi="ar"/>
                </w:rPr>
                <w:t>0.64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28" w:author="ZTE Derrick meeting-pre" w:date="2025-05-08T19:13:11Z"/>
                <w:rFonts w:hint="default" w:eastAsia="Malgun Gothic"/>
                <w:lang w:val="en-US"/>
              </w:rPr>
            </w:pPr>
            <w:ins w:id="829" w:author="ZTE Derrick meeting-pre" w:date="2025-05-08T19:13:11Z">
              <w:r>
                <w:rPr>
                  <w:rFonts w:hint="default" w:ascii="Arial" w:hAnsi="Arial" w:eastAsia="Times New Roman" w:cs="Times New Roman"/>
                  <w:kern w:val="0"/>
                  <w:sz w:val="18"/>
                  <w:szCs w:val="20"/>
                  <w:lang w:val="en-US" w:eastAsia="zh-CN" w:bidi="ar"/>
                </w:rPr>
                <w:t>1.92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30" w:author="ZTE Derrick meeting-pre" w:date="2025-05-08T19:13:11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31" w:author="ZTE Derrick meeting-pre" w:date="2025-05-08T19:13:11Z"/>
                <w:rFonts w:hint="default" w:eastAsia="Malgun Gothic"/>
                <w:lang w:val="en-US"/>
              </w:rPr>
            </w:pPr>
            <w:ins w:id="832" w:author="ZTE Derrick meeting-pre" w:date="2025-05-08T19:13:11Z">
              <w:r>
                <w:rPr>
                  <w:rFonts w:hint="default" w:ascii="Arial" w:hAnsi="Arial" w:eastAsia="Times New Roman" w:cs="Times New Roman"/>
                  <w:kern w:val="0"/>
                  <w:sz w:val="18"/>
                  <w:szCs w:val="20"/>
                  <w:lang w:val="en-US" w:eastAsia="zh-CN" w:bidi="ar"/>
                </w:rPr>
                <w:t>1.28</w:t>
              </w:r>
            </w:ins>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33" w:author="ZTE Derrick meeting-pre" w:date="2025-05-08T19:13:11Z"/>
                <w:rFonts w:hint="default" w:eastAsia="Malgun Gothic"/>
                <w:lang w:val="en-US"/>
              </w:rPr>
            </w:pPr>
            <w:ins w:id="834" w:author="ZTE Derrick meeting-pre" w:date="2025-05-08T19:14:52Z">
              <w:r>
                <w:rPr>
                  <w:rFonts w:hint="eastAsia" w:ascii="Arial" w:hAnsi="Arial" w:eastAsia="Times New Roman" w:cs="Times New Roman"/>
                  <w:kern w:val="0"/>
                  <w:sz w:val="18"/>
                  <w:szCs w:val="20"/>
                  <w:lang w:val="en-US" w:eastAsia="zh-CN" w:bidi="ar"/>
                </w:rPr>
                <w:t>[</w:t>
              </w:r>
            </w:ins>
            <w:ins w:id="835" w:author="ZTE Derrick meeting-pre" w:date="2025-05-08T19:15:02Z">
              <w:r>
                <w:rPr>
                  <w:rFonts w:hint="eastAsia" w:ascii="Arial" w:hAnsi="Arial" w:eastAsia="Times New Roman" w:cs="Times New Roman"/>
                  <w:kern w:val="0"/>
                  <w:sz w:val="18"/>
                  <w:szCs w:val="20"/>
                  <w:lang w:val="en-US" w:eastAsia="zh-CN" w:bidi="ar"/>
                </w:rPr>
                <w:t>11.</w:t>
              </w:r>
            </w:ins>
            <w:ins w:id="836" w:author="ZTE Derrick meeting-pre" w:date="2025-05-08T19:15:03Z">
              <w:r>
                <w:rPr>
                  <w:rFonts w:hint="eastAsia" w:ascii="Arial" w:hAnsi="Arial" w:eastAsia="Times New Roman" w:cs="Times New Roman"/>
                  <w:kern w:val="0"/>
                  <w:sz w:val="18"/>
                  <w:szCs w:val="20"/>
                  <w:lang w:val="en-US" w:eastAsia="zh-CN" w:bidi="ar"/>
                </w:rPr>
                <w:t>52</w:t>
              </w:r>
            </w:ins>
            <w:ins w:id="837" w:author="ZTE Derrick meeting-pre" w:date="2025-05-08T19:14:52Z">
              <w:r>
                <w:rPr>
                  <w:rFonts w:hint="eastAsia" w:ascii="Arial" w:hAnsi="Arial" w:eastAsia="Times New Roman" w:cs="Times New Roman"/>
                  <w:kern w:val="0"/>
                  <w:sz w:val="18"/>
                  <w:szCs w:val="20"/>
                  <w:lang w:val="en-US" w:eastAsia="zh-CN" w:bidi="ar"/>
                </w:rPr>
                <w:t>]</w:t>
              </w:r>
            </w:ins>
            <w:ins w:id="838" w:author="ZTE Derrick meeting-pre" w:date="2025-05-08T19:13:11Z">
              <w:r>
                <w:rPr>
                  <w:rFonts w:hint="default" w:ascii="Arial" w:hAnsi="Arial" w:eastAsia="Times New Roman" w:cs="Times New Roman"/>
                  <w:kern w:val="0"/>
                  <w:sz w:val="18"/>
                  <w:szCs w:val="20"/>
                  <w:lang w:val="en-US" w:eastAsia="zh-CN" w:bidi="ar"/>
                </w:rPr>
                <w:t xml:space="preserve"> (</w:t>
              </w:r>
            </w:ins>
            <w:ins w:id="839" w:author="ZTE Derrick meeting-pre" w:date="2025-05-08T19:14:15Z">
              <w:r>
                <w:rPr>
                  <w:rFonts w:hint="eastAsia" w:ascii="Arial" w:hAnsi="Arial" w:eastAsia="Times New Roman" w:cs="Times New Roman"/>
                  <w:kern w:val="0"/>
                  <w:sz w:val="18"/>
                  <w:szCs w:val="20"/>
                  <w:lang w:val="en-US" w:eastAsia="zh-CN" w:bidi="ar"/>
                </w:rPr>
                <w:t>[</w:t>
              </w:r>
            </w:ins>
            <w:ins w:id="840" w:author="ZTE Derrick meeting-pre" w:date="2025-05-08T19:14:16Z">
              <w:r>
                <w:rPr>
                  <w:rFonts w:hint="eastAsia" w:ascii="Arial" w:hAnsi="Arial" w:eastAsia="Times New Roman" w:cs="Times New Roman"/>
                  <w:kern w:val="0"/>
                  <w:sz w:val="18"/>
                  <w:szCs w:val="20"/>
                  <w:lang w:val="en-US" w:eastAsia="zh-CN" w:bidi="ar"/>
                </w:rPr>
                <w:t>9</w:t>
              </w:r>
            </w:ins>
            <w:ins w:id="841" w:author="ZTE Derrick meeting-pre" w:date="2025-05-08T19:14:15Z">
              <w:r>
                <w:rPr>
                  <w:rFonts w:hint="eastAsia" w:ascii="Arial" w:hAnsi="Arial" w:eastAsia="Times New Roman" w:cs="Times New Roman"/>
                  <w:kern w:val="0"/>
                  <w:sz w:val="18"/>
                  <w:szCs w:val="20"/>
                  <w:lang w:val="en-US" w:eastAsia="zh-CN" w:bidi="ar"/>
                </w:rPr>
                <w:t>]</w:t>
              </w:r>
            </w:ins>
            <w:ins w:id="842" w:author="ZTE Derrick meeting-pre" w:date="2025-05-08T19:13:11Z">
              <w:r>
                <w:rPr>
                  <w:rFonts w:hint="default" w:ascii="Arial" w:hAnsi="Arial" w:eastAsia="Times New Roman" w:cs="Times New Roman"/>
                  <w:kern w:val="0"/>
                  <w:sz w:val="18"/>
                  <w:szCs w:val="20"/>
                  <w:lang w:val="en-US"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43" w:author="ZTE Derrick meeting-pre" w:date="2025-05-08T19:13:11Z"/>
                <w:rFonts w:hint="default" w:eastAsia="Malgun Gothic"/>
                <w:lang w:val="en-US"/>
              </w:rPr>
            </w:pPr>
            <w:ins w:id="844" w:author="ZTE Derrick meeting-pre" w:date="2025-05-08T19:13:11Z">
              <w:r>
                <w:rPr>
                  <w:rFonts w:hint="default" w:ascii="Arial" w:hAnsi="Arial" w:eastAsia="Malgun Gothic" w:cs="Times New Roman"/>
                  <w:kern w:val="0"/>
                  <w:sz w:val="18"/>
                  <w:szCs w:val="24"/>
                  <w:lang w:val="en-US" w:eastAsia="zh-CN" w:bidi="ar"/>
                </w:rPr>
                <w:t>1.28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45" w:author="ZTE Derrick meeting-pre" w:date="2025-05-08T19:13:11Z"/>
                <w:rFonts w:hint="default" w:eastAsia="Malgun Gothic"/>
                <w:lang w:val="en-US"/>
              </w:rPr>
            </w:pPr>
            <w:ins w:id="846" w:author="ZTE Derrick meeting-pre" w:date="2025-05-08T19:13:11Z">
              <w:r>
                <w:rPr>
                  <w:rFonts w:hint="default" w:ascii="Arial" w:hAnsi="Arial" w:eastAsia="Times New Roman" w:cs="Times New Roman"/>
                  <w:kern w:val="0"/>
                  <w:sz w:val="18"/>
                  <w:szCs w:val="20"/>
                  <w:lang w:val="en-US" w:eastAsia="zh-CN" w:bidi="ar"/>
                </w:rPr>
                <w:t>3.84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47" w:author="ZTE Derrick meeting-pre" w:date="2025-05-08T19:13:11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48" w:author="ZTE Derrick meeting-pre" w:date="2025-05-08T19:13:11Z"/>
                <w:rFonts w:hint="default" w:eastAsia="Malgun Gothic"/>
                <w:lang w:val="en-US"/>
              </w:rPr>
            </w:pPr>
            <w:ins w:id="849" w:author="ZTE Derrick meeting-pre" w:date="2025-05-08T19:13:11Z">
              <w:r>
                <w:rPr>
                  <w:rFonts w:hint="default" w:ascii="Arial" w:hAnsi="Arial" w:eastAsia="Times New Roman" w:cs="Times New Roman"/>
                  <w:kern w:val="0"/>
                  <w:sz w:val="18"/>
                  <w:szCs w:val="20"/>
                  <w:lang w:val="en-US" w:eastAsia="zh-CN" w:bidi="ar"/>
                </w:rPr>
                <w:t>2.56</w:t>
              </w:r>
            </w:ins>
          </w:p>
        </w:tc>
        <w:tc>
          <w:tcPr>
            <w:tcW w:w="1407"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50" w:author="ZTE Derrick meeting-pre" w:date="2025-05-08T19:13:11Z"/>
                <w:rFonts w:hint="default" w:eastAsia="Malgun Gothic"/>
                <w:lang w:val="en-US"/>
              </w:rPr>
            </w:pPr>
            <w:ins w:id="851" w:author="ZTE Derrick meeting-pre" w:date="2025-05-08T19:15:15Z">
              <w:r>
                <w:rPr>
                  <w:rFonts w:hint="eastAsia" w:ascii="Arial" w:hAnsi="Arial" w:eastAsia="Times New Roman" w:cs="Times New Roman"/>
                  <w:kern w:val="0"/>
                  <w:sz w:val="18"/>
                  <w:szCs w:val="20"/>
                  <w:lang w:val="en-US" w:eastAsia="zh-CN" w:bidi="ar"/>
                </w:rPr>
                <w:t>[</w:t>
              </w:r>
            </w:ins>
            <w:ins w:id="852" w:author="ZTE Derrick meeting-pre" w:date="2025-05-08T19:15:17Z">
              <w:r>
                <w:rPr>
                  <w:rFonts w:hint="eastAsia" w:ascii="Arial" w:hAnsi="Arial" w:eastAsia="Times New Roman" w:cs="Times New Roman"/>
                  <w:kern w:val="0"/>
                  <w:sz w:val="18"/>
                  <w:szCs w:val="20"/>
                  <w:lang w:val="en-US" w:eastAsia="zh-CN" w:bidi="ar"/>
                </w:rPr>
                <w:t>64</w:t>
              </w:r>
            </w:ins>
            <w:ins w:id="853" w:author="ZTE Derrick meeting-pre" w:date="2025-05-08T19:15:15Z">
              <w:r>
                <w:rPr>
                  <w:rFonts w:hint="eastAsia" w:ascii="Arial" w:hAnsi="Arial" w:eastAsia="Times New Roman" w:cs="Times New Roman"/>
                  <w:kern w:val="0"/>
                  <w:sz w:val="18"/>
                  <w:szCs w:val="20"/>
                  <w:lang w:val="en-US" w:eastAsia="zh-CN" w:bidi="ar"/>
                </w:rPr>
                <w:t>]</w:t>
              </w:r>
            </w:ins>
            <w:ins w:id="854" w:author="ZTE Derrick meeting-pre" w:date="2025-05-08T19:13:11Z">
              <w:r>
                <w:rPr>
                  <w:rFonts w:hint="default" w:ascii="Arial" w:hAnsi="Arial" w:eastAsia="Times New Roman" w:cs="Times New Roman"/>
                  <w:kern w:val="0"/>
                  <w:sz w:val="18"/>
                  <w:szCs w:val="20"/>
                  <w:lang w:val="en-US" w:eastAsia="zh-CN" w:bidi="ar"/>
                </w:rPr>
                <w:t xml:space="preserve"> (</w:t>
              </w:r>
            </w:ins>
            <w:ins w:id="855" w:author="ZTE Derrick meeting-pre" w:date="2025-05-08T19:14:20Z">
              <w:r>
                <w:rPr>
                  <w:rFonts w:hint="eastAsia" w:ascii="Arial" w:hAnsi="Arial" w:eastAsia="Times New Roman" w:cs="Times New Roman"/>
                  <w:kern w:val="0"/>
                  <w:sz w:val="18"/>
                  <w:szCs w:val="20"/>
                  <w:lang w:val="en-US" w:eastAsia="zh-CN" w:bidi="ar"/>
                </w:rPr>
                <w:t>[</w:t>
              </w:r>
            </w:ins>
            <w:ins w:id="856" w:author="ZTE Derrick meeting-pre" w:date="2025-05-08T19:14:21Z">
              <w:r>
                <w:rPr>
                  <w:rFonts w:hint="eastAsia" w:ascii="Arial" w:hAnsi="Arial" w:eastAsia="Times New Roman" w:cs="Times New Roman"/>
                  <w:kern w:val="0"/>
                  <w:sz w:val="18"/>
                  <w:szCs w:val="20"/>
                  <w:lang w:val="en-US" w:eastAsia="zh-CN" w:bidi="ar"/>
                </w:rPr>
                <w:t>25</w:t>
              </w:r>
            </w:ins>
            <w:ins w:id="857" w:author="ZTE Derrick meeting-pre" w:date="2025-05-08T19:14:20Z">
              <w:r>
                <w:rPr>
                  <w:rFonts w:hint="eastAsia" w:ascii="Arial" w:hAnsi="Arial" w:eastAsia="Times New Roman" w:cs="Times New Roman"/>
                  <w:kern w:val="0"/>
                  <w:sz w:val="18"/>
                  <w:szCs w:val="20"/>
                  <w:lang w:val="en-US" w:eastAsia="zh-CN" w:bidi="ar"/>
                </w:rPr>
                <w:t>]</w:t>
              </w:r>
            </w:ins>
            <w:ins w:id="858" w:author="ZTE Derrick meeting-pre" w:date="2025-05-08T19:13:11Z">
              <w:r>
                <w:rPr>
                  <w:rFonts w:hint="default" w:ascii="Arial" w:hAnsi="Arial" w:eastAsia="Times New Roman" w:cs="Times New Roman"/>
                  <w:kern w:val="0"/>
                  <w:sz w:val="18"/>
                  <w:szCs w:val="20"/>
                  <w:lang w:val="en-US"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59" w:author="ZTE Derrick meeting-pre" w:date="2025-05-08T19:13:11Z"/>
                <w:rFonts w:hint="default" w:eastAsia="Malgun Gothic"/>
                <w:lang w:val="en-US"/>
              </w:rPr>
            </w:pPr>
            <w:ins w:id="860" w:author="ZTE Derrick meeting-pre" w:date="2025-05-08T19:13:11Z">
              <w:r>
                <w:rPr>
                  <w:rFonts w:hint="default" w:ascii="Arial" w:hAnsi="Arial" w:eastAsia="Times New Roman" w:cs="Times New Roman"/>
                  <w:kern w:val="0"/>
                  <w:sz w:val="18"/>
                  <w:szCs w:val="20"/>
                  <w:lang w:val="en-US" w:eastAsia="zh-CN" w:bidi="ar"/>
                </w:rPr>
                <w:t>2.56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861" w:author="ZTE Derrick meeting-pre" w:date="2025-05-08T19:13:11Z"/>
                <w:rFonts w:hint="default" w:eastAsia="Malgun Gothic"/>
                <w:lang w:val="en-US"/>
              </w:rPr>
            </w:pPr>
            <w:ins w:id="862" w:author="ZTE Derrick meeting-pre" w:date="2025-05-08T19:13:11Z">
              <w:r>
                <w:rPr>
                  <w:rFonts w:hint="default" w:ascii="Arial" w:hAnsi="Arial" w:eastAsia="Times New Roman" w:cs="Times New Roman"/>
                  <w:kern w:val="0"/>
                  <w:sz w:val="18"/>
                  <w:szCs w:val="20"/>
                  <w:lang w:val="en-US"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863" w:author="ZTE Derrick meeting-pre" w:date="2025-05-08T19:13:11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ins w:id="864" w:author="ZTE Derrick meeting-pre" w:date="2025-05-08T19:13:11Z"/>
                <w:rFonts w:hint="default" w:eastAsia="Malgun Gothic"/>
                <w:lang w:val="en-US"/>
              </w:rPr>
            </w:pPr>
            <w:ins w:id="865" w:author="ZTE Derrick meeting-pre" w:date="2025-05-08T19:13:11Z">
              <w:r>
                <w:rPr>
                  <w:rFonts w:hint="default" w:ascii="Arial" w:hAnsi="Arial" w:eastAsia="Times New Roman" w:cs="Times New Roman"/>
                  <w:kern w:val="0"/>
                  <w:sz w:val="18"/>
                  <w:szCs w:val="20"/>
                  <w:lang w:val="en-US" w:eastAsia="zh-CN" w:bidi="ar"/>
                </w:rPr>
                <w:t>NOTE 1:</w:t>
              </w:r>
            </w:ins>
            <w:ins w:id="866" w:author="ZTE Derrick meeting-pre" w:date="2025-05-08T19:13:11Z">
              <w:r>
                <w:rPr>
                  <w:rFonts w:hint="default" w:ascii="Arial" w:hAnsi="Arial" w:eastAsia="CG Times (WN)" w:cs="Times New Roman"/>
                  <w:kern w:val="0"/>
                  <w:sz w:val="18"/>
                  <w:szCs w:val="20"/>
                  <w:lang w:val="en-US" w:eastAsia="zh-CN" w:bidi="ar"/>
                </w:rPr>
                <w:tab/>
              </w:r>
            </w:ins>
            <w:ins w:id="867" w:author="ZTE Derrick meeting-pre" w:date="2025-05-08T19:13:11Z">
              <w:r>
                <w:rPr>
                  <w:rFonts w:hint="default" w:ascii="Arial" w:hAnsi="Arial" w:eastAsia="Times New Roman" w:cs="Times New Roman"/>
                  <w:kern w:val="0"/>
                  <w:sz w:val="18"/>
                  <w:szCs w:val="20"/>
                  <w:lang w:val="en-US" w:eastAsia="zh-CN" w:bidi="ar"/>
                </w:rPr>
                <w:t>When SMTC &lt; = 40 ms, M2 = M3 = M4 = 1; and when SMTC &gt; 40 ms, M2 = 2, M3 = M4 = 2.5</w:t>
              </w:r>
            </w:ins>
          </w:p>
        </w:tc>
      </w:tr>
    </w:tbl>
    <w:p>
      <w:pPr>
        <w:keepNext w:val="0"/>
        <w:keepLines w:val="0"/>
        <w:widowControl/>
        <w:suppressLineNumbers w:val="0"/>
        <w:overflowPunct w:val="0"/>
        <w:autoSpaceDE w:val="0"/>
        <w:autoSpaceDN w:val="0"/>
        <w:adjustRightInd w:val="0"/>
        <w:spacing w:before="0" w:beforeLines="50" w:beforeAutospacing="0" w:after="180" w:afterAutospacing="0"/>
        <w:ind w:left="0" w:right="0"/>
        <w:jc w:val="left"/>
        <w:rPr>
          <w:ins w:id="868" w:author="ZTE Derrick meeting-pre" w:date="2025-05-09T09:09:07Z"/>
          <w:lang w:val="en-US"/>
        </w:rPr>
      </w:pPr>
      <w:ins w:id="869" w:author="ZTE Derrick meeting-pre" w:date="2025-05-09T09:09:07Z">
        <w:r>
          <w:rPr>
            <w:rFonts w:hint="default" w:ascii="Times New Roman" w:hAnsi="Times New Roman" w:eastAsia="Times New Roman" w:cs="Times New Roman"/>
            <w:kern w:val="0"/>
            <w:sz w:val="20"/>
            <w:szCs w:val="20"/>
            <w:lang w:val="en-US" w:eastAsia="zh-CN" w:bidi="ar"/>
          </w:rPr>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ins>
    </w:p>
    <w:p>
      <w:pPr>
        <w:pStyle w:val="5"/>
        <w:widowControl/>
        <w:rPr>
          <w:ins w:id="870" w:author="ZTE Derrick meeting-pre" w:date="2025-05-09T09:09:43Z"/>
          <w:lang w:val="en-US" w:eastAsia="zh-CN"/>
        </w:rPr>
      </w:pPr>
      <w:ins w:id="871" w:author="ZTE Derrick meeting-pre" w:date="2025-05-09T09:09:43Z">
        <w:r>
          <w:rPr>
            <w:lang w:val="en-US" w:eastAsia="zh-CN"/>
          </w:rPr>
          <w:t>4.2</w:t>
        </w:r>
      </w:ins>
      <w:ins w:id="872" w:author="ZTE Derrick meeting-pre" w:date="2025-05-09T09:16:07Z">
        <w:r>
          <w:rPr>
            <w:rFonts w:hint="eastAsia"/>
            <w:lang w:val="en-US" w:eastAsia="zh-CN"/>
          </w:rPr>
          <w:t>X</w:t>
        </w:r>
      </w:ins>
      <w:ins w:id="873" w:author="ZTE Derrick meeting-pre" w:date="2025-05-09T09:09:43Z">
        <w:r>
          <w:rPr>
            <w:lang w:val="en-US" w:eastAsia="zh-CN"/>
          </w:rPr>
          <w:t>.2.4</w:t>
        </w:r>
      </w:ins>
      <w:ins w:id="874" w:author="ZTE Derrick meeting-pre" w:date="2025-05-09T09:09:43Z">
        <w:r>
          <w:rPr>
            <w:lang w:val="en-US" w:eastAsia="zh-CN"/>
          </w:rPr>
          <w:tab/>
        </w:r>
      </w:ins>
      <w:ins w:id="875" w:author="ZTE Derrick meeting-pre" w:date="2025-05-09T09:09:43Z">
        <w:r>
          <w:rPr>
            <w:lang w:val="en-US" w:eastAsia="zh-CN"/>
          </w:rPr>
          <w:t>Measurements of inter-frequency NR cells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876" w:author="ZTE Derrick meeting-pre" w:date="2025-05-09T09:09:43Z"/>
          <w:lang w:val="en-US"/>
        </w:rPr>
      </w:pPr>
      <w:ins w:id="877" w:author="ZTE Derrick meeting-pre" w:date="2025-05-09T09:09:43Z">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878" w:author="ZTE Derrick meeting-pre" w:date="2025-05-09T09:09:43Z"/>
          <w:lang w:val="en-US"/>
        </w:rPr>
      </w:pPr>
      <w:ins w:id="879" w:author="ZTE Derrick meeting-pre" w:date="2025-05-09T09:09:43Z">
        <w:r>
          <w:rPr>
            <w:rFonts w:hint="default" w:ascii="Times New Roman" w:hAnsi="Times New Roman" w:eastAsia="Times New Roman" w:cs="Times New Roman"/>
            <w:kern w:val="0"/>
            <w:sz w:val="20"/>
            <w:szCs w:val="20"/>
            <w:lang w:val="en-US" w:eastAsia="zh-CN" w:bidi="ar"/>
          </w:rPr>
          <w:t>If Srxlev &gt; S</w:t>
        </w:r>
      </w:ins>
      <w:ins w:id="880" w:author="ZTE Derrick meeting-pre" w:date="2025-05-09T09:09:43Z">
        <w:r>
          <w:rPr>
            <w:rFonts w:hint="default" w:ascii="Times New Roman" w:hAnsi="Times New Roman" w:eastAsia="Times New Roman" w:cs="Times New Roman"/>
            <w:kern w:val="0"/>
            <w:sz w:val="20"/>
            <w:szCs w:val="20"/>
            <w:vertAlign w:val="subscript"/>
            <w:lang w:val="en-US" w:eastAsia="zh-CN" w:bidi="ar"/>
          </w:rPr>
          <w:t>nonIntraSearchP</w:t>
        </w:r>
      </w:ins>
      <w:ins w:id="881" w:author="ZTE Derrick meeting-pre" w:date="2025-05-09T09:09:43Z">
        <w:r>
          <w:rPr>
            <w:rFonts w:hint="default" w:ascii="Times New Roman" w:hAnsi="Times New Roman" w:eastAsia="Times New Roman" w:cs="Times New Roman"/>
            <w:kern w:val="0"/>
            <w:sz w:val="20"/>
            <w:szCs w:val="20"/>
            <w:lang w:val="en-US" w:eastAsia="zh-CN" w:bidi="ar"/>
          </w:rPr>
          <w:t xml:space="preserve"> and Squal &gt; S</w:t>
        </w:r>
      </w:ins>
      <w:ins w:id="882" w:author="ZTE Derrick meeting-pre" w:date="2025-05-09T09:09:43Z">
        <w:r>
          <w:rPr>
            <w:rFonts w:hint="default" w:ascii="Times New Roman" w:hAnsi="Times New Roman" w:eastAsia="Times New Roman" w:cs="Times New Roman"/>
            <w:kern w:val="0"/>
            <w:sz w:val="20"/>
            <w:szCs w:val="20"/>
            <w:vertAlign w:val="subscript"/>
            <w:lang w:val="en-US" w:eastAsia="zh-CN" w:bidi="ar"/>
          </w:rPr>
          <w:t>nonIntraSearchQ</w:t>
        </w:r>
      </w:ins>
      <w:ins w:id="883" w:author="ZTE Derrick meeting-pre" w:date="2025-05-09T09:09:43Z">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or serving cell moving reference location is smaller than </w:t>
        </w:r>
      </w:ins>
      <w:ins w:id="884" w:author="ZTE Derrick meeting-pre" w:date="2025-05-09T09:09:43Z">
        <w:r>
          <w:rPr>
            <w:rFonts w:hint="default" w:ascii="Times New Roman" w:hAnsi="Times New Roman" w:eastAsia="Times New Roman" w:cs="Times New Roman"/>
            <w:i/>
            <w:iCs w:val="0"/>
            <w:kern w:val="0"/>
            <w:sz w:val="20"/>
            <w:szCs w:val="20"/>
            <w:lang w:val="en-US" w:eastAsia="zh-CN" w:bidi="ar"/>
          </w:rPr>
          <w:t>distanceThresh</w:t>
        </w:r>
      </w:ins>
      <w:ins w:id="885" w:author="ZTE Derrick meeting-pre" w:date="2025-05-09T09:09:43Z">
        <w:r>
          <w:rPr>
            <w:rFonts w:hint="default" w:ascii="Times New Roman" w:hAnsi="Times New Roman" w:eastAsia="Times New Roman" w:cs="Times New Roman"/>
            <w:kern w:val="0"/>
            <w:sz w:val="20"/>
            <w:szCs w:val="20"/>
            <w:lang w:val="en-US" w:eastAsia="zh-CN" w:bidi="ar"/>
          </w:rPr>
          <w:t xml:space="preserve"> if </w:t>
        </w:r>
      </w:ins>
      <w:ins w:id="886" w:author="ZTE Derrick meeting-pre" w:date="2025-05-09T09:09:43Z">
        <w:r>
          <w:rPr>
            <w:rFonts w:hint="default" w:ascii="Times New Roman" w:hAnsi="Times New Roman" w:eastAsia="Times New Roman" w:cs="Times New Roman"/>
            <w:i/>
            <w:iCs w:val="0"/>
            <w:kern w:val="0"/>
            <w:sz w:val="20"/>
            <w:szCs w:val="20"/>
            <w:lang w:val="en-US" w:eastAsia="zh-CN" w:bidi="ar"/>
          </w:rPr>
          <w:t>distanceThresh</w:t>
        </w:r>
      </w:ins>
      <w:ins w:id="887" w:author="ZTE Derrick meeting-pre" w:date="2025-05-09T09:09:43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ins>
      <w:ins w:id="888" w:author="ZTE Derrick meeting-pre" w:date="2025-05-09T09:09:43Z">
        <w:r>
          <w:rPr>
            <w:rFonts w:hint="default" w:ascii="Times New Roman" w:hAnsi="Times New Roman" w:eastAsia="Times New Roman" w:cs="Times New Roman"/>
            <w:kern w:val="0"/>
            <w:sz w:val="20"/>
            <w:szCs w:val="20"/>
            <w:vertAlign w:val="subscript"/>
            <w:lang w:val="en-US" w:eastAsia="zh-CN" w:bidi="ar"/>
          </w:rPr>
          <w:t xml:space="preserve">higher_priority_search </w:t>
        </w:r>
      </w:ins>
      <w:ins w:id="889" w:author="ZTE Derrick meeting-pre" w:date="2025-05-09T09:09:43Z">
        <w:r>
          <w:rPr>
            <w:rFonts w:hint="default" w:ascii="Times New Roman" w:hAnsi="Times New Roman" w:eastAsia="Times New Roman" w:cs="Times New Roman"/>
            <w:kern w:val="0"/>
            <w:sz w:val="20"/>
            <w:szCs w:val="20"/>
            <w:lang w:val="en-US" w:eastAsia="zh-CN" w:bidi="ar"/>
          </w:rPr>
          <w:t>where T</w:t>
        </w:r>
      </w:ins>
      <w:ins w:id="890" w:author="ZTE Derrick meeting-pre" w:date="2025-05-09T09:09:43Z">
        <w:r>
          <w:rPr>
            <w:rFonts w:hint="default" w:ascii="Times New Roman" w:hAnsi="Times New Roman" w:eastAsia="Times New Roman" w:cs="Times New Roman"/>
            <w:kern w:val="0"/>
            <w:sz w:val="20"/>
            <w:szCs w:val="20"/>
            <w:vertAlign w:val="subscript"/>
            <w:lang w:val="en-US" w:eastAsia="zh-CN" w:bidi="ar"/>
          </w:rPr>
          <w:t>higher_priority_search</w:t>
        </w:r>
      </w:ins>
      <w:ins w:id="891" w:author="ZTE Derrick meeting-pre" w:date="2025-05-09T09:09:43Z">
        <w:r>
          <w:rPr>
            <w:rFonts w:hint="default" w:ascii="Times New Roman" w:hAnsi="Times New Roman" w:eastAsia="Times New Roman" w:cs="Times New Roman"/>
            <w:kern w:val="0"/>
            <w:sz w:val="20"/>
            <w:szCs w:val="20"/>
            <w:lang w:val="en-US" w:eastAsia="zh-CN" w:bidi="ar"/>
          </w:rPr>
          <w:t xml:space="preserve"> is described in clause 4.2C.2.9.</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892" w:author="ZTE Derrick meeting-pre" w:date="2025-05-09T09:09:43Z"/>
          <w:rFonts w:cs="v4.2.0"/>
          <w:lang w:val="en-US"/>
        </w:rPr>
      </w:pPr>
      <w:ins w:id="893" w:author="ZTE Derrick meeting-pre" w:date="2025-05-09T09:09:43Z">
        <w:r>
          <w:rPr>
            <w:rFonts w:hint="default" w:ascii="Times New Roman" w:hAnsi="Times New Roman" w:eastAsia="Times New Roman" w:cs="Times New Roman"/>
            <w:kern w:val="0"/>
            <w:sz w:val="20"/>
            <w:szCs w:val="20"/>
            <w:lang w:val="en-US" w:eastAsia="zh-CN" w:bidi="ar"/>
          </w:rPr>
          <w:t>If Srxlev ≤ S</w:t>
        </w:r>
      </w:ins>
      <w:ins w:id="894" w:author="ZTE Derrick meeting-pre" w:date="2025-05-09T09:09:43Z">
        <w:r>
          <w:rPr>
            <w:rFonts w:hint="default" w:ascii="Times New Roman" w:hAnsi="Times New Roman" w:eastAsia="Times New Roman" w:cs="Times New Roman"/>
            <w:kern w:val="0"/>
            <w:sz w:val="20"/>
            <w:szCs w:val="20"/>
            <w:vertAlign w:val="subscript"/>
            <w:lang w:val="en-US" w:eastAsia="zh-CN" w:bidi="ar"/>
          </w:rPr>
          <w:t>nonIntraSearchP</w:t>
        </w:r>
      </w:ins>
      <w:ins w:id="895" w:author="ZTE Derrick meeting-pre" w:date="2025-05-09T09:09:43Z">
        <w:r>
          <w:rPr>
            <w:rFonts w:hint="default" w:ascii="Times New Roman" w:hAnsi="Times New Roman" w:eastAsia="Times New Roman" w:cs="Times New Roman"/>
            <w:kern w:val="0"/>
            <w:sz w:val="20"/>
            <w:szCs w:val="20"/>
            <w:lang w:val="en-US" w:eastAsia="zh-CN" w:bidi="ar"/>
          </w:rPr>
          <w:t xml:space="preserve"> or Squal ≤ S</w:t>
        </w:r>
      </w:ins>
      <w:ins w:id="896" w:author="ZTE Derrick meeting-pre" w:date="2025-05-09T09:09:43Z">
        <w:r>
          <w:rPr>
            <w:rFonts w:hint="default" w:ascii="Times New Roman" w:hAnsi="Times New Roman" w:eastAsia="Times New Roman" w:cs="Times New Roman"/>
            <w:kern w:val="0"/>
            <w:sz w:val="20"/>
            <w:szCs w:val="20"/>
            <w:vertAlign w:val="subscript"/>
            <w:lang w:val="en-US" w:eastAsia="zh-CN" w:bidi="ar"/>
          </w:rPr>
          <w:t>nonIntraSearchQ</w:t>
        </w:r>
      </w:ins>
      <w:ins w:id="897" w:author="ZTE Derrick meeting-pre" w:date="2025-05-09T09:09:43Z">
        <w:r>
          <w:rPr>
            <w:rFonts w:hint="default" w:ascii="Times New Roman" w:hAnsi="Times New Roman" w:eastAsia="Times New Roman" w:cs="Times New Roman"/>
            <w:kern w:val="0"/>
            <w:sz w:val="20"/>
            <w:szCs w:val="20"/>
            <w:lang w:val="en-US" w:eastAsia="zh-CN" w:bidi="ar"/>
          </w:rPr>
          <w:t xml:space="preserve">, or the distance between UE and serving cell reference location or serving cell moving reference location is larger than </w:t>
        </w:r>
      </w:ins>
      <w:ins w:id="898" w:author="ZTE Derrick meeting-pre" w:date="2025-05-09T09:09:43Z">
        <w:r>
          <w:rPr>
            <w:rFonts w:hint="default" w:ascii="Times New Roman" w:hAnsi="Times New Roman" w:eastAsia="Times New Roman" w:cs="Times New Roman"/>
            <w:i/>
            <w:iCs w:val="0"/>
            <w:kern w:val="0"/>
            <w:sz w:val="20"/>
            <w:szCs w:val="20"/>
            <w:lang w:val="en-US" w:eastAsia="zh-CN" w:bidi="ar"/>
          </w:rPr>
          <w:t>distanceThresh</w:t>
        </w:r>
      </w:ins>
      <w:ins w:id="899" w:author="ZTE Derrick meeting-pre" w:date="2025-05-09T09:09:43Z">
        <w:r>
          <w:rPr>
            <w:rFonts w:hint="default" w:ascii="Times New Roman" w:hAnsi="Times New Roman" w:eastAsia="Times New Roman" w:cs="Times New Roman"/>
            <w:kern w:val="0"/>
            <w:sz w:val="20"/>
            <w:szCs w:val="20"/>
            <w:lang w:val="en-US" w:eastAsia="zh-CN" w:bidi="ar"/>
          </w:rPr>
          <w:t xml:space="preserve"> if </w:t>
        </w:r>
      </w:ins>
      <w:ins w:id="900" w:author="ZTE Derrick meeting-pre" w:date="2025-05-09T09:09:43Z">
        <w:r>
          <w:rPr>
            <w:rFonts w:hint="default" w:ascii="Times New Roman" w:hAnsi="Times New Roman" w:eastAsia="Times New Roman" w:cs="Times New Roman"/>
            <w:i/>
            <w:iCs w:val="0"/>
            <w:kern w:val="0"/>
            <w:sz w:val="20"/>
            <w:szCs w:val="20"/>
            <w:lang w:val="en-US" w:eastAsia="zh-CN" w:bidi="ar"/>
          </w:rPr>
          <w:t>distanceThresh</w:t>
        </w:r>
      </w:ins>
      <w:ins w:id="901" w:author="ZTE Derrick meeting-pre" w:date="2025-05-09T09:09:43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ins>
      <w:ins w:id="902" w:author="ZTE Derrick meeting-pre" w:date="2025-05-09T09:09:43Z">
        <w:r>
          <w:rPr>
            <w:rFonts w:hint="default" w:ascii="Times New Roman" w:hAnsi="Times New Roman" w:eastAsia="Times New Roman" w:cs="Times New Roman"/>
            <w:i/>
            <w:iCs w:val="0"/>
            <w:kern w:val="0"/>
            <w:sz w:val="20"/>
            <w:szCs w:val="20"/>
            <w:lang w:val="en-US" w:eastAsia="zh-CN" w:bidi="ar"/>
          </w:rPr>
          <w:t>distanceThresh</w:t>
        </w:r>
      </w:ins>
      <w:ins w:id="903" w:author="ZTE Derrick meeting-pre" w:date="2025-05-09T09:09:43Z">
        <w:r>
          <w:rPr>
            <w:rFonts w:hint="default" w:ascii="Times New Roman" w:hAnsi="Times New Roman" w:eastAsia="Times New Roman" w:cs="Times New Roman"/>
            <w:kern w:val="0"/>
            <w:sz w:val="20"/>
            <w:szCs w:val="20"/>
            <w:lang w:val="en-US" w:eastAsia="zh-CN" w:bidi="ar"/>
          </w:rPr>
          <w:t xml:space="preserve"> by a margin of 50 m when </w:t>
        </w:r>
      </w:ins>
      <w:ins w:id="904" w:author="ZTE Derrick meeting-pre" w:date="2025-05-09T09:09:43Z">
        <w:r>
          <w:rPr>
            <w:rFonts w:hint="default" w:ascii="Times New Roman" w:hAnsi="Times New Roman" w:eastAsia="Times New Roman" w:cs="Times New Roman"/>
            <w:i/>
            <w:iCs/>
            <w:kern w:val="0"/>
            <w:sz w:val="20"/>
            <w:szCs w:val="20"/>
            <w:lang w:val="en-US" w:eastAsia="zh-CN" w:bidi="ar"/>
          </w:rPr>
          <w:t>referenceLocation</w:t>
        </w:r>
      </w:ins>
      <w:ins w:id="905" w:author="ZTE Derrick meeting-pre" w:date="2025-05-09T09:09:43Z">
        <w:r>
          <w:rPr>
            <w:rFonts w:hint="default" w:ascii="Times New Roman" w:hAnsi="Times New Roman" w:eastAsia="Times New Roman" w:cs="Times New Roman"/>
            <w:kern w:val="0"/>
            <w:sz w:val="20"/>
            <w:szCs w:val="20"/>
            <w:lang w:val="en-US" w:eastAsia="zh-CN" w:bidi="ar"/>
          </w:rPr>
          <w:t xml:space="preserve"> is configured by the network or 80 m when </w:t>
        </w:r>
      </w:ins>
      <w:ins w:id="906" w:author="ZTE Derrick meeting-pre" w:date="2025-05-09T09:09:43Z">
        <w:r>
          <w:rPr>
            <w:rFonts w:hint="default" w:ascii="Times New Roman" w:hAnsi="Times New Roman" w:eastAsia="宋体" w:cs="Times New Roman"/>
            <w:i/>
            <w:iCs/>
            <w:kern w:val="0"/>
            <w:sz w:val="20"/>
            <w:szCs w:val="20"/>
            <w:lang w:val="en-US" w:eastAsia="zh-CN" w:bidi="ar"/>
          </w:rPr>
          <w:t>movingR</w:t>
        </w:r>
      </w:ins>
      <w:ins w:id="907" w:author="ZTE Derrick meeting-pre" w:date="2025-05-09T09:09:43Z">
        <w:r>
          <w:rPr>
            <w:rFonts w:hint="default" w:ascii="Times New Roman" w:hAnsi="Times New Roman" w:eastAsia="Times New Roman" w:cs="Times New Roman"/>
            <w:i/>
            <w:iCs/>
            <w:kern w:val="0"/>
            <w:sz w:val="20"/>
            <w:szCs w:val="20"/>
            <w:lang w:val="en-US" w:eastAsia="zh-CN" w:bidi="ar"/>
          </w:rPr>
          <w:t>eferenceLocation</w:t>
        </w:r>
      </w:ins>
      <w:ins w:id="908" w:author="ZTE Derrick meeting-pre" w:date="2025-05-09T09:09:43Z">
        <w:r>
          <w:rPr>
            <w:rFonts w:hint="default" w:ascii="Times New Roman" w:hAnsi="Times New Roman" w:eastAsia="Times New Roman" w:cs="Times New Roman"/>
            <w:kern w:val="0"/>
            <w:sz w:val="20"/>
            <w:szCs w:val="20"/>
            <w:lang w:val="en-US" w:eastAsia="zh-CN" w:bidi="ar"/>
          </w:rPr>
          <w:t xml:space="preserve"> is configured by the network. In this scenario, the minimum rate at which the UE is required to search for and measure higher priority layers shall be the same as that defined below in this clause.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909" w:author="ZTE Derrick meeting-pre" w:date="2025-05-09T09:14:49Z"/>
          <w:rFonts w:hint="default" w:ascii="Times New Roman" w:hAnsi="Times New Roman" w:eastAsia="Times New Roman" w:cs="v4.2.0"/>
          <w:kern w:val="0"/>
          <w:sz w:val="20"/>
          <w:szCs w:val="20"/>
          <w:lang w:val="en-US" w:eastAsia="zh-CN" w:bidi="ar"/>
        </w:rPr>
      </w:pPr>
      <w:ins w:id="910" w:author="ZTE Derrick meeting-pre" w:date="2025-05-09T09:09:43Z">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ins>
      <w:ins w:id="911" w:author="ZTE Derrick meeting-pre" w:date="2025-05-09T09:38:28Z">
        <w:r>
          <w:rPr/>
          <w:drawing>
            <wp:inline distT="0" distB="0" distL="114300" distR="114300">
              <wp:extent cx="2419350" cy="285750"/>
              <wp:effectExtent l="0" t="0" r="0" b="317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9"/>
                      <a:stretch>
                        <a:fillRect/>
                      </a:stretch>
                    </pic:blipFill>
                    <pic:spPr>
                      <a:xfrm>
                        <a:off x="0" y="0"/>
                        <a:ext cx="2419350" cy="285750"/>
                      </a:xfrm>
                      <a:prstGeom prst="rect">
                        <a:avLst/>
                      </a:prstGeom>
                      <a:noFill/>
                      <a:ln>
                        <a:noFill/>
                      </a:ln>
                    </pic:spPr>
                  </pic:pic>
                </a:graphicData>
              </a:graphic>
            </wp:inline>
          </w:drawing>
        </w:r>
      </w:ins>
      <w:ins w:id="913" w:author="ZTE Derrick meeting-pre" w:date="2025-05-09T09:09:43Z">
        <w:r>
          <w:rPr>
            <w:rFonts w:hint="default" w:ascii="Times New Roman" w:hAnsi="Times New Roman" w:eastAsia="Times New Roman" w:cs="v4.2.0"/>
            <w:kern w:val="0"/>
            <w:sz w:val="20"/>
            <w:szCs w:val="20"/>
            <w:lang w:val="en-US" w:eastAsia="zh-CN" w:bidi="ar"/>
          </w:rPr>
          <w:t xml:space="preserve"> if the UE does not support t</w:t>
        </w:r>
      </w:ins>
      <w:ins w:id="914" w:author="ZTE Derrick meeting-pre" w:date="2025-05-09T09:09:43Z">
        <w:r>
          <w:rPr>
            <w:rFonts w:hint="default" w:ascii="Times New Roman" w:hAnsi="Times New Roman" w:eastAsia="Times New Roman" w:cs="v4.2.0"/>
            <w:i/>
            <w:iCs w:val="0"/>
            <w:kern w:val="0"/>
            <w:sz w:val="20"/>
            <w:szCs w:val="20"/>
            <w:lang w:val="en-US" w:eastAsia="zh-CN" w:bidi="ar"/>
          </w:rPr>
          <w:t xml:space="preserve"> Enhanced </w:t>
        </w:r>
      </w:ins>
      <w:ins w:id="915" w:author="ZTE Derrick meeting-pre" w:date="2025-05-09T09:09:43Z">
        <w:r>
          <w:rPr>
            <w:rFonts w:hint="default" w:ascii="Times New Roman" w:hAnsi="Times New Roman" w:eastAsia="Times New Roman" w:cs="v4.2.0"/>
            <w:i/>
            <w:iCs w:val="0"/>
            <w:kern w:val="0"/>
            <w:position w:val="-16"/>
            <w:sz w:val="20"/>
            <w:szCs w:val="20"/>
            <w:lang w:val="en-US" w:eastAsia="zh-CN" w:bidi="ar"/>
          </w:rPr>
          <w:t>R</w:t>
        </w:r>
      </w:ins>
      <w:ins w:id="916" w:author="ZTE Derrick meeting-pre" w:date="2025-05-09T09:09:43Z">
        <w:r>
          <w:rPr>
            <w:rFonts w:hint="default" w:ascii="Times New Roman" w:hAnsi="Times New Roman" w:eastAsia="Times New Roman" w:cs="v4.2.0"/>
            <w:i/>
            <w:iCs w:val="0"/>
            <w:kern w:val="0"/>
            <w:sz w:val="20"/>
            <w:szCs w:val="20"/>
            <w:lang w:val="en-US" w:eastAsia="zh-CN" w:bidi="ar"/>
          </w:rPr>
          <w:t>RM requirements for measurements in IDLE and INACTIVE modes</w:t>
        </w:r>
      </w:ins>
      <w:ins w:id="917" w:author="ZTE Derrick meeting-pre" w:date="2025-05-09T09:09:43Z">
        <w:r>
          <w:rPr>
            <w:rFonts w:hint="default" w:ascii="Times New Roman" w:hAnsi="Times New Roman" w:eastAsia="Times New Roman" w:cs="v4.2.0"/>
            <w:kern w:val="0"/>
            <w:sz w:val="20"/>
            <w:szCs w:val="20"/>
            <w:lang w:val="en-US" w:eastAsia="zh-CN" w:bidi="ar"/>
          </w:rPr>
          <w:t xml:space="preserve"> defined in </w:t>
        </w:r>
      </w:ins>
      <w:ins w:id="918" w:author="ZTE Derrick meeting-pre" w:date="2025-05-09T09:09:43Z">
        <w:r>
          <w:rPr>
            <w:rFonts w:hint="default" w:ascii="Times New Roman" w:hAnsi="Times New Roman" w:eastAsia="Times New Roman" w:cs="Times New Roman"/>
            <w:kern w:val="0"/>
            <w:sz w:val="20"/>
            <w:szCs w:val="20"/>
            <w:lang w:val="en-US" w:eastAsia="zh-CN" w:bidi="ar"/>
          </w:rPr>
          <w:t>TS 38.306 [14]</w:t>
        </w:r>
      </w:ins>
      <w:ins w:id="919" w:author="ZTE Derrick meeting-pre" w:date="2025-05-09T09:09:43Z">
        <w:r>
          <w:rPr>
            <w:rFonts w:hint="default" w:ascii="Times New Roman" w:hAnsi="Times New Roman" w:eastAsia="Times New Roman" w:cs="v4.2.0"/>
            <w:kern w:val="0"/>
            <w:sz w:val="20"/>
            <w:szCs w:val="20"/>
            <w:lang w:val="en-US" w:eastAsia="zh-CN" w:bidi="ar"/>
          </w:rPr>
          <w:t xml:space="preserve"> or if the </w:t>
        </w:r>
      </w:ins>
      <w:ins w:id="920" w:author="ZTE Derrick meeting-pre" w:date="2025-05-09T09:09:43Z">
        <w:r>
          <w:rPr>
            <w:rFonts w:hint="default" w:ascii="Times New Roman" w:hAnsi="Times New Roman" w:eastAsia="Times New Roman" w:cs="Times New Roman"/>
            <w:i/>
            <w:iCs w:val="0"/>
            <w:kern w:val="0"/>
            <w:sz w:val="20"/>
            <w:szCs w:val="20"/>
            <w:lang w:val="en-US" w:eastAsia="zh-CN" w:bidi="ar"/>
          </w:rPr>
          <w:t>enhancedMeasurement</w:t>
        </w:r>
      </w:ins>
      <w:ins w:id="921" w:author="ZTE Derrick meeting-pre" w:date="2025-05-09T09:16:29Z">
        <w:r>
          <w:rPr>
            <w:rFonts w:hint="eastAsia" w:ascii="Times New Roman" w:hAnsi="Times New Roman" w:eastAsia="Times New Roman" w:cs="Times New Roman"/>
            <w:i/>
            <w:iCs w:val="0"/>
            <w:kern w:val="0"/>
            <w:sz w:val="20"/>
            <w:szCs w:val="20"/>
            <w:lang w:val="en-US" w:eastAsia="zh-CN" w:bidi="ar"/>
          </w:rPr>
          <w:t>N</w:t>
        </w:r>
      </w:ins>
      <w:ins w:id="922" w:author="ZTE Derrick meeting-pre" w:date="2025-05-09T09:16:30Z">
        <w:r>
          <w:rPr>
            <w:rFonts w:hint="eastAsia" w:ascii="Times New Roman" w:hAnsi="Times New Roman" w:eastAsia="Times New Roman" w:cs="Times New Roman"/>
            <w:i/>
            <w:iCs w:val="0"/>
            <w:kern w:val="0"/>
            <w:sz w:val="20"/>
            <w:szCs w:val="20"/>
            <w:lang w:val="en-US" w:eastAsia="zh-CN" w:bidi="ar"/>
          </w:rPr>
          <w:t>GSO</w:t>
        </w:r>
      </w:ins>
      <w:ins w:id="923" w:author="ZTE Derrick meeting-pre" w:date="2025-05-09T09:09:43Z">
        <w:r>
          <w:rPr>
            <w:rFonts w:hint="default" w:ascii="Times New Roman" w:hAnsi="Times New Roman" w:eastAsia="Times New Roman" w:cs="Times New Roman"/>
            <w:i/>
            <w:iCs w:val="0"/>
            <w:kern w:val="0"/>
            <w:sz w:val="20"/>
            <w:szCs w:val="20"/>
            <w:lang w:val="en-US" w:eastAsia="zh-CN" w:bidi="ar"/>
          </w:rPr>
          <w:t>-r17</w:t>
        </w:r>
      </w:ins>
      <w:ins w:id="924" w:author="ZTE Derrick meeting-pre" w:date="2025-05-09T09:09:43Z">
        <w:r>
          <w:rPr>
            <w:rFonts w:hint="default" w:ascii="Times New Roman" w:hAnsi="Times New Roman" w:eastAsia="Times New Roman" w:cs="v4.2.0"/>
            <w:kern w:val="0"/>
            <w:sz w:val="20"/>
            <w:szCs w:val="20"/>
            <w:lang w:val="en-US" w:eastAsia="zh-CN" w:bidi="ar"/>
          </w:rPr>
          <w:t xml:space="preserve"> is not enabled, or within </w:t>
        </w:r>
      </w:ins>
      <w:ins w:id="925" w:author="ZTE Derrick meeting-pre" w:date="2025-05-09T09:43:11Z">
        <w:r>
          <w:rPr/>
          <w:drawing>
            <wp:inline distT="0" distB="0" distL="114300" distR="114300">
              <wp:extent cx="2543175" cy="285750"/>
              <wp:effectExtent l="0" t="0" r="0" b="3175"/>
              <wp:docPr id="24"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7"/>
                      <pic:cNvPicPr>
                        <a:picLocks noChangeAspect="1"/>
                      </pic:cNvPicPr>
                    </pic:nvPicPr>
                    <pic:blipFill>
                      <a:blip r:embed="rId10"/>
                      <a:stretch>
                        <a:fillRect/>
                      </a:stretch>
                    </pic:blipFill>
                    <pic:spPr>
                      <a:xfrm>
                        <a:off x="0" y="0"/>
                        <a:ext cx="2543175" cy="285750"/>
                      </a:xfrm>
                      <a:prstGeom prst="rect">
                        <a:avLst/>
                      </a:prstGeom>
                      <a:noFill/>
                      <a:ln>
                        <a:noFill/>
                      </a:ln>
                    </pic:spPr>
                  </pic:pic>
                </a:graphicData>
              </a:graphic>
            </wp:inline>
          </w:drawing>
        </w:r>
      </w:ins>
      <w:ins w:id="927" w:author="ZTE Derrick meeting-pre" w:date="2025-05-09T09:09:43Z">
        <w:r>
          <w:rPr>
            <w:rFonts w:hint="default" w:ascii="Times New Roman" w:hAnsi="Times New Roman" w:eastAsia="Times New Roman" w:cs="v4.2.0"/>
            <w:kern w:val="0"/>
            <w:sz w:val="20"/>
            <w:szCs w:val="20"/>
            <w:lang w:val="en-US" w:eastAsia="zh-CN" w:bidi="ar"/>
          </w:rPr>
          <w:t xml:space="preserve"> if the UE supports </w:t>
        </w:r>
      </w:ins>
      <w:ins w:id="928" w:author="ZTE Derrick meeting-pre" w:date="2025-05-09T09:09:43Z">
        <w:r>
          <w:rPr>
            <w:rFonts w:hint="default" w:ascii="Times New Roman" w:hAnsi="Times New Roman" w:eastAsia="Times New Roman" w:cs="v4.2.0"/>
            <w:i/>
            <w:iCs w:val="0"/>
            <w:kern w:val="0"/>
            <w:sz w:val="20"/>
            <w:szCs w:val="20"/>
            <w:lang w:val="en-US" w:eastAsia="zh-CN" w:bidi="ar"/>
          </w:rPr>
          <w:t>Enhanced RRM requir</w:t>
        </w:r>
      </w:ins>
      <w:ins w:id="929" w:author="ZTE Derrick meeting-pre" w:date="2025-05-09T09:09:43Z">
        <w:r>
          <w:rPr>
            <w:rFonts w:hint="default" w:ascii="Times New Roman" w:hAnsi="Times New Roman" w:eastAsia="Times New Roman" w:cs="v4.2.0"/>
            <w:i/>
            <w:iCs w:val="0"/>
            <w:kern w:val="0"/>
            <w:position w:val="-16"/>
            <w:sz w:val="20"/>
            <w:szCs w:val="20"/>
            <w:lang w:val="en-US" w:eastAsia="zh-CN" w:bidi="ar"/>
          </w:rPr>
          <w:t>e</w:t>
        </w:r>
      </w:ins>
      <w:ins w:id="930" w:author="ZTE Derrick meeting-pre" w:date="2025-05-09T09:09:43Z">
        <w:r>
          <w:rPr>
            <w:rFonts w:hint="default" w:ascii="Times New Roman" w:hAnsi="Times New Roman" w:eastAsia="Times New Roman" w:cs="v4.2.0"/>
            <w:i/>
            <w:iCs w:val="0"/>
            <w:kern w:val="0"/>
            <w:sz w:val="20"/>
            <w:szCs w:val="20"/>
            <w:lang w:val="en-US" w:eastAsia="zh-CN" w:bidi="ar"/>
          </w:rPr>
          <w:t>ments for measurements in IDLE and INACTIVE modes</w:t>
        </w:r>
      </w:ins>
      <w:ins w:id="931" w:author="ZTE Derrick meeting-pre" w:date="2025-05-09T09:09:43Z">
        <w:r>
          <w:rPr>
            <w:rFonts w:hint="default" w:ascii="Times New Roman" w:hAnsi="Times New Roman" w:eastAsia="Times New Roman" w:cs="v4.2.0"/>
            <w:kern w:val="0"/>
            <w:sz w:val="20"/>
            <w:szCs w:val="20"/>
            <w:lang w:val="en-US" w:eastAsia="zh-CN" w:bidi="ar"/>
          </w:rPr>
          <w:t xml:space="preserve"> defined in </w:t>
        </w:r>
      </w:ins>
      <w:ins w:id="932" w:author="ZTE Derrick meeting-pre" w:date="2025-05-09T09:09:43Z">
        <w:r>
          <w:rPr>
            <w:rFonts w:hint="default" w:ascii="Times New Roman" w:hAnsi="Times New Roman" w:eastAsia="Times New Roman" w:cs="Times New Roman"/>
            <w:kern w:val="0"/>
            <w:sz w:val="20"/>
            <w:szCs w:val="20"/>
            <w:lang w:val="en-US" w:eastAsia="zh-CN" w:bidi="ar"/>
          </w:rPr>
          <w:t>TS 38.306 [14]</w:t>
        </w:r>
      </w:ins>
      <w:ins w:id="933" w:author="ZTE Derrick meeting-pre" w:date="2025-05-09T09:09:43Z">
        <w:r>
          <w:rPr>
            <w:rFonts w:hint="default" w:ascii="Times New Roman" w:hAnsi="Times New Roman" w:eastAsia="Times New Roman" w:cs="v4.2.0"/>
            <w:kern w:val="0"/>
            <w:sz w:val="20"/>
            <w:szCs w:val="20"/>
            <w:lang w:val="en-US" w:eastAsia="zh-CN" w:bidi="ar"/>
          </w:rPr>
          <w:t xml:space="preserve"> and the </w:t>
        </w:r>
      </w:ins>
      <w:ins w:id="934" w:author="ZTE Derrick meeting-pre" w:date="2025-05-09T09:09:43Z">
        <w:r>
          <w:rPr>
            <w:rFonts w:hint="default" w:ascii="Times New Roman" w:hAnsi="Times New Roman" w:eastAsia="Times New Roman" w:cs="Times New Roman"/>
            <w:i/>
            <w:iCs w:val="0"/>
            <w:kern w:val="0"/>
            <w:sz w:val="20"/>
            <w:szCs w:val="20"/>
            <w:lang w:val="en-US" w:eastAsia="zh-CN" w:bidi="ar"/>
          </w:rPr>
          <w:t>enhancedMeasurement</w:t>
        </w:r>
      </w:ins>
      <w:ins w:id="935" w:author="ZTE Derrick meeting-pre" w:date="2025-05-09T09:16:34Z">
        <w:r>
          <w:rPr>
            <w:rFonts w:hint="eastAsia" w:ascii="Times New Roman" w:hAnsi="Times New Roman" w:eastAsia="Times New Roman" w:cs="Times New Roman"/>
            <w:i/>
            <w:iCs w:val="0"/>
            <w:kern w:val="0"/>
            <w:sz w:val="20"/>
            <w:szCs w:val="20"/>
            <w:lang w:val="en-US" w:eastAsia="zh-CN" w:bidi="ar"/>
          </w:rPr>
          <w:t>N</w:t>
        </w:r>
      </w:ins>
      <w:ins w:id="936" w:author="ZTE Derrick meeting-pre" w:date="2025-05-09T09:16:35Z">
        <w:r>
          <w:rPr>
            <w:rFonts w:hint="eastAsia" w:ascii="Times New Roman" w:hAnsi="Times New Roman" w:eastAsia="Times New Roman" w:cs="Times New Roman"/>
            <w:i/>
            <w:iCs w:val="0"/>
            <w:kern w:val="0"/>
            <w:sz w:val="20"/>
            <w:szCs w:val="20"/>
            <w:lang w:val="en-US" w:eastAsia="zh-CN" w:bidi="ar"/>
          </w:rPr>
          <w:t>GSO</w:t>
        </w:r>
      </w:ins>
      <w:ins w:id="937" w:author="ZTE Derrick meeting-pre" w:date="2025-05-09T09:09:43Z">
        <w:r>
          <w:rPr>
            <w:rFonts w:hint="default" w:ascii="Times New Roman" w:hAnsi="Times New Roman" w:eastAsia="Times New Roman" w:cs="Times New Roman"/>
            <w:i/>
            <w:iCs w:val="0"/>
            <w:kern w:val="0"/>
            <w:sz w:val="20"/>
            <w:szCs w:val="20"/>
            <w:lang w:val="en-US" w:eastAsia="zh-CN" w:bidi="ar"/>
          </w:rPr>
          <w:t>-r17</w:t>
        </w:r>
      </w:ins>
      <w:ins w:id="938" w:author="ZTE Derrick meeting-pre" w:date="2025-05-09T09:09:43Z">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ins>
      <w:ins w:id="939" w:author="ZTE Derrick meeting-pre" w:date="2025-05-09T09:09:43Z">
        <w:r>
          <w:rPr>
            <w:rFonts w:hint="default" w:ascii="Times New Roman" w:hAnsi="Times New Roman" w:eastAsia="Times New Roman" w:cs="v4.2.0"/>
            <w:kern w:val="0"/>
            <w:sz w:val="20"/>
            <w:szCs w:val="20"/>
            <w:vertAlign w:val="subscript"/>
            <w:lang w:val="en-US" w:eastAsia="zh-CN" w:bidi="ar"/>
          </w:rPr>
          <w:t>reselection</w:t>
        </w:r>
      </w:ins>
      <w:ins w:id="940" w:author="ZTE Derrick meeting-pre" w:date="2025-05-09T09:09:43Z">
        <w:r>
          <w:rPr>
            <w:rFonts w:hint="default" w:ascii="Times New Roman" w:hAnsi="Times New Roman" w:eastAsia="Times New Roman" w:cs="v4.2.0"/>
            <w:kern w:val="0"/>
            <w:sz w:val="20"/>
            <w:szCs w:val="20"/>
            <w:lang w:val="en-US" w:eastAsia="zh-CN" w:bidi="ar"/>
          </w:rPr>
          <w:t xml:space="preserve"> = 0 provided that the reselection criteria is met </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941" w:author="ZTE Derrick meeting-pre" w:date="2025-05-09T09:14:58Z"/>
          <w:lang w:val="en-US"/>
        </w:rPr>
      </w:pPr>
      <w:ins w:id="942" w:author="ZTE Derrick meeting-pre" w:date="2025-05-09T09:14:58Z">
        <w:r>
          <w:rPr>
            <w:rFonts w:hint="default" w:ascii="Times New Roman" w:hAnsi="Times New Roman" w:eastAsia="Times New Roman" w:cs="Times New Roman"/>
            <w:kern w:val="0"/>
            <w:sz w:val="20"/>
            <w:szCs w:val="20"/>
            <w:lang w:val="en-US" w:eastAsia="zh-CN" w:bidi="ar"/>
          </w:rPr>
          <w:tab/>
        </w:r>
      </w:ins>
      <w:ins w:id="943" w:author="ZTE Derrick meeting-pre" w:date="2025-05-09T09:14:58Z">
        <w:r>
          <w:rPr>
            <w:rFonts w:hint="default" w:ascii="Times New Roman" w:hAnsi="Times New Roman" w:eastAsia="Times New Roman" w:cs="Times New Roman"/>
            <w:kern w:val="0"/>
            <w:sz w:val="20"/>
            <w:szCs w:val="20"/>
            <w:lang w:val="en-US" w:eastAsia="zh-CN" w:bidi="ar"/>
          </w:rPr>
          <w:t xml:space="preserve">For 2 Rx RedCap by a margin of at least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944" w:author="ZTE Derrick meeting-pre" w:date="2025-05-09T09:14:58Z"/>
          <w:lang w:val="en-US"/>
        </w:rPr>
      </w:pPr>
      <w:ins w:id="945" w:author="ZTE Derrick meeting-pre" w:date="2025-05-09T09:14:58Z">
        <w:r>
          <w:rPr>
            <w:rFonts w:hint="default" w:ascii="Times New Roman" w:hAnsi="Times New Roman" w:eastAsia="Times New Roman" w:cs="Times New Roman"/>
            <w:kern w:val="0"/>
            <w:sz w:val="20"/>
            <w:szCs w:val="20"/>
            <w:lang w:val="en-US" w:eastAsia="zh-CN" w:bidi="ar"/>
          </w:rPr>
          <w:tab/>
        </w:r>
      </w:ins>
      <w:ins w:id="946" w:author="ZTE Derrick meeting-pre" w:date="2025-05-09T09:14:58Z">
        <w:r>
          <w:rPr>
            <w:rFonts w:hint="default" w:ascii="Times New Roman" w:hAnsi="Times New Roman" w:eastAsia="Times New Roman" w:cs="Times New Roman"/>
            <w:kern w:val="0"/>
            <w:sz w:val="20"/>
            <w:szCs w:val="20"/>
            <w:lang w:val="en-US" w:eastAsia="zh-CN" w:bidi="ar"/>
          </w:rPr>
          <w:t xml:space="preserve">5 dB in FR1 or 6.5 dB in FR2 for reselections based on ranking or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947" w:author="ZTE Derrick meeting-pre" w:date="2025-05-09T09:14:58Z"/>
          <w:lang w:val="en-US"/>
        </w:rPr>
      </w:pPr>
      <w:ins w:id="948" w:author="ZTE Derrick meeting-pre" w:date="2025-05-09T09:14:58Z">
        <w:r>
          <w:rPr>
            <w:rFonts w:hint="default" w:ascii="Times New Roman" w:hAnsi="Times New Roman" w:eastAsia="Times New Roman" w:cs="Times New Roman"/>
            <w:kern w:val="0"/>
            <w:sz w:val="20"/>
            <w:szCs w:val="20"/>
            <w:lang w:val="en-US" w:eastAsia="zh-CN" w:bidi="ar"/>
          </w:rPr>
          <w:tab/>
        </w:r>
      </w:ins>
      <w:ins w:id="949" w:author="ZTE Derrick meeting-pre" w:date="2025-05-09T09:14:58Z">
        <w:r>
          <w:rPr>
            <w:rFonts w:hint="default" w:ascii="Times New Roman" w:hAnsi="Times New Roman" w:eastAsia="Times New Roman" w:cs="Times New Roman"/>
            <w:kern w:val="0"/>
            <w:sz w:val="20"/>
            <w:szCs w:val="20"/>
            <w:lang w:val="en-US" w:eastAsia="zh-CN" w:bidi="ar"/>
          </w:rPr>
          <w:t xml:space="preserve">6 dB in FR1 or 7.5 dB in FR2 for SS-RSRP reselections based on absolute priorities or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950" w:author="ZTE Derrick meeting-pre" w:date="2025-05-09T09:14:58Z"/>
          <w:lang w:val="en-US"/>
        </w:rPr>
      </w:pPr>
      <w:ins w:id="951" w:author="ZTE Derrick meeting-pre" w:date="2025-05-09T09:14:58Z">
        <w:r>
          <w:rPr>
            <w:rFonts w:hint="default" w:ascii="Times New Roman" w:hAnsi="Times New Roman" w:eastAsia="Times New Roman" w:cs="Times New Roman"/>
            <w:kern w:val="0"/>
            <w:sz w:val="20"/>
            <w:szCs w:val="20"/>
            <w:lang w:val="en-US" w:eastAsia="zh-CN" w:bidi="ar"/>
          </w:rPr>
          <w:tab/>
        </w:r>
      </w:ins>
      <w:ins w:id="952" w:author="ZTE Derrick meeting-pre" w:date="2025-05-09T09:14:58Z">
        <w:r>
          <w:rPr>
            <w:rFonts w:hint="default" w:ascii="Times New Roman" w:hAnsi="Times New Roman" w:eastAsia="Times New Roman" w:cs="Times New Roman"/>
            <w:kern w:val="0"/>
            <w:sz w:val="20"/>
            <w:szCs w:val="20"/>
            <w:lang w:val="en-US" w:eastAsia="zh-CN" w:bidi="ar"/>
          </w:rPr>
          <w:t xml:space="preserve">4 dB in FR1 and 4 dB in FR2 for SS-RSRQ reselections based on absolute priorities </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953" w:author="ZTE Derrick meeting-pre" w:date="2025-05-09T09:14:58Z"/>
          <w:lang w:val="en-US"/>
        </w:rPr>
      </w:pPr>
      <w:ins w:id="954" w:author="ZTE Derrick meeting-pre" w:date="2025-05-09T09:14:58Z">
        <w:r>
          <w:rPr>
            <w:rFonts w:hint="default" w:ascii="Times New Roman" w:hAnsi="Times New Roman" w:eastAsia="Times New Roman" w:cs="Times New Roman"/>
            <w:kern w:val="0"/>
            <w:sz w:val="20"/>
            <w:szCs w:val="20"/>
            <w:lang w:val="en-US" w:eastAsia="zh-CN" w:bidi="ar"/>
          </w:rPr>
          <w:tab/>
        </w:r>
      </w:ins>
      <w:ins w:id="955" w:author="ZTE Derrick meeting-pre" w:date="2025-05-09T09:14:58Z">
        <w:r>
          <w:rPr>
            <w:rFonts w:hint="default" w:ascii="Times New Roman" w:hAnsi="Times New Roman" w:eastAsia="Times New Roman" w:cs="Times New Roman"/>
            <w:kern w:val="0"/>
            <w:sz w:val="20"/>
            <w:szCs w:val="20"/>
            <w:lang w:val="en-US" w:eastAsia="zh-CN" w:bidi="ar"/>
          </w:rPr>
          <w:t xml:space="preserve">For 1 Rx RedCap by a margin of at least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956" w:author="ZTE Derrick meeting-pre" w:date="2025-05-09T09:14:58Z"/>
          <w:lang w:val="en-US"/>
        </w:rPr>
      </w:pPr>
      <w:ins w:id="957" w:author="ZTE Derrick meeting-pre" w:date="2025-05-09T09:14:58Z">
        <w:r>
          <w:rPr>
            <w:rFonts w:hint="default" w:ascii="Times New Roman" w:hAnsi="Times New Roman" w:eastAsia="Times New Roman" w:cs="Times New Roman"/>
            <w:kern w:val="0"/>
            <w:sz w:val="20"/>
            <w:szCs w:val="20"/>
            <w:lang w:val="en-US" w:eastAsia="zh-CN" w:bidi="ar"/>
          </w:rPr>
          <w:tab/>
        </w:r>
      </w:ins>
      <w:ins w:id="958" w:author="ZTE Derrick meeting-pre" w:date="2025-05-09T09:14:58Z">
        <w:r>
          <w:rPr>
            <w:rFonts w:hint="default" w:ascii="Times New Roman" w:hAnsi="Times New Roman" w:eastAsia="Times New Roman" w:cs="Times New Roman"/>
            <w:kern w:val="0"/>
            <w:sz w:val="20"/>
            <w:szCs w:val="20"/>
            <w:lang w:val="en-US" w:eastAsia="zh-CN" w:bidi="ar"/>
          </w:rPr>
          <w:t xml:space="preserve">6 dB in FR1 for reselections based on ranking or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959" w:author="ZTE Derrick meeting-pre" w:date="2025-05-09T09:14:58Z"/>
          <w:lang w:val="en-US"/>
        </w:rPr>
      </w:pPr>
      <w:ins w:id="960" w:author="ZTE Derrick meeting-pre" w:date="2025-05-09T09:14:58Z">
        <w:r>
          <w:rPr>
            <w:rFonts w:hint="default" w:ascii="Times New Roman" w:hAnsi="Times New Roman" w:eastAsia="Times New Roman" w:cs="Times New Roman"/>
            <w:kern w:val="0"/>
            <w:sz w:val="20"/>
            <w:szCs w:val="20"/>
            <w:lang w:val="en-US" w:eastAsia="zh-CN" w:bidi="ar"/>
          </w:rPr>
          <w:tab/>
        </w:r>
      </w:ins>
      <w:ins w:id="961" w:author="ZTE Derrick meeting-pre" w:date="2025-05-09T09:14:58Z">
        <w:r>
          <w:rPr>
            <w:rFonts w:hint="default" w:ascii="Times New Roman" w:hAnsi="Times New Roman" w:eastAsia="Times New Roman" w:cs="Times New Roman"/>
            <w:kern w:val="0"/>
            <w:sz w:val="20"/>
            <w:szCs w:val="20"/>
            <w:lang w:val="en-US" w:eastAsia="zh-CN" w:bidi="ar"/>
          </w:rPr>
          <w:t xml:space="preserve">7 dB in FR1 for SS-RSRP reselections based on absolute priorities or </w:t>
        </w:r>
      </w:ins>
    </w:p>
    <w:p>
      <w:pPr>
        <w:pStyle w:val="54"/>
        <w:ind w:left="851" w:hanging="284"/>
        <w:rPr>
          <w:ins w:id="962" w:author="ZTE Derrick meeting-pre" w:date="2025-05-09T09:14:45Z"/>
          <w:rFonts w:hint="default" w:ascii="Times New Roman" w:hAnsi="Times New Roman" w:eastAsia="Times New Roman" w:cs="v4.2.0"/>
          <w:kern w:val="0"/>
          <w:sz w:val="20"/>
          <w:szCs w:val="20"/>
          <w:lang w:val="en-US" w:eastAsia="zh-CN" w:bidi="ar"/>
        </w:rPr>
      </w:pPr>
      <w:ins w:id="963" w:author="ZTE Derrick meeting-pre" w:date="2025-05-09T09:14:58Z">
        <w:r>
          <w:rPr>
            <w:rFonts w:hint="default" w:ascii="Times New Roman" w:hAnsi="Times New Roman" w:eastAsia="Times New Roman" w:cs="Times New Roman"/>
            <w:kern w:val="0"/>
            <w:sz w:val="20"/>
            <w:szCs w:val="20"/>
            <w:lang w:val="en-US" w:eastAsia="zh-CN" w:bidi="ar"/>
          </w:rPr>
          <w:tab/>
        </w:r>
      </w:ins>
      <w:ins w:id="964" w:author="ZTE Derrick meeting-pre" w:date="2025-05-09T09:14:58Z">
        <w:r>
          <w:rPr>
            <w:rFonts w:hint="default" w:ascii="Times New Roman" w:hAnsi="Times New Roman" w:eastAsia="Times New Roman" w:cs="Times New Roman"/>
            <w:kern w:val="0"/>
            <w:sz w:val="20"/>
            <w:szCs w:val="20"/>
            <w:lang w:val="en-US" w:eastAsia="zh-CN" w:bidi="ar"/>
          </w:rPr>
          <w:t>5 dB in FR1 for SS-RSRQ reselections based on absolute priorities.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965" w:author="ZTE Derrick meeting-pre" w:date="2025-05-09T09:09:43Z"/>
          <w:rFonts w:cs="v4.2.0"/>
          <w:lang w:val="en-US"/>
        </w:rPr>
      </w:pPr>
      <w:ins w:id="966" w:author="ZTE Derrick meeting-pre" w:date="2025-05-09T09:09:43Z">
        <w:r>
          <w:rPr>
            <w:rFonts w:hint="default" w:ascii="Times New Roman" w:hAnsi="Times New Roman" w:eastAsia="Times New Roman" w:cs="v4.2.0"/>
            <w:kern w:val="0"/>
            <w:sz w:val="20"/>
            <w:szCs w:val="20"/>
            <w:lang w:val="en-US" w:eastAsia="zh-CN" w:bidi="ar"/>
          </w:rPr>
          <w:t>The parameter K</w:t>
        </w:r>
      </w:ins>
      <w:ins w:id="967" w:author="ZTE Derrick meeting-pre" w:date="2025-05-09T09:09:43Z">
        <w:r>
          <w:rPr>
            <w:rFonts w:hint="default" w:ascii="Times New Roman" w:hAnsi="Times New Roman" w:eastAsia="Times New Roman" w:cs="v4.2.0"/>
            <w:kern w:val="0"/>
            <w:sz w:val="20"/>
            <w:szCs w:val="20"/>
            <w:vertAlign w:val="subscript"/>
            <w:lang w:val="en-US" w:eastAsia="zh-CN" w:bidi="ar"/>
          </w:rPr>
          <w:t>carrier</w:t>
        </w:r>
      </w:ins>
      <w:ins w:id="968" w:author="ZTE Derrick meeting-pre" w:date="2025-05-09T09:09:43Z">
        <w:r>
          <w:rPr>
            <w:rFonts w:hint="default" w:ascii="Times New Roman" w:hAnsi="Times New Roman" w:eastAsia="Times New Roman" w:cs="v4.2.0"/>
            <w:kern w:val="0"/>
            <w:sz w:val="20"/>
            <w:szCs w:val="20"/>
            <w:lang w:val="en-US" w:eastAsia="zh-CN" w:bidi="ar"/>
          </w:rPr>
          <w:t xml:space="preserve"> is the number of NR inter-frequency carriers indicated by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969" w:author="ZTE Derrick meeting-pre" w:date="2025-05-09T09:09:43Z"/>
          <w:rFonts w:hint="default" w:cs="v4.2.0"/>
          <w:lang w:val="en-US"/>
        </w:rPr>
      </w:pPr>
      <w:ins w:id="970" w:author="ZTE Derrick meeting-pre" w:date="2025-05-09T09:09:43Z">
        <w:r>
          <w:rPr>
            <w:rFonts w:hint="default" w:ascii="Times New Roman" w:hAnsi="Times New Roman" w:eastAsia="Times New Roman" w:cs="v4.2.0"/>
            <w:kern w:val="0"/>
            <w:sz w:val="20"/>
            <w:szCs w:val="20"/>
            <w:lang w:val="en-US" w:eastAsia="zh-CN" w:bidi="ar"/>
          </w:rPr>
          <w:t>The parameter K</w:t>
        </w:r>
      </w:ins>
      <w:ins w:id="971" w:author="ZTE Derrick meeting-pre" w:date="2025-05-09T09:09:43Z">
        <w:r>
          <w:rPr>
            <w:rFonts w:hint="default" w:ascii="Times New Roman" w:hAnsi="Times New Roman" w:eastAsia="Times New Roman" w:cs="v4.2.0"/>
            <w:kern w:val="0"/>
            <w:sz w:val="20"/>
            <w:szCs w:val="20"/>
            <w:vertAlign w:val="subscript"/>
            <w:lang w:val="en-US" w:eastAsia="zh-CN" w:bidi="ar"/>
          </w:rPr>
          <w:t>multi_SMTC,i</w:t>
        </w:r>
      </w:ins>
      <w:ins w:id="972" w:author="ZTE Derrick meeting-pre" w:date="2025-05-09T09:09:43Z">
        <w:r>
          <w:rPr>
            <w:rFonts w:hint="default" w:ascii="Times New Roman" w:hAnsi="Times New Roman" w:eastAsia="Times New Roman" w:cs="v4.2.0"/>
            <w:kern w:val="0"/>
            <w:sz w:val="20"/>
            <w:szCs w:val="20"/>
            <w:lang w:val="en-US" w:eastAsia="zh-CN" w:bidi="ar"/>
          </w:rPr>
          <w:t xml:space="preserve"> is the scaling factor for measurement of multiple SMTCs or multiple satellites</w:t>
        </w:r>
      </w:ins>
      <w:ins w:id="973" w:author="ZTE Derrick meeting-pre" w:date="2025-05-09T09:15:35Z">
        <w:r>
          <w:rPr>
            <w:rFonts w:hint="eastAsia" w:ascii="Times New Roman" w:hAnsi="Times New Roman" w:eastAsia="Times New Roman" w:cs="v4.2.0"/>
            <w:kern w:val="0"/>
            <w:sz w:val="20"/>
            <w:szCs w:val="20"/>
            <w:lang w:val="en-US" w:eastAsia="zh-CN" w:bidi="ar"/>
          </w:rPr>
          <w:t xml:space="preserve">, </w:t>
        </w:r>
      </w:ins>
      <w:ins w:id="974" w:author="ZTE Derrick meeting-pre" w:date="2025-05-09T09:15:38Z">
        <w:r>
          <w:rPr>
            <w:rFonts w:hint="eastAsia" w:ascii="Times New Roman" w:hAnsi="Times New Roman" w:eastAsia="Times New Roman" w:cs="v4.2.0"/>
            <w:kern w:val="0"/>
            <w:sz w:val="20"/>
            <w:szCs w:val="20"/>
            <w:lang w:val="en-US" w:eastAsia="zh-CN" w:bidi="ar"/>
          </w:rPr>
          <w:t>whi</w:t>
        </w:r>
      </w:ins>
      <w:ins w:id="975" w:author="ZTE Derrick meeting-pre" w:date="2025-05-09T09:15:39Z">
        <w:r>
          <w:rPr>
            <w:rFonts w:hint="eastAsia" w:ascii="Times New Roman" w:hAnsi="Times New Roman" w:eastAsia="Times New Roman" w:cs="v4.2.0"/>
            <w:kern w:val="0"/>
            <w:sz w:val="20"/>
            <w:szCs w:val="20"/>
            <w:lang w:val="en-US" w:eastAsia="zh-CN" w:bidi="ar"/>
          </w:rPr>
          <w:t xml:space="preserve">ch </w:t>
        </w:r>
      </w:ins>
      <w:ins w:id="976" w:author="ZTE Derrick meeting-pre" w:date="2025-05-09T09:15:40Z">
        <w:r>
          <w:rPr>
            <w:rFonts w:hint="eastAsia" w:ascii="Times New Roman" w:hAnsi="Times New Roman" w:eastAsia="Times New Roman" w:cs="v4.2.0"/>
            <w:kern w:val="0"/>
            <w:sz w:val="20"/>
            <w:szCs w:val="20"/>
            <w:lang w:val="en-US" w:eastAsia="zh-CN" w:bidi="ar"/>
          </w:rPr>
          <w:t>refer</w:t>
        </w:r>
      </w:ins>
      <w:ins w:id="977" w:author="ZTE Derrick meeting-pre" w:date="2025-05-09T09:15:41Z">
        <w:r>
          <w:rPr>
            <w:rFonts w:hint="eastAsia" w:ascii="Times New Roman" w:hAnsi="Times New Roman" w:eastAsia="Times New Roman" w:cs="v4.2.0"/>
            <w:kern w:val="0"/>
            <w:sz w:val="20"/>
            <w:szCs w:val="20"/>
            <w:lang w:val="en-US" w:eastAsia="zh-CN" w:bidi="ar"/>
          </w:rPr>
          <w:t>s to</w:t>
        </w:r>
      </w:ins>
      <w:ins w:id="978" w:author="ZTE Derrick meeting-pre" w:date="2025-05-09T09:15:42Z">
        <w:r>
          <w:rPr>
            <w:rFonts w:hint="eastAsia" w:ascii="Times New Roman" w:hAnsi="Times New Roman" w:eastAsia="Times New Roman" w:cs="v4.2.0"/>
            <w:kern w:val="0"/>
            <w:sz w:val="20"/>
            <w:szCs w:val="20"/>
            <w:lang w:val="en-US" w:eastAsia="zh-CN" w:bidi="ar"/>
          </w:rPr>
          <w:t xml:space="preserve"> c</w:t>
        </w:r>
      </w:ins>
      <w:ins w:id="979" w:author="ZTE Derrick meeting-pre" w:date="2025-05-09T09:15:43Z">
        <w:r>
          <w:rPr>
            <w:rFonts w:hint="eastAsia" w:ascii="Times New Roman" w:hAnsi="Times New Roman" w:eastAsia="Times New Roman" w:cs="v4.2.0"/>
            <w:kern w:val="0"/>
            <w:sz w:val="20"/>
            <w:szCs w:val="20"/>
            <w:lang w:val="en-US" w:eastAsia="zh-CN" w:bidi="ar"/>
          </w:rPr>
          <w:t>l</w:t>
        </w:r>
      </w:ins>
      <w:ins w:id="980" w:author="ZTE Derrick meeting-pre" w:date="2025-05-09T09:15:44Z">
        <w:r>
          <w:rPr>
            <w:rFonts w:hint="eastAsia" w:ascii="Times New Roman" w:hAnsi="Times New Roman" w:eastAsia="Times New Roman" w:cs="v4.2.0"/>
            <w:kern w:val="0"/>
            <w:sz w:val="20"/>
            <w:szCs w:val="20"/>
            <w:lang w:val="en-US" w:eastAsia="zh-CN" w:bidi="ar"/>
          </w:rPr>
          <w:t>au</w:t>
        </w:r>
      </w:ins>
      <w:ins w:id="981" w:author="ZTE Derrick meeting-pre" w:date="2025-05-09T09:15:45Z">
        <w:r>
          <w:rPr>
            <w:rFonts w:hint="eastAsia" w:ascii="Times New Roman" w:hAnsi="Times New Roman" w:eastAsia="Times New Roman" w:cs="v4.2.0"/>
            <w:kern w:val="0"/>
            <w:sz w:val="20"/>
            <w:szCs w:val="20"/>
            <w:lang w:val="en-US" w:eastAsia="zh-CN" w:bidi="ar"/>
          </w:rPr>
          <w:t xml:space="preserve">se </w:t>
        </w:r>
      </w:ins>
      <w:ins w:id="982" w:author="ZTE Derrick meeting-pre" w:date="2025-05-09T09:15:46Z">
        <w:r>
          <w:rPr>
            <w:rFonts w:hint="eastAsia" w:ascii="Times New Roman" w:hAnsi="Times New Roman" w:eastAsia="Times New Roman" w:cs="v4.2.0"/>
            <w:kern w:val="0"/>
            <w:sz w:val="20"/>
            <w:szCs w:val="20"/>
            <w:lang w:val="en-US" w:eastAsia="zh-CN" w:bidi="ar"/>
          </w:rPr>
          <w:t>4.</w:t>
        </w:r>
      </w:ins>
      <w:ins w:id="983" w:author="ZTE Derrick meeting-pre" w:date="2025-05-09T09:15:50Z">
        <w:r>
          <w:rPr>
            <w:rFonts w:hint="eastAsia" w:ascii="Times New Roman" w:hAnsi="Times New Roman" w:eastAsia="Times New Roman" w:cs="v4.2.0"/>
            <w:kern w:val="0"/>
            <w:sz w:val="20"/>
            <w:szCs w:val="20"/>
            <w:lang w:val="en-US" w:eastAsia="zh-CN" w:bidi="ar"/>
          </w:rPr>
          <w:t>2C</w:t>
        </w:r>
      </w:ins>
      <w:ins w:id="984" w:author="ZTE Derrick meeting-pre" w:date="2025-05-09T09:15:51Z">
        <w:r>
          <w:rPr>
            <w:rFonts w:hint="eastAsia" w:ascii="Times New Roman" w:hAnsi="Times New Roman" w:eastAsia="Times New Roman" w:cs="v4.2.0"/>
            <w:kern w:val="0"/>
            <w:sz w:val="20"/>
            <w:szCs w:val="20"/>
            <w:lang w:val="en-US" w:eastAsia="zh-CN" w:bidi="ar"/>
          </w:rPr>
          <w:t>.2</w:t>
        </w:r>
      </w:ins>
      <w:ins w:id="985" w:author="ZTE Derrick meeting-pre" w:date="2025-05-09T09:15:52Z">
        <w:r>
          <w:rPr>
            <w:rFonts w:hint="eastAsia" w:ascii="Times New Roman" w:hAnsi="Times New Roman" w:eastAsia="Times New Roman" w:cs="v4.2.0"/>
            <w:kern w:val="0"/>
            <w:sz w:val="20"/>
            <w:szCs w:val="20"/>
            <w:lang w:val="en-US" w:eastAsia="zh-CN" w:bidi="ar"/>
          </w:rPr>
          <w:t>.4</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986" w:author="ZTE Derrick meeting-pre" w:date="2025-05-09T09:09:43Z"/>
          <w:rFonts w:cs="v4.2.0"/>
          <w:lang w:val="en-US"/>
        </w:rPr>
      </w:pPr>
      <w:ins w:id="987" w:author="ZTE Derrick meeting-pre" w:date="2025-05-09T09:09:43Z">
        <w:r>
          <w:rPr>
            <w:rFonts w:hint="default" w:ascii="Times New Roman" w:hAnsi="Times New Roman" w:eastAsia="Times New Roman" w:cs="v4.2.0"/>
            <w:kern w:val="0"/>
            <w:sz w:val="20"/>
            <w:szCs w:val="20"/>
            <w:lang w:val="en-US" w:eastAsia="zh-CN" w:bidi="ar"/>
          </w:rPr>
          <w:t xml:space="preserve">An inter-frequency cell is considered to be detectable </w:t>
        </w:r>
      </w:ins>
      <w:ins w:id="988" w:author="ZTE Derrick meeting-pre" w:date="2025-05-09T09:09:43Z">
        <w:r>
          <w:rPr>
            <w:rFonts w:hint="default" w:ascii="Times New Roman" w:hAnsi="Times New Roman" w:eastAsia="Times New Roman" w:cs="Times New Roman"/>
            <w:kern w:val="0"/>
            <w:sz w:val="20"/>
            <w:szCs w:val="20"/>
            <w:lang w:val="en-US" w:eastAsia="zh-CN" w:bidi="ar"/>
          </w:rPr>
          <w:t>according to the conditions defined in Annex B.1.</w:t>
        </w:r>
      </w:ins>
      <w:ins w:id="989" w:author="ZTE Derrick meeting-pre" w:date="2025-05-09T09:17:04Z">
        <w:r>
          <w:rPr>
            <w:rFonts w:hint="eastAsia" w:ascii="Times New Roman" w:hAnsi="Times New Roman" w:eastAsia="Times New Roman" w:cs="Times New Roman"/>
            <w:kern w:val="0"/>
            <w:sz w:val="20"/>
            <w:szCs w:val="20"/>
            <w:lang w:val="en-US" w:eastAsia="zh-CN" w:bidi="ar"/>
          </w:rPr>
          <w:t>7</w:t>
        </w:r>
      </w:ins>
      <w:ins w:id="990" w:author="ZTE Derrick meeting-pre" w:date="2025-05-09T09:09:43Z">
        <w:r>
          <w:rPr>
            <w:rFonts w:hint="default" w:ascii="Times New Roman" w:hAnsi="Times New Roman" w:eastAsia="Times New Roman" w:cs="Times New Roman"/>
            <w:kern w:val="0"/>
            <w:sz w:val="20"/>
            <w:szCs w:val="20"/>
            <w:lang w:val="en-US" w:eastAsia="zh-CN" w:bidi="ar"/>
          </w:rPr>
          <w:t xml:space="preserve"> for a corresponding Band.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991" w:author="ZTE Derrick meeting-pre" w:date="2025-05-09T09:09:43Z"/>
          <w:lang w:val="en-US"/>
        </w:rPr>
      </w:pPr>
      <w:ins w:id="992" w:author="ZTE Derrick meeting-pre" w:date="2025-05-09T09:09:43Z">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ins>
      <w:ins w:id="993" w:author="ZTE Derrick meeting-pre" w:date="2025-05-09T09:09:43Z">
        <w:r>
          <w:rPr>
            <w:rFonts w:hint="default" w:ascii="Times New Roman" w:hAnsi="Times New Roman" w:eastAsia="Times New Roman" w:cs="v4.2.0"/>
            <w:kern w:val="0"/>
            <w:sz w:val="20"/>
            <w:szCs w:val="20"/>
            <w:lang w:val="en-US" w:eastAsia="zh-CN" w:bidi="ar"/>
          </w:rPr>
          <w:t>T</w:t>
        </w:r>
      </w:ins>
      <w:ins w:id="994" w:author="ZTE Derrick meeting-pre" w:date="2025-05-09T09:09:43Z">
        <w:r>
          <w:rPr>
            <w:rFonts w:hint="default" w:ascii="Times New Roman" w:hAnsi="Times New Roman" w:eastAsia="Times New Roman" w:cs="v4.2.0"/>
            <w:kern w:val="0"/>
            <w:sz w:val="20"/>
            <w:szCs w:val="20"/>
            <w:vertAlign w:val="subscript"/>
            <w:lang w:val="en-US" w:eastAsia="zh-CN" w:bidi="ar"/>
          </w:rPr>
          <w:t>measure,NR_Inter</w:t>
        </w:r>
      </w:ins>
      <w:ins w:id="995" w:author="ZTE Derrick meeting-pre" w:date="2025-05-09T09:17:20Z">
        <w:r>
          <w:rPr>
            <w:rFonts w:hint="eastAsia" w:ascii="Times New Roman" w:hAnsi="Times New Roman" w:eastAsia="Times New Roman" w:cs="v4.2.0"/>
            <w:kern w:val="0"/>
            <w:sz w:val="20"/>
            <w:szCs w:val="20"/>
            <w:vertAlign w:val="subscript"/>
            <w:lang w:val="en-US" w:eastAsia="zh-CN" w:bidi="ar"/>
          </w:rPr>
          <w:t>_</w:t>
        </w:r>
      </w:ins>
      <w:ins w:id="996" w:author="ZTE Derrick meeting-pre" w:date="2025-05-09T09:17:21Z">
        <w:r>
          <w:rPr>
            <w:rFonts w:hint="eastAsia" w:ascii="Times New Roman" w:hAnsi="Times New Roman" w:eastAsia="Times New Roman" w:cs="v4.2.0"/>
            <w:kern w:val="0"/>
            <w:sz w:val="20"/>
            <w:szCs w:val="20"/>
            <w:vertAlign w:val="subscript"/>
            <w:lang w:val="en-US" w:eastAsia="zh-CN" w:bidi="ar"/>
          </w:rPr>
          <w:t>RedC</w:t>
        </w:r>
      </w:ins>
      <w:ins w:id="997" w:author="ZTE Derrick meeting-pre" w:date="2025-05-09T09:17:22Z">
        <w:r>
          <w:rPr>
            <w:rFonts w:hint="eastAsia" w:ascii="Times New Roman" w:hAnsi="Times New Roman" w:eastAsia="Times New Roman" w:cs="v4.2.0"/>
            <w:kern w:val="0"/>
            <w:sz w:val="20"/>
            <w:szCs w:val="20"/>
            <w:vertAlign w:val="subscript"/>
            <w:lang w:val="en-US" w:eastAsia="zh-CN" w:bidi="ar"/>
          </w:rPr>
          <w:t>ap</w:t>
        </w:r>
      </w:ins>
      <w:ins w:id="998" w:author="ZTE Derrick meeting-pre" w:date="2025-05-09T09:09:43Z">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999" w:author="ZTE Derrick meeting-pre" w:date="2025-05-09T09:09:44Z"/>
          <w:lang w:val="en-US"/>
        </w:rPr>
      </w:pPr>
      <w:ins w:id="1000" w:author="ZTE Derrick meeting-pre" w:date="2025-05-09T09:09:43Z">
        <w:r>
          <w:rPr>
            <w:rFonts w:hint="default" w:ascii="Times New Roman" w:hAnsi="Times New Roman" w:eastAsia="Times New Roman" w:cs="Times New Roman"/>
            <w:kern w:val="0"/>
            <w:sz w:val="20"/>
            <w:szCs w:val="20"/>
            <w:lang w:val="en-US" w:eastAsia="zh-CN" w:bidi="ar"/>
          </w:rPr>
          <w:t xml:space="preserve">The UE shall measure SS-RSRP or SS-RSRQ at least every </w:t>
        </w:r>
      </w:ins>
      <w:ins w:id="1001" w:author="ZTE Derrick meeting-pre" w:date="2025-05-09T09:40:24Z">
        <w:r>
          <w:rPr/>
          <w:drawing>
            <wp:inline distT="0" distB="0" distL="114300" distR="114300">
              <wp:extent cx="2419350" cy="285750"/>
              <wp:effectExtent l="0" t="0" r="0" b="3175"/>
              <wp:docPr id="21"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2"/>
                      <pic:cNvPicPr>
                        <a:picLocks noChangeAspect="1"/>
                      </pic:cNvPicPr>
                    </pic:nvPicPr>
                    <pic:blipFill>
                      <a:blip r:embed="rId11"/>
                      <a:stretch>
                        <a:fillRect/>
                      </a:stretch>
                    </pic:blipFill>
                    <pic:spPr>
                      <a:xfrm>
                        <a:off x="0" y="0"/>
                        <a:ext cx="2419350" cy="285750"/>
                      </a:xfrm>
                      <a:prstGeom prst="rect">
                        <a:avLst/>
                      </a:prstGeom>
                      <a:noFill/>
                      <a:ln>
                        <a:noFill/>
                      </a:ln>
                    </pic:spPr>
                  </pic:pic>
                </a:graphicData>
              </a:graphic>
            </wp:inline>
          </w:drawing>
        </w:r>
      </w:ins>
      <w:ins w:id="1003" w:author="ZTE Derrick meeting-pre" w:date="2025-05-09T09:09:43Z">
        <w:r>
          <w:rPr>
            <w:rFonts w:hint="default" w:ascii="Times New Roman" w:hAnsi="Times New Roman" w:eastAsia="Times New Roman" w:cs="Times New Roman"/>
            <w:kern w:val="0"/>
            <w:sz w:val="20"/>
            <w:szCs w:val="20"/>
            <w:lang w:val="en-US" w:eastAsia="zh-CN" w:bidi="ar"/>
          </w:rPr>
          <w:t xml:space="preserve"> </w:t>
        </w:r>
      </w:ins>
      <w:ins w:id="1004" w:author="ZTE Derrick meeting-pre" w:date="2025-05-09T09:09:44Z">
        <w:r>
          <w:rPr>
            <w:rFonts w:hint="default" w:ascii="Times New Roman" w:hAnsi="Times New Roman" w:eastAsia="Times New Roman" w:cs="v4.2.0"/>
            <w:kern w:val="0"/>
            <w:sz w:val="20"/>
            <w:szCs w:val="20"/>
            <w:lang w:val="en-US" w:eastAsia="zh-CN" w:bidi="ar"/>
          </w:rPr>
          <w:t>if the UE does not support</w:t>
        </w:r>
      </w:ins>
      <w:ins w:id="1005" w:author="ZTE Derrick meeting-pre" w:date="2025-05-09T09:09:44Z">
        <w:r>
          <w:rPr>
            <w:rFonts w:hint="default" w:ascii="Times New Roman" w:hAnsi="Times New Roman" w:eastAsia="Times New Roman" w:cs="v4.2.0"/>
            <w:i/>
            <w:iCs w:val="0"/>
            <w:kern w:val="0"/>
            <w:sz w:val="20"/>
            <w:szCs w:val="20"/>
            <w:lang w:val="en-US" w:eastAsia="zh-CN" w:bidi="ar"/>
          </w:rPr>
          <w:t xml:space="preserve"> Enhanced RR</w:t>
        </w:r>
      </w:ins>
      <w:ins w:id="1006" w:author="ZTE Derrick meeting-pre" w:date="2025-05-09T09:09:44Z">
        <w:r>
          <w:rPr>
            <w:rFonts w:hint="default" w:ascii="Times New Roman" w:hAnsi="Times New Roman" w:eastAsia="Times New Roman" w:cs="v4.2.0"/>
            <w:i/>
            <w:iCs w:val="0"/>
            <w:kern w:val="0"/>
            <w:position w:val="-16"/>
            <w:sz w:val="20"/>
            <w:szCs w:val="20"/>
            <w:lang w:val="en-US" w:eastAsia="zh-CN" w:bidi="ar"/>
          </w:rPr>
          <w:t>M</w:t>
        </w:r>
      </w:ins>
      <w:ins w:id="1007" w:author="ZTE Derrick meeting-pre" w:date="2025-05-09T09:09:44Z">
        <w:r>
          <w:rPr>
            <w:rFonts w:hint="default" w:ascii="Times New Roman" w:hAnsi="Times New Roman" w:eastAsia="Times New Roman" w:cs="v4.2.0"/>
            <w:i/>
            <w:iCs w:val="0"/>
            <w:kern w:val="0"/>
            <w:sz w:val="20"/>
            <w:szCs w:val="20"/>
            <w:lang w:val="en-US" w:eastAsia="zh-CN" w:bidi="ar"/>
          </w:rPr>
          <w:t xml:space="preserve"> requirements for measurements in IDLE and INACTIVE modes</w:t>
        </w:r>
      </w:ins>
      <w:ins w:id="1008" w:author="ZTE Derrick meeting-pre" w:date="2025-05-09T09:09:44Z">
        <w:r>
          <w:rPr>
            <w:rFonts w:hint="default" w:ascii="Times New Roman" w:hAnsi="Times New Roman" w:eastAsia="Times New Roman" w:cs="v4.2.0"/>
            <w:kern w:val="0"/>
            <w:sz w:val="20"/>
            <w:szCs w:val="20"/>
            <w:lang w:val="en-US" w:eastAsia="zh-CN" w:bidi="ar"/>
          </w:rPr>
          <w:t xml:space="preserve"> defined in </w:t>
        </w:r>
      </w:ins>
      <w:ins w:id="1009" w:author="ZTE Derrick meeting-pre" w:date="2025-05-09T09:09:44Z">
        <w:r>
          <w:rPr>
            <w:rFonts w:hint="default" w:ascii="Times New Roman" w:hAnsi="Times New Roman" w:eastAsia="Times New Roman" w:cs="Times New Roman"/>
            <w:kern w:val="0"/>
            <w:sz w:val="20"/>
            <w:szCs w:val="20"/>
            <w:lang w:val="en-US" w:eastAsia="zh-CN" w:bidi="ar"/>
          </w:rPr>
          <w:t>TS 38.306 [14]</w:t>
        </w:r>
      </w:ins>
      <w:ins w:id="1010" w:author="ZTE Derrick meeting-pre" w:date="2025-05-09T09:09:44Z">
        <w:r>
          <w:rPr>
            <w:rFonts w:hint="default" w:ascii="Times New Roman" w:hAnsi="Times New Roman" w:eastAsia="Times New Roman" w:cs="v4.2.0"/>
            <w:kern w:val="0"/>
            <w:sz w:val="20"/>
            <w:szCs w:val="20"/>
            <w:lang w:val="en-US" w:eastAsia="zh-CN" w:bidi="ar"/>
          </w:rPr>
          <w:t xml:space="preserve"> or if the </w:t>
        </w:r>
      </w:ins>
      <w:ins w:id="1011" w:author="ZTE Derrick meeting-pre" w:date="2025-05-09T09:09:44Z">
        <w:r>
          <w:rPr>
            <w:rFonts w:hint="default" w:ascii="Times New Roman" w:hAnsi="Times New Roman" w:eastAsia="Times New Roman" w:cs="Times New Roman"/>
            <w:i/>
            <w:iCs w:val="0"/>
            <w:kern w:val="0"/>
            <w:sz w:val="20"/>
            <w:szCs w:val="20"/>
            <w:lang w:val="en-US" w:eastAsia="zh-CN" w:bidi="ar"/>
          </w:rPr>
          <w:t>enhancedMeasurement</w:t>
        </w:r>
      </w:ins>
      <w:ins w:id="1012" w:author="ZTE Derrick meeting-pre" w:date="2025-05-09T09:18:20Z">
        <w:r>
          <w:rPr>
            <w:rFonts w:hint="eastAsia" w:ascii="Times New Roman" w:hAnsi="Times New Roman" w:eastAsia="Times New Roman" w:cs="Times New Roman"/>
            <w:i/>
            <w:iCs w:val="0"/>
            <w:kern w:val="0"/>
            <w:sz w:val="20"/>
            <w:szCs w:val="20"/>
            <w:lang w:val="en-US" w:eastAsia="zh-CN" w:bidi="ar"/>
          </w:rPr>
          <w:t>NGS</w:t>
        </w:r>
      </w:ins>
      <w:ins w:id="1013" w:author="ZTE Derrick meeting-pre" w:date="2025-05-09T09:18:21Z">
        <w:r>
          <w:rPr>
            <w:rFonts w:hint="eastAsia" w:ascii="Times New Roman" w:hAnsi="Times New Roman" w:eastAsia="Times New Roman" w:cs="Times New Roman"/>
            <w:i/>
            <w:iCs w:val="0"/>
            <w:kern w:val="0"/>
            <w:sz w:val="20"/>
            <w:szCs w:val="20"/>
            <w:lang w:val="en-US" w:eastAsia="zh-CN" w:bidi="ar"/>
          </w:rPr>
          <w:t>O</w:t>
        </w:r>
      </w:ins>
      <w:ins w:id="1014" w:author="ZTE Derrick meeting-pre" w:date="2025-05-09T09:09:44Z">
        <w:r>
          <w:rPr>
            <w:rFonts w:hint="default" w:ascii="Times New Roman" w:hAnsi="Times New Roman" w:eastAsia="Times New Roman" w:cs="Times New Roman"/>
            <w:i/>
            <w:iCs w:val="0"/>
            <w:kern w:val="0"/>
            <w:sz w:val="20"/>
            <w:szCs w:val="20"/>
            <w:lang w:val="en-US" w:eastAsia="zh-CN" w:bidi="ar"/>
          </w:rPr>
          <w:t>-r17</w:t>
        </w:r>
      </w:ins>
      <w:ins w:id="1015" w:author="ZTE Derrick meeting-pre" w:date="2025-05-09T09:09:44Z">
        <w:r>
          <w:rPr>
            <w:rFonts w:hint="default" w:ascii="Times New Roman" w:hAnsi="Times New Roman" w:eastAsia="Times New Roman" w:cs="v4.2.0"/>
            <w:kern w:val="0"/>
            <w:sz w:val="20"/>
            <w:szCs w:val="20"/>
            <w:lang w:val="en-US" w:eastAsia="zh-CN" w:bidi="ar"/>
          </w:rPr>
          <w:t xml:space="preserve"> is not enabled, or every </w:t>
        </w:r>
      </w:ins>
      <w:ins w:id="1016" w:author="ZTE Derrick meeting-pre" w:date="2025-05-09T09:44:39Z">
        <w:r>
          <w:rPr/>
          <w:drawing>
            <wp:inline distT="0" distB="0" distL="114300" distR="114300">
              <wp:extent cx="2581275" cy="285750"/>
              <wp:effectExtent l="0" t="0" r="0" b="3175"/>
              <wp:docPr id="2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9"/>
                      <pic:cNvPicPr>
                        <a:picLocks noChangeAspect="1"/>
                      </pic:cNvPicPr>
                    </pic:nvPicPr>
                    <pic:blipFill>
                      <a:blip r:embed="rId12"/>
                      <a:stretch>
                        <a:fillRect/>
                      </a:stretch>
                    </pic:blipFill>
                    <pic:spPr>
                      <a:xfrm>
                        <a:off x="0" y="0"/>
                        <a:ext cx="2581275" cy="285750"/>
                      </a:xfrm>
                      <a:prstGeom prst="rect">
                        <a:avLst/>
                      </a:prstGeom>
                      <a:noFill/>
                      <a:ln>
                        <a:noFill/>
                      </a:ln>
                    </pic:spPr>
                  </pic:pic>
                </a:graphicData>
              </a:graphic>
            </wp:inline>
          </w:drawing>
        </w:r>
      </w:ins>
      <w:ins w:id="1018" w:author="ZTE Derrick meeting-pre" w:date="2025-05-09T09:09:44Z">
        <w:r>
          <w:rPr>
            <w:rFonts w:hint="default" w:ascii="Times New Roman" w:hAnsi="Times New Roman" w:eastAsia="Times New Roman" w:cs="v4.2.0"/>
            <w:kern w:val="0"/>
            <w:sz w:val="20"/>
            <w:szCs w:val="20"/>
            <w:lang w:val="en-US" w:eastAsia="zh-CN" w:bidi="ar"/>
          </w:rPr>
          <w:t xml:space="preserve"> if the UE supports </w:t>
        </w:r>
      </w:ins>
      <w:ins w:id="1019" w:author="ZTE Derrick meeting-pre" w:date="2025-05-09T09:09:44Z">
        <w:r>
          <w:rPr>
            <w:rFonts w:hint="default" w:ascii="Times New Roman" w:hAnsi="Times New Roman" w:eastAsia="Times New Roman" w:cs="v4.2.0"/>
            <w:i/>
            <w:iCs w:val="0"/>
            <w:kern w:val="0"/>
            <w:sz w:val="20"/>
            <w:szCs w:val="20"/>
            <w:lang w:val="en-US" w:eastAsia="zh-CN" w:bidi="ar"/>
          </w:rPr>
          <w:t>Enhanced RRM requir</w:t>
        </w:r>
      </w:ins>
      <w:ins w:id="1020" w:author="ZTE Derrick meeting-pre" w:date="2025-05-09T09:09:44Z">
        <w:r>
          <w:rPr>
            <w:rFonts w:hint="default" w:ascii="Times New Roman" w:hAnsi="Times New Roman" w:eastAsia="Times New Roman" w:cs="v4.2.0"/>
            <w:i/>
            <w:iCs w:val="0"/>
            <w:kern w:val="0"/>
            <w:position w:val="-16"/>
            <w:sz w:val="20"/>
            <w:szCs w:val="20"/>
            <w:lang w:val="en-US" w:eastAsia="zh-CN" w:bidi="ar"/>
          </w:rPr>
          <w:t>e</w:t>
        </w:r>
      </w:ins>
      <w:ins w:id="1021" w:author="ZTE Derrick meeting-pre" w:date="2025-05-09T09:09:44Z">
        <w:r>
          <w:rPr>
            <w:rFonts w:hint="default" w:ascii="Times New Roman" w:hAnsi="Times New Roman" w:eastAsia="Times New Roman" w:cs="v4.2.0"/>
            <w:i/>
            <w:iCs w:val="0"/>
            <w:kern w:val="0"/>
            <w:sz w:val="20"/>
            <w:szCs w:val="20"/>
            <w:lang w:val="en-US" w:eastAsia="zh-CN" w:bidi="ar"/>
          </w:rPr>
          <w:t>ments for measurements in IDLE and INACTIVE modes</w:t>
        </w:r>
      </w:ins>
      <w:ins w:id="1022" w:author="ZTE Derrick meeting-pre" w:date="2025-05-09T09:09:44Z">
        <w:r>
          <w:rPr>
            <w:rFonts w:hint="default" w:ascii="Times New Roman" w:hAnsi="Times New Roman" w:eastAsia="Times New Roman" w:cs="v4.2.0"/>
            <w:kern w:val="0"/>
            <w:sz w:val="20"/>
            <w:szCs w:val="20"/>
            <w:lang w:val="en-US" w:eastAsia="zh-CN" w:bidi="ar"/>
          </w:rPr>
          <w:t xml:space="preserve"> defined in </w:t>
        </w:r>
      </w:ins>
      <w:ins w:id="1023" w:author="ZTE Derrick meeting-pre" w:date="2025-05-09T09:09:44Z">
        <w:r>
          <w:rPr>
            <w:rFonts w:hint="default" w:ascii="Times New Roman" w:hAnsi="Times New Roman" w:eastAsia="Times New Roman" w:cs="Times New Roman"/>
            <w:kern w:val="0"/>
            <w:sz w:val="20"/>
            <w:szCs w:val="20"/>
            <w:lang w:val="en-US" w:eastAsia="zh-CN" w:bidi="ar"/>
          </w:rPr>
          <w:t>TS 38.306 [14]</w:t>
        </w:r>
      </w:ins>
      <w:ins w:id="1024" w:author="ZTE Derrick meeting-pre" w:date="2025-05-09T09:09:44Z">
        <w:r>
          <w:rPr>
            <w:rFonts w:hint="default" w:ascii="Times New Roman" w:hAnsi="Times New Roman" w:eastAsia="Times New Roman" w:cs="v4.2.0"/>
            <w:kern w:val="0"/>
            <w:sz w:val="20"/>
            <w:szCs w:val="20"/>
            <w:lang w:val="en-US" w:eastAsia="zh-CN" w:bidi="ar"/>
          </w:rPr>
          <w:t xml:space="preserve"> and the </w:t>
        </w:r>
      </w:ins>
      <w:ins w:id="1025" w:author="ZTE Derrick meeting-pre" w:date="2025-05-09T09:09:44Z">
        <w:r>
          <w:rPr>
            <w:rFonts w:hint="default" w:ascii="Times New Roman" w:hAnsi="Times New Roman" w:eastAsia="Times New Roman" w:cs="Times New Roman"/>
            <w:i/>
            <w:iCs w:val="0"/>
            <w:kern w:val="0"/>
            <w:sz w:val="20"/>
            <w:szCs w:val="20"/>
            <w:lang w:val="en-US" w:eastAsia="zh-CN" w:bidi="ar"/>
          </w:rPr>
          <w:t>enhancedMeasurement</w:t>
        </w:r>
      </w:ins>
      <w:ins w:id="1026" w:author="ZTE Derrick meeting-pre" w:date="2025-05-09T09:18:32Z">
        <w:r>
          <w:rPr>
            <w:rFonts w:hint="eastAsia" w:ascii="Times New Roman" w:hAnsi="Times New Roman" w:eastAsia="Times New Roman" w:cs="Times New Roman"/>
            <w:i/>
            <w:iCs w:val="0"/>
            <w:kern w:val="0"/>
            <w:sz w:val="20"/>
            <w:szCs w:val="20"/>
            <w:lang w:val="en-US" w:eastAsia="zh-CN" w:bidi="ar"/>
          </w:rPr>
          <w:t>NG</w:t>
        </w:r>
      </w:ins>
      <w:ins w:id="1027" w:author="ZTE Derrick meeting-pre" w:date="2025-05-09T09:18:33Z">
        <w:r>
          <w:rPr>
            <w:rFonts w:hint="eastAsia" w:ascii="Times New Roman" w:hAnsi="Times New Roman" w:eastAsia="Times New Roman" w:cs="Times New Roman"/>
            <w:i/>
            <w:iCs w:val="0"/>
            <w:kern w:val="0"/>
            <w:sz w:val="20"/>
            <w:szCs w:val="20"/>
            <w:lang w:val="en-US" w:eastAsia="zh-CN" w:bidi="ar"/>
          </w:rPr>
          <w:t>SO</w:t>
        </w:r>
      </w:ins>
      <w:ins w:id="1028" w:author="ZTE Derrick meeting-pre" w:date="2025-05-09T09:09:44Z">
        <w:r>
          <w:rPr>
            <w:rFonts w:hint="default" w:ascii="Times New Roman" w:hAnsi="Times New Roman" w:eastAsia="Times New Roman" w:cs="Times New Roman"/>
            <w:i/>
            <w:iCs w:val="0"/>
            <w:kern w:val="0"/>
            <w:sz w:val="20"/>
            <w:szCs w:val="20"/>
            <w:lang w:val="en-US" w:eastAsia="zh-CN" w:bidi="ar"/>
          </w:rPr>
          <w:t>-r17</w:t>
        </w:r>
      </w:ins>
      <w:ins w:id="1029" w:author="ZTE Derrick meeting-pre" w:date="2025-05-09T09:09:44Z">
        <w:r>
          <w:rPr>
            <w:rFonts w:hint="default" w:ascii="Times New Roman" w:hAnsi="Times New Roman" w:eastAsia="Times New Roman" w:cs="v4.2.0"/>
            <w:kern w:val="0"/>
            <w:sz w:val="20"/>
            <w:szCs w:val="20"/>
            <w:lang w:val="en-US" w:eastAsia="zh-CN" w:bidi="ar"/>
          </w:rPr>
          <w:t xml:space="preserve">is enabled, </w:t>
        </w:r>
      </w:ins>
      <w:ins w:id="1030" w:author="ZTE Derrick meeting-pre" w:date="2025-05-09T09:09:44Z">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031" w:author="ZTE Derrick meeting-pre" w:date="2025-05-09T09:09:44Z"/>
          <w:rFonts w:cs="v4.2.0"/>
          <w:lang w:val="en-US" w:eastAsia="zh-CN"/>
        </w:rPr>
      </w:pPr>
      <w:ins w:id="1032" w:author="ZTE Derrick meeting-pre" w:date="2025-05-09T09:09:44Z">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1033" w:author="ZTE Derrick meeting-pre" w:date="2025-05-09T09:09:44Z">
        <w:r>
          <w:rPr>
            <w:rFonts w:hint="default" w:ascii="Times New Roman" w:hAnsi="Times New Roman" w:eastAsia="Times New Roman" w:cs="v4.2.0"/>
            <w:kern w:val="0"/>
            <w:sz w:val="20"/>
            <w:szCs w:val="20"/>
            <w:vertAlign w:val="subscript"/>
            <w:lang w:val="en-US" w:eastAsia="zh-CN" w:bidi="ar"/>
          </w:rPr>
          <w:t>measure,NR_Inter</w:t>
        </w:r>
      </w:ins>
      <w:ins w:id="1034" w:author="ZTE Derrick meeting-pre" w:date="2025-05-09T09:18:46Z">
        <w:r>
          <w:rPr>
            <w:rFonts w:hint="eastAsia" w:ascii="Times New Roman" w:hAnsi="Times New Roman" w:eastAsia="Times New Roman" w:cs="v4.2.0"/>
            <w:kern w:val="0"/>
            <w:sz w:val="20"/>
            <w:szCs w:val="20"/>
            <w:vertAlign w:val="subscript"/>
            <w:lang w:val="en-US" w:eastAsia="zh-CN" w:bidi="ar"/>
          </w:rPr>
          <w:t>_</w:t>
        </w:r>
      </w:ins>
      <w:ins w:id="1035" w:author="ZTE Derrick meeting-pre" w:date="2025-05-09T09:18:47Z">
        <w:r>
          <w:rPr>
            <w:rFonts w:hint="eastAsia" w:ascii="Times New Roman" w:hAnsi="Times New Roman" w:eastAsia="Times New Roman" w:cs="v4.2.0"/>
            <w:kern w:val="0"/>
            <w:sz w:val="20"/>
            <w:szCs w:val="20"/>
            <w:vertAlign w:val="subscript"/>
            <w:lang w:val="en-US" w:eastAsia="zh-CN" w:bidi="ar"/>
          </w:rPr>
          <w:t>Red</w:t>
        </w:r>
      </w:ins>
      <w:ins w:id="1036" w:author="ZTE Derrick meeting-pre" w:date="2025-05-09T09:18:48Z">
        <w:r>
          <w:rPr>
            <w:rFonts w:hint="eastAsia" w:ascii="Times New Roman" w:hAnsi="Times New Roman" w:eastAsia="Times New Roman" w:cs="v4.2.0"/>
            <w:kern w:val="0"/>
            <w:sz w:val="20"/>
            <w:szCs w:val="20"/>
            <w:vertAlign w:val="subscript"/>
            <w:lang w:val="en-US" w:eastAsia="zh-CN" w:bidi="ar"/>
          </w:rPr>
          <w:t>Cap</w:t>
        </w:r>
      </w:ins>
      <w:ins w:id="1037" w:author="ZTE Derrick meeting-pre" w:date="2025-05-09T09:09:44Z">
        <w:r>
          <w:rPr>
            <w:rFonts w:hint="default" w:ascii="Times New Roman" w:hAnsi="Times New Roman" w:eastAsia="Times New Roman" w:cs="v4.2.0"/>
            <w:kern w:val="0"/>
            <w:sz w:val="20"/>
            <w:szCs w:val="20"/>
            <w:lang w:val="en-US" w:eastAsia="zh-CN" w:bidi="ar"/>
          </w:rPr>
          <w:t>/2.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038" w:author="ZTE Derrick meeting-pre" w:date="2025-05-09T09:09:44Z"/>
          <w:lang w:val="en-US"/>
        </w:rPr>
      </w:pPr>
      <w:ins w:id="1039" w:author="ZTE Derrick meeting-pre" w:date="2025-05-09T09:09:44Z">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040" w:author="ZTE Derrick meeting-pre" w:date="2025-05-09T09:09:44Z"/>
          <w:rFonts w:cs="v4.2.0"/>
          <w:lang w:val="en-US"/>
        </w:rPr>
      </w:pPr>
      <w:ins w:id="1041" w:author="ZTE Derrick meeting-pre" w:date="2025-05-09T09:09:44Z">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ins>
      <w:ins w:id="1042" w:author="ZTE Derrick meeting-pre" w:date="2025-05-09T09:41:58Z">
        <w:r>
          <w:rPr/>
          <w:drawing>
            <wp:inline distT="0" distB="0" distL="114300" distR="114300">
              <wp:extent cx="2419350" cy="285750"/>
              <wp:effectExtent l="0" t="0" r="0" b="3175"/>
              <wp:docPr id="23"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5"/>
                      <pic:cNvPicPr>
                        <a:picLocks noChangeAspect="1"/>
                      </pic:cNvPicPr>
                    </pic:nvPicPr>
                    <pic:blipFill>
                      <a:blip r:embed="rId13"/>
                      <a:stretch>
                        <a:fillRect/>
                      </a:stretch>
                    </pic:blipFill>
                    <pic:spPr>
                      <a:xfrm>
                        <a:off x="0" y="0"/>
                        <a:ext cx="2419350" cy="285750"/>
                      </a:xfrm>
                      <a:prstGeom prst="rect">
                        <a:avLst/>
                      </a:prstGeom>
                      <a:noFill/>
                      <a:ln>
                        <a:noFill/>
                      </a:ln>
                    </pic:spPr>
                  </pic:pic>
                </a:graphicData>
              </a:graphic>
            </wp:inline>
          </w:drawing>
        </w:r>
      </w:ins>
      <w:ins w:id="1044" w:author="ZTE Derrick meeting-pre" w:date="2025-05-09T09:09:44Z">
        <w:r>
          <w:rPr>
            <w:rFonts w:hint="default" w:ascii="Times New Roman" w:hAnsi="Times New Roman" w:eastAsia="Times New Roman" w:cs="v4.2.0"/>
            <w:kern w:val="0"/>
            <w:sz w:val="20"/>
            <w:szCs w:val="20"/>
            <w:lang w:val="en-US" w:eastAsia="zh-CN" w:bidi="ar"/>
          </w:rPr>
          <w:t xml:space="preserve"> if the UE does not support</w:t>
        </w:r>
      </w:ins>
      <w:ins w:id="1045" w:author="ZTE Derrick meeting-pre" w:date="2025-05-09T09:09:44Z">
        <w:r>
          <w:rPr>
            <w:rFonts w:hint="default" w:ascii="Times New Roman" w:hAnsi="Times New Roman" w:eastAsia="Times New Roman" w:cs="v4.2.0"/>
            <w:i/>
            <w:iCs w:val="0"/>
            <w:kern w:val="0"/>
            <w:sz w:val="20"/>
            <w:szCs w:val="20"/>
            <w:lang w:val="en-US" w:eastAsia="zh-CN" w:bidi="ar"/>
          </w:rPr>
          <w:t xml:space="preserve"> Enhanced RR</w:t>
        </w:r>
      </w:ins>
      <w:ins w:id="1046" w:author="ZTE Derrick meeting-pre" w:date="2025-05-09T09:09:44Z">
        <w:r>
          <w:rPr>
            <w:rFonts w:hint="default" w:ascii="Times New Roman" w:hAnsi="Times New Roman" w:eastAsia="Times New Roman" w:cs="v4.2.0"/>
            <w:i/>
            <w:iCs w:val="0"/>
            <w:kern w:val="0"/>
            <w:position w:val="-16"/>
            <w:sz w:val="20"/>
            <w:szCs w:val="20"/>
            <w:lang w:val="en-US" w:eastAsia="zh-CN" w:bidi="ar"/>
          </w:rPr>
          <w:t>M</w:t>
        </w:r>
      </w:ins>
      <w:ins w:id="1047" w:author="ZTE Derrick meeting-pre" w:date="2025-05-09T09:09:44Z">
        <w:r>
          <w:rPr>
            <w:rFonts w:hint="default" w:ascii="Times New Roman" w:hAnsi="Times New Roman" w:eastAsia="Times New Roman" w:cs="v4.2.0"/>
            <w:i/>
            <w:iCs w:val="0"/>
            <w:kern w:val="0"/>
            <w:sz w:val="20"/>
            <w:szCs w:val="20"/>
            <w:lang w:val="en-US" w:eastAsia="zh-CN" w:bidi="ar"/>
          </w:rPr>
          <w:t xml:space="preserve"> requirements for measurements in IDLE and INACTIVE modes</w:t>
        </w:r>
      </w:ins>
      <w:ins w:id="1048" w:author="ZTE Derrick meeting-pre" w:date="2025-05-09T09:09:44Z">
        <w:r>
          <w:rPr>
            <w:rFonts w:hint="default" w:ascii="Times New Roman" w:hAnsi="Times New Roman" w:eastAsia="Times New Roman" w:cs="v4.2.0"/>
            <w:kern w:val="0"/>
            <w:sz w:val="20"/>
            <w:szCs w:val="20"/>
            <w:lang w:val="en-US" w:eastAsia="zh-CN" w:bidi="ar"/>
          </w:rPr>
          <w:t xml:space="preserve"> defined in </w:t>
        </w:r>
      </w:ins>
      <w:ins w:id="1049" w:author="ZTE Derrick meeting-pre" w:date="2025-05-09T09:09:44Z">
        <w:r>
          <w:rPr>
            <w:rFonts w:hint="default" w:ascii="Times New Roman" w:hAnsi="Times New Roman" w:eastAsia="Times New Roman" w:cs="Times New Roman"/>
            <w:kern w:val="0"/>
            <w:sz w:val="20"/>
            <w:szCs w:val="20"/>
            <w:lang w:val="en-US" w:eastAsia="zh-CN" w:bidi="ar"/>
          </w:rPr>
          <w:t>TS 38.306 [14]</w:t>
        </w:r>
      </w:ins>
      <w:ins w:id="1050" w:author="ZTE Derrick meeting-pre" w:date="2025-05-09T09:09:44Z">
        <w:r>
          <w:rPr>
            <w:rFonts w:hint="default" w:ascii="Times New Roman" w:hAnsi="Times New Roman" w:eastAsia="Times New Roman" w:cs="v4.2.0"/>
            <w:kern w:val="0"/>
            <w:sz w:val="20"/>
            <w:szCs w:val="20"/>
            <w:lang w:val="en-US" w:eastAsia="zh-CN" w:bidi="ar"/>
          </w:rPr>
          <w:t xml:space="preserve"> or if the </w:t>
        </w:r>
      </w:ins>
      <w:ins w:id="1051" w:author="ZTE Derrick meeting-pre" w:date="2025-05-09T09:09:44Z">
        <w:r>
          <w:rPr>
            <w:rFonts w:hint="default" w:ascii="Times New Roman" w:hAnsi="Times New Roman" w:eastAsia="Times New Roman" w:cs="Times New Roman"/>
            <w:i/>
            <w:iCs w:val="0"/>
            <w:kern w:val="0"/>
            <w:sz w:val="20"/>
            <w:szCs w:val="20"/>
            <w:lang w:val="en-US" w:eastAsia="zh-CN" w:bidi="ar"/>
          </w:rPr>
          <w:t>enhancedMeasurement</w:t>
        </w:r>
      </w:ins>
      <w:ins w:id="1052" w:author="ZTE Derrick meeting-pre" w:date="2025-05-09T09:19:50Z">
        <w:r>
          <w:rPr>
            <w:rFonts w:hint="eastAsia" w:ascii="Times New Roman" w:hAnsi="Times New Roman" w:eastAsia="Times New Roman" w:cs="Times New Roman"/>
            <w:i/>
            <w:iCs w:val="0"/>
            <w:kern w:val="0"/>
            <w:sz w:val="20"/>
            <w:szCs w:val="20"/>
            <w:lang w:val="en-US" w:eastAsia="zh-CN" w:bidi="ar"/>
          </w:rPr>
          <w:t>NGS</w:t>
        </w:r>
      </w:ins>
      <w:ins w:id="1053" w:author="ZTE Derrick meeting-pre" w:date="2025-05-09T09:19:51Z">
        <w:r>
          <w:rPr>
            <w:rFonts w:hint="eastAsia" w:ascii="Times New Roman" w:hAnsi="Times New Roman" w:eastAsia="Times New Roman" w:cs="Times New Roman"/>
            <w:i/>
            <w:iCs w:val="0"/>
            <w:kern w:val="0"/>
            <w:sz w:val="20"/>
            <w:szCs w:val="20"/>
            <w:lang w:val="en-US" w:eastAsia="zh-CN" w:bidi="ar"/>
          </w:rPr>
          <w:t>O</w:t>
        </w:r>
      </w:ins>
      <w:ins w:id="1054" w:author="ZTE Derrick meeting-pre" w:date="2025-05-09T09:09:44Z">
        <w:r>
          <w:rPr>
            <w:rFonts w:hint="default" w:ascii="Times New Roman" w:hAnsi="Times New Roman" w:eastAsia="Times New Roman" w:cs="Times New Roman"/>
            <w:i/>
            <w:iCs w:val="0"/>
            <w:kern w:val="0"/>
            <w:sz w:val="20"/>
            <w:szCs w:val="20"/>
            <w:lang w:val="en-US" w:eastAsia="zh-CN" w:bidi="ar"/>
          </w:rPr>
          <w:t>-r17</w:t>
        </w:r>
      </w:ins>
      <w:ins w:id="1055" w:author="ZTE Derrick meeting-pre" w:date="2025-05-09T09:09:44Z">
        <w:r>
          <w:rPr>
            <w:rFonts w:hint="default" w:ascii="Times New Roman" w:hAnsi="Times New Roman" w:eastAsia="Times New Roman" w:cs="v4.2.0"/>
            <w:kern w:val="0"/>
            <w:sz w:val="20"/>
            <w:szCs w:val="20"/>
            <w:lang w:val="en-US" w:eastAsia="zh-CN" w:bidi="ar"/>
          </w:rPr>
          <w:t xml:space="preserve"> is not enabled, or within </w:t>
        </w:r>
      </w:ins>
      <w:ins w:id="1056" w:author="ZTE Derrick meeting-pre" w:date="2025-05-09T09:45:48Z">
        <w:r>
          <w:rPr/>
          <w:drawing>
            <wp:inline distT="0" distB="0" distL="114300" distR="114300">
              <wp:extent cx="2619375" cy="285750"/>
              <wp:effectExtent l="0" t="0" r="0" b="3175"/>
              <wp:docPr id="26"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1"/>
                      <pic:cNvPicPr>
                        <a:picLocks noChangeAspect="1"/>
                      </pic:cNvPicPr>
                    </pic:nvPicPr>
                    <pic:blipFill>
                      <a:blip r:embed="rId14"/>
                      <a:stretch>
                        <a:fillRect/>
                      </a:stretch>
                    </pic:blipFill>
                    <pic:spPr>
                      <a:xfrm>
                        <a:off x="0" y="0"/>
                        <a:ext cx="2619375" cy="285750"/>
                      </a:xfrm>
                      <a:prstGeom prst="rect">
                        <a:avLst/>
                      </a:prstGeom>
                      <a:noFill/>
                      <a:ln>
                        <a:noFill/>
                      </a:ln>
                    </pic:spPr>
                  </pic:pic>
                </a:graphicData>
              </a:graphic>
            </wp:inline>
          </w:drawing>
        </w:r>
      </w:ins>
      <w:ins w:id="1058" w:author="ZTE Derrick meeting-pre" w:date="2025-05-09T09:09:44Z">
        <w:r>
          <w:rPr>
            <w:rFonts w:hint="default" w:ascii="Times New Roman" w:hAnsi="Times New Roman" w:eastAsia="Times New Roman" w:cs="Times New Roman"/>
            <w:kern w:val="0"/>
            <w:sz w:val="20"/>
            <w:szCs w:val="20"/>
            <w:lang w:val="en-US" w:eastAsia="zh-CN" w:bidi="ar"/>
          </w:rPr>
          <w:t xml:space="preserve"> </w:t>
        </w:r>
      </w:ins>
      <w:ins w:id="1059" w:author="ZTE Derrick meeting-pre" w:date="2025-05-09T09:09:44Z">
        <w:r>
          <w:rPr>
            <w:rFonts w:hint="default" w:ascii="Times New Roman" w:hAnsi="Times New Roman" w:eastAsia="Times New Roman" w:cs="v4.2.0"/>
            <w:kern w:val="0"/>
            <w:sz w:val="20"/>
            <w:szCs w:val="20"/>
            <w:lang w:val="en-US" w:eastAsia="zh-CN" w:bidi="ar"/>
          </w:rPr>
          <w:t xml:space="preserve">if the UE supports </w:t>
        </w:r>
      </w:ins>
      <w:ins w:id="1060" w:author="ZTE Derrick meeting-pre" w:date="2025-05-09T09:09:44Z">
        <w:r>
          <w:rPr>
            <w:rFonts w:hint="default" w:ascii="Times New Roman" w:hAnsi="Times New Roman" w:eastAsia="Times New Roman" w:cs="v4.2.0"/>
            <w:i/>
            <w:iCs w:val="0"/>
            <w:kern w:val="0"/>
            <w:sz w:val="20"/>
            <w:szCs w:val="20"/>
            <w:lang w:val="en-US" w:eastAsia="zh-CN" w:bidi="ar"/>
          </w:rPr>
          <w:t>Enhanced RRM requir</w:t>
        </w:r>
      </w:ins>
      <w:ins w:id="1061" w:author="ZTE Derrick meeting-pre" w:date="2025-05-09T09:09:44Z">
        <w:r>
          <w:rPr>
            <w:rFonts w:hint="default" w:ascii="Times New Roman" w:hAnsi="Times New Roman" w:eastAsia="Times New Roman" w:cs="v4.2.0"/>
            <w:i/>
            <w:iCs w:val="0"/>
            <w:kern w:val="0"/>
            <w:position w:val="-16"/>
            <w:sz w:val="20"/>
            <w:szCs w:val="20"/>
            <w:lang w:val="en-US" w:eastAsia="zh-CN" w:bidi="ar"/>
          </w:rPr>
          <w:t>e</w:t>
        </w:r>
      </w:ins>
      <w:ins w:id="1062" w:author="ZTE Derrick meeting-pre" w:date="2025-05-09T09:09:44Z">
        <w:r>
          <w:rPr>
            <w:rFonts w:hint="default" w:ascii="Times New Roman" w:hAnsi="Times New Roman" w:eastAsia="Times New Roman" w:cs="v4.2.0"/>
            <w:i/>
            <w:iCs w:val="0"/>
            <w:kern w:val="0"/>
            <w:sz w:val="20"/>
            <w:szCs w:val="20"/>
            <w:lang w:val="en-US" w:eastAsia="zh-CN" w:bidi="ar"/>
          </w:rPr>
          <w:t>ments for measurements in IDLE and INACTIVE modes</w:t>
        </w:r>
      </w:ins>
      <w:ins w:id="1063" w:author="ZTE Derrick meeting-pre" w:date="2025-05-09T09:09:44Z">
        <w:r>
          <w:rPr>
            <w:rFonts w:hint="default" w:ascii="Times New Roman" w:hAnsi="Times New Roman" w:eastAsia="Times New Roman" w:cs="v4.2.0"/>
            <w:kern w:val="0"/>
            <w:sz w:val="20"/>
            <w:szCs w:val="20"/>
            <w:lang w:val="en-US" w:eastAsia="zh-CN" w:bidi="ar"/>
          </w:rPr>
          <w:t xml:space="preserve"> defined in </w:t>
        </w:r>
      </w:ins>
      <w:ins w:id="1064" w:author="ZTE Derrick meeting-pre" w:date="2025-05-09T09:09:44Z">
        <w:r>
          <w:rPr>
            <w:rFonts w:hint="default" w:ascii="Times New Roman" w:hAnsi="Times New Roman" w:eastAsia="Times New Roman" w:cs="Times New Roman"/>
            <w:kern w:val="0"/>
            <w:sz w:val="20"/>
            <w:szCs w:val="20"/>
            <w:lang w:val="en-US" w:eastAsia="zh-CN" w:bidi="ar"/>
          </w:rPr>
          <w:t>TS 38.306 [14]</w:t>
        </w:r>
      </w:ins>
      <w:ins w:id="1065" w:author="ZTE Derrick meeting-pre" w:date="2025-05-09T09:09:44Z">
        <w:r>
          <w:rPr>
            <w:rFonts w:hint="default" w:ascii="Times New Roman" w:hAnsi="Times New Roman" w:eastAsia="Times New Roman" w:cs="v4.2.0"/>
            <w:kern w:val="0"/>
            <w:sz w:val="20"/>
            <w:szCs w:val="20"/>
            <w:lang w:val="en-US" w:eastAsia="zh-CN" w:bidi="ar"/>
          </w:rPr>
          <w:t xml:space="preserve"> and the </w:t>
        </w:r>
      </w:ins>
      <w:ins w:id="1066" w:author="ZTE Derrick meeting-pre" w:date="2025-05-09T09:09:44Z">
        <w:r>
          <w:rPr>
            <w:rFonts w:hint="default" w:ascii="Times New Roman" w:hAnsi="Times New Roman" w:eastAsia="Times New Roman" w:cs="Times New Roman"/>
            <w:i/>
            <w:iCs w:val="0"/>
            <w:kern w:val="0"/>
            <w:sz w:val="20"/>
            <w:szCs w:val="20"/>
            <w:lang w:val="en-US" w:eastAsia="zh-CN" w:bidi="ar"/>
          </w:rPr>
          <w:t>enhancedMeasurement</w:t>
        </w:r>
      </w:ins>
      <w:ins w:id="1067" w:author="ZTE Derrick meeting-pre" w:date="2025-05-09T09:19:54Z">
        <w:r>
          <w:rPr>
            <w:rFonts w:hint="eastAsia" w:ascii="Times New Roman" w:hAnsi="Times New Roman" w:eastAsia="Times New Roman" w:cs="Times New Roman"/>
            <w:i/>
            <w:iCs w:val="0"/>
            <w:kern w:val="0"/>
            <w:sz w:val="20"/>
            <w:szCs w:val="20"/>
            <w:lang w:val="en-US" w:eastAsia="zh-CN" w:bidi="ar"/>
          </w:rPr>
          <w:t>N</w:t>
        </w:r>
      </w:ins>
      <w:ins w:id="1068" w:author="ZTE Derrick meeting-pre" w:date="2025-05-09T09:19:55Z">
        <w:r>
          <w:rPr>
            <w:rFonts w:hint="eastAsia" w:ascii="Times New Roman" w:hAnsi="Times New Roman" w:eastAsia="Times New Roman" w:cs="Times New Roman"/>
            <w:i/>
            <w:iCs w:val="0"/>
            <w:kern w:val="0"/>
            <w:sz w:val="20"/>
            <w:szCs w:val="20"/>
            <w:lang w:val="en-US" w:eastAsia="zh-CN" w:bidi="ar"/>
          </w:rPr>
          <w:t>GSO</w:t>
        </w:r>
      </w:ins>
      <w:ins w:id="1069" w:author="ZTE Derrick meeting-pre" w:date="2025-05-09T09:09:44Z">
        <w:r>
          <w:rPr>
            <w:rFonts w:hint="default" w:ascii="Times New Roman" w:hAnsi="Times New Roman" w:eastAsia="Times New Roman" w:cs="Times New Roman"/>
            <w:i/>
            <w:iCs w:val="0"/>
            <w:kern w:val="0"/>
            <w:sz w:val="20"/>
            <w:szCs w:val="20"/>
            <w:lang w:val="en-US" w:eastAsia="zh-CN" w:bidi="ar"/>
          </w:rPr>
          <w:t>-r17</w:t>
        </w:r>
      </w:ins>
      <w:ins w:id="1070" w:author="ZTE Derrick meeting-pre" w:date="2025-05-09T09:09:44Z">
        <w:r>
          <w:rPr>
            <w:rFonts w:hint="default" w:ascii="Times New Roman" w:hAnsi="Times New Roman" w:eastAsia="Times New Roman" w:cs="v4.2.0"/>
            <w:kern w:val="0"/>
            <w:sz w:val="20"/>
            <w:szCs w:val="20"/>
            <w:lang w:val="en-US" w:eastAsia="zh-CN" w:bidi="ar"/>
          </w:rPr>
          <w:t xml:space="preserve"> is enabled, when T</w:t>
        </w:r>
      </w:ins>
      <w:ins w:id="1071" w:author="ZTE Derrick meeting-pre" w:date="2025-05-09T09:09:44Z">
        <w:r>
          <w:rPr>
            <w:rFonts w:hint="default" w:ascii="Times New Roman" w:hAnsi="Times New Roman" w:eastAsia="Times New Roman" w:cs="v4.2.0"/>
            <w:kern w:val="0"/>
            <w:sz w:val="20"/>
            <w:szCs w:val="20"/>
            <w:vertAlign w:val="subscript"/>
            <w:lang w:val="en-US" w:eastAsia="zh-CN" w:bidi="ar"/>
          </w:rPr>
          <w:t>reselection</w:t>
        </w:r>
      </w:ins>
      <w:ins w:id="1072" w:author="ZTE Derrick meeting-pre" w:date="2025-05-09T09:09:44Z">
        <w:r>
          <w:rPr>
            <w:rFonts w:hint="default" w:ascii="Times New Roman" w:hAnsi="Times New Roman" w:eastAsia="Times New Roman" w:cs="v4.2.0"/>
            <w:kern w:val="0"/>
            <w:sz w:val="20"/>
            <w:szCs w:val="20"/>
            <w:lang w:val="en-US" w:eastAsia="zh-CN" w:bidi="ar"/>
          </w:rPr>
          <w:t xml:space="preserve"> = 0</w:t>
        </w:r>
      </w:ins>
      <w:ins w:id="1073" w:author="ZTE Derrick meeting-pre" w:date="2025-05-09T09:09:44Z">
        <w:r>
          <w:rPr>
            <w:rFonts w:hint="default" w:ascii="Times New Roman" w:hAnsi="Times New Roman" w:eastAsia="Times New Roman" w:cs="v4.2.0"/>
            <w:i/>
            <w:iCs w:val="0"/>
            <w:kern w:val="0"/>
            <w:sz w:val="20"/>
            <w:szCs w:val="20"/>
            <w:vertAlign w:val="subscript"/>
            <w:lang w:val="en-US" w:eastAsia="zh-CN" w:bidi="ar"/>
          </w:rPr>
          <w:t xml:space="preserve"> </w:t>
        </w:r>
      </w:ins>
      <w:ins w:id="1074" w:author="ZTE Derrick meeting-pre" w:date="2025-05-09T09:09:44Z">
        <w:r>
          <w:rPr>
            <w:rFonts w:hint="default" w:ascii="Times New Roman" w:hAnsi="Times New Roman" w:eastAsia="Times New Roman" w:cs="v4.2.0"/>
            <w:kern w:val="0"/>
            <w:sz w:val="20"/>
            <w:szCs w:val="20"/>
            <w:lang w:val="en-US" w:eastAsia="zh-CN" w:bidi="ar"/>
          </w:rPr>
          <w:t>as specified in table 4.2C.2.4-1 provided that the reselection criteria is met by</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075" w:author="ZTE Derrick meeting-pre" w:date="2025-05-09T09:20:21Z"/>
          <w:lang w:val="en-US"/>
        </w:rPr>
      </w:pPr>
      <w:ins w:id="1076" w:author="ZTE Derrick meeting-pre" w:date="2025-05-09T09:20:21Z">
        <w:r>
          <w:rPr>
            <w:rFonts w:hint="default" w:ascii="Times New Roman" w:hAnsi="Times New Roman" w:eastAsia="Times New Roman" w:cs="Times New Roman"/>
            <w:kern w:val="0"/>
            <w:sz w:val="20"/>
            <w:szCs w:val="20"/>
            <w:lang w:val="en-US" w:eastAsia="zh-CN" w:bidi="ar"/>
          </w:rPr>
          <w:t>-</w:t>
        </w:r>
      </w:ins>
      <w:ins w:id="1077" w:author="ZTE Derrick meeting-pre" w:date="2025-05-09T09:20:21Z">
        <w:r>
          <w:rPr>
            <w:rFonts w:hint="default" w:ascii="Times New Roman" w:hAnsi="Times New Roman" w:eastAsia="Times New Roman" w:cs="Times New Roman"/>
            <w:kern w:val="0"/>
            <w:sz w:val="20"/>
            <w:szCs w:val="20"/>
            <w:lang w:val="en-US" w:eastAsia="zh-CN" w:bidi="ar"/>
          </w:rPr>
          <w:tab/>
        </w:r>
      </w:ins>
      <w:ins w:id="1078" w:author="ZTE Derrick meeting-pre" w:date="2025-05-09T09:20:21Z">
        <w:r>
          <w:rPr>
            <w:rFonts w:hint="default" w:ascii="Times New Roman" w:hAnsi="Times New Roman" w:eastAsia="Times New Roman" w:cs="Times New Roman"/>
            <w:kern w:val="0"/>
            <w:sz w:val="20"/>
            <w:szCs w:val="20"/>
            <w:lang w:val="en-US" w:eastAsia="zh-CN" w:bidi="ar"/>
          </w:rPr>
          <w:t>the condition when performing equal priority reselection and</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1079" w:author="ZTE Derrick meeting-pre" w:date="2025-05-09T09:20:21Z"/>
          <w:lang w:val="en-US"/>
        </w:rPr>
      </w:pPr>
      <w:ins w:id="1080" w:author="ZTE Derrick meeting-pre" w:date="2025-05-09T09:20:21Z">
        <w:r>
          <w:rPr>
            <w:rFonts w:hint="default" w:ascii="Times New Roman" w:hAnsi="Times New Roman" w:eastAsia="Times New Roman" w:cs="v4.2.0"/>
            <w:kern w:val="0"/>
            <w:sz w:val="20"/>
            <w:szCs w:val="20"/>
            <w:lang w:val="en-US" w:eastAsia="zh-CN" w:bidi="ar"/>
          </w:rPr>
          <w:t>-</w:t>
        </w:r>
      </w:ins>
      <w:ins w:id="1081" w:author="ZTE Derrick meeting-pre" w:date="2025-05-09T09:20:21Z">
        <w:r>
          <w:rPr>
            <w:rFonts w:hint="default" w:ascii="Times New Roman" w:hAnsi="Times New Roman" w:eastAsia="Times New Roman" w:cs="v4.2.0"/>
            <w:kern w:val="0"/>
            <w:sz w:val="20"/>
            <w:szCs w:val="20"/>
            <w:lang w:val="en-US" w:eastAsia="zh-CN" w:bidi="ar"/>
          </w:rPr>
          <w:tab/>
        </w:r>
      </w:ins>
      <w:ins w:id="1082" w:author="ZTE Derrick meeting-pre" w:date="2025-05-09T09:20:21Z">
        <w:r>
          <w:rPr>
            <w:rFonts w:hint="default" w:ascii="Times New Roman" w:hAnsi="Times New Roman" w:eastAsia="Times New Roman" w:cs="v4.2.0"/>
            <w:kern w:val="0"/>
            <w:sz w:val="20"/>
            <w:szCs w:val="20"/>
            <w:lang w:val="en-US" w:eastAsia="zh-CN" w:bidi="ar"/>
          </w:rPr>
          <w:t xml:space="preserve">when </w:t>
        </w:r>
      </w:ins>
      <w:ins w:id="1083" w:author="ZTE Derrick meeting-pre" w:date="2025-05-09T09:20:21Z">
        <w:r>
          <w:rPr>
            <w:rFonts w:hint="default" w:ascii="Times New Roman" w:hAnsi="Times New Roman" w:eastAsia="Times New Roman" w:cs="Times New Roman"/>
            <w:i/>
            <w:iCs w:val="0"/>
            <w:kern w:val="0"/>
            <w:sz w:val="20"/>
            <w:szCs w:val="20"/>
            <w:lang w:val="en-US" w:eastAsia="zh-CN" w:bidi="ar"/>
          </w:rPr>
          <w:t>rangeToBestCell</w:t>
        </w:r>
      </w:ins>
      <w:ins w:id="1084" w:author="ZTE Derrick meeting-pre" w:date="2025-05-09T09:20:21Z">
        <w:r>
          <w:rPr>
            <w:rFonts w:hint="default" w:ascii="Times New Roman" w:hAnsi="Times New Roman" w:eastAsia="Times New Roman" w:cs="Times New Roman"/>
            <w:kern w:val="0"/>
            <w:sz w:val="20"/>
            <w:szCs w:val="20"/>
            <w:lang w:val="en-US" w:eastAsia="zh-CN" w:bidi="ar"/>
          </w:rPr>
          <w:t xml:space="preserve"> is not configured: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085" w:author="ZTE Derrick meeting-pre" w:date="2025-05-09T09:20:21Z"/>
          <w:lang w:val="en-US"/>
        </w:rPr>
      </w:pPr>
      <w:ins w:id="1086" w:author="ZTE Derrick meeting-pre" w:date="2025-05-09T09:20:21Z">
        <w:r>
          <w:rPr>
            <w:rFonts w:hint="default" w:ascii="Times New Roman" w:hAnsi="Times New Roman" w:eastAsia="Times New Roman" w:cs="Times New Roman"/>
            <w:kern w:val="0"/>
            <w:sz w:val="20"/>
            <w:szCs w:val="20"/>
            <w:lang w:val="en-US" w:eastAsia="zh-CN" w:bidi="ar"/>
          </w:rPr>
          <w:t>-</w:t>
        </w:r>
      </w:ins>
      <w:ins w:id="1087" w:author="ZTE Derrick meeting-pre" w:date="2025-05-09T09:20:21Z">
        <w:r>
          <w:rPr>
            <w:rFonts w:hint="default" w:ascii="Times New Roman" w:hAnsi="Times New Roman" w:eastAsia="Times New Roman" w:cs="Times New Roman"/>
            <w:kern w:val="0"/>
            <w:sz w:val="20"/>
            <w:szCs w:val="20"/>
            <w:lang w:val="en-US" w:eastAsia="zh-CN" w:bidi="ar"/>
          </w:rPr>
          <w:tab/>
        </w:r>
      </w:ins>
      <w:ins w:id="1088" w:author="ZTE Derrick meeting-pre" w:date="2025-05-09T09:20:21Z">
        <w:r>
          <w:rPr>
            <w:rFonts w:hint="default" w:ascii="Times New Roman" w:hAnsi="Times New Roman" w:eastAsia="Times New Roman" w:cs="Times New Roman"/>
            <w:kern w:val="0"/>
            <w:sz w:val="20"/>
            <w:szCs w:val="20"/>
            <w:lang w:val="en-US" w:eastAsia="zh-CN" w:bidi="ar"/>
          </w:rPr>
          <w:t>the cell is at least 5 dB better ranked in FR1 for 2 Rx RedCap.</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089" w:author="ZTE Derrick meeting-pre" w:date="2025-05-09T09:20:21Z"/>
          <w:lang w:val="en-US"/>
        </w:rPr>
      </w:pPr>
      <w:ins w:id="1090" w:author="ZTE Derrick meeting-pre" w:date="2025-05-09T09:20:21Z">
        <w:r>
          <w:rPr>
            <w:rFonts w:hint="default" w:ascii="Times New Roman" w:hAnsi="Times New Roman" w:eastAsia="Times New Roman" w:cs="Times New Roman"/>
            <w:kern w:val="0"/>
            <w:sz w:val="20"/>
            <w:szCs w:val="20"/>
            <w:lang w:val="en-US" w:eastAsia="zh-CN" w:bidi="ar"/>
          </w:rPr>
          <w:t>-</w:t>
        </w:r>
      </w:ins>
      <w:ins w:id="1091" w:author="ZTE Derrick meeting-pre" w:date="2025-05-09T09:20:21Z">
        <w:r>
          <w:rPr>
            <w:rFonts w:hint="default" w:ascii="Times New Roman" w:hAnsi="Times New Roman" w:eastAsia="Times New Roman" w:cs="Times New Roman"/>
            <w:kern w:val="0"/>
            <w:sz w:val="20"/>
            <w:szCs w:val="20"/>
            <w:lang w:val="en-US" w:eastAsia="zh-CN" w:bidi="ar"/>
          </w:rPr>
          <w:tab/>
        </w:r>
      </w:ins>
      <w:ins w:id="1092" w:author="ZTE Derrick meeting-pre" w:date="2025-05-09T09:20:21Z">
        <w:r>
          <w:rPr>
            <w:rFonts w:hint="default" w:ascii="Times New Roman" w:hAnsi="Times New Roman" w:eastAsia="Times New Roman" w:cs="Times New Roman"/>
            <w:kern w:val="0"/>
            <w:sz w:val="20"/>
            <w:szCs w:val="20"/>
            <w:lang w:val="en-US" w:eastAsia="zh-CN" w:bidi="ar"/>
          </w:rPr>
          <w:t>the cell is at least 6 dB better ranked in FR1 for 1 Rx RedCap.</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1093" w:author="ZTE Derrick meeting-pre" w:date="2025-05-09T09:20:21Z"/>
          <w:lang w:val="en-US"/>
        </w:rPr>
      </w:pPr>
      <w:ins w:id="1094" w:author="ZTE Derrick meeting-pre" w:date="2025-05-09T09:20:21Z">
        <w:r>
          <w:rPr>
            <w:rFonts w:hint="default" w:ascii="Times New Roman" w:hAnsi="Times New Roman" w:eastAsia="Times New Roman" w:cs="v4.2.0"/>
            <w:kern w:val="0"/>
            <w:sz w:val="20"/>
            <w:szCs w:val="20"/>
            <w:lang w:val="en-US" w:eastAsia="zh-CN" w:bidi="ar"/>
          </w:rPr>
          <w:t>-</w:t>
        </w:r>
      </w:ins>
      <w:ins w:id="1095" w:author="ZTE Derrick meeting-pre" w:date="2025-05-09T09:20:21Z">
        <w:r>
          <w:rPr>
            <w:rFonts w:hint="default" w:ascii="Times New Roman" w:hAnsi="Times New Roman" w:eastAsia="Times New Roman" w:cs="v4.2.0"/>
            <w:kern w:val="0"/>
            <w:sz w:val="20"/>
            <w:szCs w:val="20"/>
            <w:lang w:val="en-US" w:eastAsia="zh-CN" w:bidi="ar"/>
          </w:rPr>
          <w:tab/>
        </w:r>
      </w:ins>
      <w:ins w:id="1096" w:author="ZTE Derrick meeting-pre" w:date="2025-05-09T09:20:21Z">
        <w:r>
          <w:rPr>
            <w:rFonts w:hint="default" w:ascii="Times New Roman" w:hAnsi="Times New Roman" w:eastAsia="Times New Roman" w:cs="v4.2.0"/>
            <w:kern w:val="0"/>
            <w:sz w:val="20"/>
            <w:szCs w:val="20"/>
            <w:lang w:val="en-US" w:eastAsia="zh-CN" w:bidi="ar"/>
          </w:rPr>
          <w:t xml:space="preserve">when </w:t>
        </w:r>
      </w:ins>
      <w:ins w:id="1097" w:author="ZTE Derrick meeting-pre" w:date="2025-05-09T09:20:21Z">
        <w:r>
          <w:rPr>
            <w:rFonts w:hint="default" w:ascii="Times New Roman" w:hAnsi="Times New Roman" w:eastAsia="Times New Roman" w:cs="Times New Roman"/>
            <w:i/>
            <w:iCs w:val="0"/>
            <w:kern w:val="0"/>
            <w:sz w:val="20"/>
            <w:szCs w:val="20"/>
            <w:lang w:val="en-US" w:eastAsia="zh-CN" w:bidi="ar"/>
          </w:rPr>
          <w:t>rangeToBestCell</w:t>
        </w:r>
      </w:ins>
      <w:ins w:id="1098" w:author="ZTE Derrick meeting-pre" w:date="2025-05-09T09:20:21Z">
        <w:r>
          <w:rPr>
            <w:rFonts w:hint="default" w:ascii="Times New Roman" w:hAnsi="Times New Roman" w:eastAsia="Times New Roman" w:cs="Times New Roman"/>
            <w:kern w:val="0"/>
            <w:sz w:val="20"/>
            <w:szCs w:val="20"/>
            <w:lang w:val="en-US" w:eastAsia="zh-CN" w:bidi="ar"/>
          </w:rPr>
          <w:t xml:space="preserve"> is configured: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099" w:author="ZTE Derrick meeting-pre" w:date="2025-05-09T09:20:21Z"/>
          <w:lang w:val="en-US"/>
        </w:rPr>
      </w:pPr>
      <w:ins w:id="1100" w:author="ZTE Derrick meeting-pre" w:date="2025-05-09T09:20:21Z">
        <w:r>
          <w:rPr>
            <w:rFonts w:hint="default" w:ascii="Times New Roman" w:hAnsi="Times New Roman" w:eastAsia="Times New Roman" w:cs="Times New Roman"/>
            <w:kern w:val="0"/>
            <w:sz w:val="20"/>
            <w:szCs w:val="20"/>
            <w:lang w:val="en-US" w:eastAsia="zh-CN" w:bidi="ar"/>
          </w:rPr>
          <w:t>-</w:t>
        </w:r>
      </w:ins>
      <w:ins w:id="1101" w:author="ZTE Derrick meeting-pre" w:date="2025-05-09T09:20:21Z">
        <w:r>
          <w:rPr>
            <w:rFonts w:hint="default" w:ascii="Times New Roman" w:hAnsi="Times New Roman" w:eastAsia="Times New Roman" w:cs="Times New Roman"/>
            <w:kern w:val="0"/>
            <w:sz w:val="20"/>
            <w:szCs w:val="20"/>
            <w:lang w:val="en-US" w:eastAsia="zh-CN" w:bidi="ar"/>
          </w:rPr>
          <w:tab/>
        </w:r>
      </w:ins>
      <w:ins w:id="1102" w:author="ZTE Derrick meeting-pre" w:date="2025-05-09T09:20:21Z">
        <w:r>
          <w:rPr>
            <w:rFonts w:hint="default" w:ascii="Times New Roman" w:hAnsi="Times New Roman" w:eastAsia="Times New Roman" w:cs="Times New Roman"/>
            <w:kern w:val="0"/>
            <w:sz w:val="20"/>
            <w:szCs w:val="20"/>
            <w:lang w:val="en-US" w:eastAsia="zh-CN" w:bidi="ar"/>
          </w:rPr>
          <w:t xml:space="preserve">the cell has the highest number of beams above the threshold </w:t>
        </w:r>
      </w:ins>
      <w:ins w:id="1103" w:author="ZTE Derrick meeting-pre" w:date="2025-05-09T09:20:21Z">
        <w:r>
          <w:rPr>
            <w:rFonts w:hint="default" w:ascii="Times New Roman" w:hAnsi="Times New Roman" w:eastAsia="Times New Roman" w:cs="Times New Roman"/>
            <w:i/>
            <w:iCs w:val="0"/>
            <w:kern w:val="0"/>
            <w:sz w:val="20"/>
            <w:szCs w:val="20"/>
            <w:lang w:val="en-US" w:eastAsia="zh-CN" w:bidi="ar"/>
          </w:rPr>
          <w:t>absThreshSS-BlocksConsolidation</w:t>
        </w:r>
      </w:ins>
      <w:ins w:id="1104" w:author="ZTE Derrick meeting-pre" w:date="2025-05-09T09:20:21Z">
        <w:r>
          <w:rPr>
            <w:rFonts w:hint="default" w:ascii="Times New Roman" w:hAnsi="Times New Roman" w:eastAsia="Times New Roman" w:cs="Times New Roman"/>
            <w:kern w:val="0"/>
            <w:sz w:val="20"/>
            <w:szCs w:val="20"/>
            <w:lang w:val="en-US" w:eastAsia="zh-CN" w:bidi="ar"/>
          </w:rPr>
          <w:t xml:space="preserve"> among all detected cells whose cell-ranking criterion R value defined in TS 38.304 [1] is within </w:t>
        </w:r>
      </w:ins>
      <w:ins w:id="1105" w:author="ZTE Derrick meeting-pre" w:date="2025-05-09T09:20:21Z">
        <w:r>
          <w:rPr>
            <w:rFonts w:hint="default" w:ascii="Times New Roman" w:hAnsi="Times New Roman" w:eastAsia="Times New Roman" w:cs="Times New Roman"/>
            <w:i/>
            <w:iCs w:val="0"/>
            <w:kern w:val="0"/>
            <w:sz w:val="20"/>
            <w:szCs w:val="20"/>
            <w:lang w:val="en-US" w:eastAsia="zh-CN" w:bidi="ar"/>
          </w:rPr>
          <w:t>rangeToBestCell</w:t>
        </w:r>
      </w:ins>
      <w:ins w:id="1106" w:author="ZTE Derrick meeting-pre" w:date="2025-05-09T09:20:21Z">
        <w:r>
          <w:rPr>
            <w:rFonts w:hint="default" w:ascii="Times New Roman" w:hAnsi="Times New Roman" w:eastAsia="Times New Roman" w:cs="Times New Roman"/>
            <w:kern w:val="0"/>
            <w:sz w:val="20"/>
            <w:szCs w:val="20"/>
            <w:lang w:val="en-US" w:eastAsia="zh-CN" w:bidi="ar"/>
          </w:rPr>
          <w:t xml:space="preserve"> of the cell-ranking criterion R value of the highest ranked cell.</w:t>
        </w:r>
      </w:ins>
    </w:p>
    <w:p>
      <w:pPr>
        <w:pStyle w:val="54"/>
        <w:keepNext w:val="0"/>
        <w:keepLines w:val="0"/>
        <w:widowControl/>
        <w:suppressLineNumbers w:val="0"/>
        <w:overflowPunct w:val="0"/>
        <w:autoSpaceDE w:val="0"/>
        <w:autoSpaceDN w:val="0"/>
        <w:adjustRightInd w:val="0"/>
        <w:spacing w:before="0" w:beforeAutospacing="0" w:after="180" w:afterAutospacing="0"/>
        <w:ind w:left="1418" w:right="0" w:hanging="284"/>
        <w:jc w:val="left"/>
        <w:rPr>
          <w:ins w:id="1107" w:author="ZTE Derrick meeting-pre" w:date="2025-05-09T09:20:21Z"/>
          <w:lang w:val="en-US"/>
        </w:rPr>
      </w:pPr>
      <w:ins w:id="1108" w:author="ZTE Derrick meeting-pre" w:date="2025-05-09T09:20:21Z">
        <w:r>
          <w:rPr>
            <w:rFonts w:hint="default" w:ascii="Times New Roman" w:hAnsi="Times New Roman" w:eastAsia="Times New Roman" w:cs="Times New Roman"/>
            <w:kern w:val="0"/>
            <w:sz w:val="20"/>
            <w:szCs w:val="20"/>
            <w:lang w:val="en-US" w:eastAsia="zh-CN" w:bidi="ar"/>
          </w:rPr>
          <w:t>-</w:t>
        </w:r>
      </w:ins>
      <w:ins w:id="1109" w:author="ZTE Derrick meeting-pre" w:date="2025-05-09T09:20:21Z">
        <w:r>
          <w:rPr>
            <w:rFonts w:hint="default" w:ascii="Times New Roman" w:hAnsi="Times New Roman" w:eastAsia="Times New Roman" w:cs="Times New Roman"/>
            <w:kern w:val="0"/>
            <w:sz w:val="20"/>
            <w:szCs w:val="20"/>
            <w:lang w:val="en-US" w:eastAsia="zh-CN" w:bidi="ar"/>
          </w:rPr>
          <w:tab/>
        </w:r>
      </w:ins>
      <w:ins w:id="1110" w:author="ZTE Derrick meeting-pre" w:date="2025-05-09T09:20:21Z">
        <w:r>
          <w:rPr>
            <w:rFonts w:hint="default" w:ascii="Times New Roman" w:hAnsi="Times New Roman" w:eastAsia="Times New Roman" w:cs="Times New Roman"/>
            <w:kern w:val="0"/>
            <w:sz w:val="20"/>
            <w:szCs w:val="20"/>
            <w:lang w:val="en-US" w:eastAsia="zh-CN" w:bidi="ar"/>
          </w:rPr>
          <w:t xml:space="preserve">if there are multiple such cells, the cell has the highest rank among them </w:t>
        </w:r>
      </w:ins>
    </w:p>
    <w:p>
      <w:pPr>
        <w:pStyle w:val="54"/>
        <w:keepNext w:val="0"/>
        <w:keepLines w:val="0"/>
        <w:widowControl/>
        <w:suppressLineNumbers w:val="0"/>
        <w:overflowPunct w:val="0"/>
        <w:autoSpaceDE w:val="0"/>
        <w:autoSpaceDN w:val="0"/>
        <w:adjustRightInd w:val="0"/>
        <w:spacing w:before="0" w:beforeAutospacing="0" w:after="180" w:afterAutospacing="0"/>
        <w:ind w:left="1418" w:right="0" w:hanging="284"/>
        <w:jc w:val="left"/>
        <w:rPr>
          <w:ins w:id="1111" w:author="ZTE Derrick meeting-pre" w:date="2025-05-09T09:20:21Z"/>
          <w:lang w:val="en-US"/>
        </w:rPr>
      </w:pPr>
      <w:ins w:id="1112" w:author="ZTE Derrick meeting-pre" w:date="2025-05-09T09:20:21Z">
        <w:r>
          <w:rPr>
            <w:rFonts w:hint="default" w:ascii="Times New Roman" w:hAnsi="Times New Roman" w:eastAsia="Times New Roman" w:cs="Times New Roman"/>
            <w:kern w:val="0"/>
            <w:sz w:val="20"/>
            <w:szCs w:val="20"/>
            <w:lang w:val="en-US" w:eastAsia="zh-CN" w:bidi="ar"/>
          </w:rPr>
          <w:t>-</w:t>
        </w:r>
      </w:ins>
      <w:ins w:id="1113" w:author="ZTE Derrick meeting-pre" w:date="2025-05-09T09:20:21Z">
        <w:r>
          <w:rPr>
            <w:rFonts w:hint="default" w:ascii="Times New Roman" w:hAnsi="Times New Roman" w:eastAsia="Times New Roman" w:cs="Times New Roman"/>
            <w:kern w:val="0"/>
            <w:sz w:val="20"/>
            <w:szCs w:val="20"/>
            <w:lang w:val="en-US" w:eastAsia="zh-CN" w:bidi="ar"/>
          </w:rPr>
          <w:tab/>
        </w:r>
      </w:ins>
      <w:ins w:id="1114" w:author="ZTE Derrick meeting-pre" w:date="2025-05-09T09:20:21Z">
        <w:r>
          <w:rPr>
            <w:rFonts w:hint="default" w:ascii="Times New Roman" w:hAnsi="Times New Roman" w:eastAsia="Times New Roman" w:cs="Times New Roman"/>
            <w:kern w:val="0"/>
            <w:sz w:val="20"/>
            <w:szCs w:val="20"/>
            <w:lang w:val="en-US" w:eastAsia="zh-CN" w:bidi="ar"/>
          </w:rPr>
          <w:t>the cell is at least 5 dB better ranked in FR1 if the current serving cell is among them, or 6 dB in FR1 for SS-RSRP reselections based on absolute priorities for 2 Rx RedCap or 4 dB in FR1 for SS-RSRQ reselections based on absolute priorities for 2 Rx RedCap.</w:t>
        </w:r>
      </w:ins>
    </w:p>
    <w:p>
      <w:pPr>
        <w:pStyle w:val="54"/>
        <w:keepNext w:val="0"/>
        <w:keepLines w:val="0"/>
        <w:widowControl/>
        <w:suppressLineNumbers w:val="0"/>
        <w:overflowPunct w:val="0"/>
        <w:autoSpaceDE w:val="0"/>
        <w:autoSpaceDN w:val="0"/>
        <w:adjustRightInd w:val="0"/>
        <w:spacing w:before="0" w:beforeAutospacing="0" w:after="180" w:afterAutospacing="0"/>
        <w:ind w:left="1418" w:right="0" w:hanging="284"/>
        <w:jc w:val="left"/>
        <w:rPr>
          <w:ins w:id="1115" w:author="ZTE Derrick meeting-pre" w:date="2025-05-09T09:20:21Z"/>
          <w:lang w:val="en-US"/>
        </w:rPr>
      </w:pPr>
      <w:ins w:id="1116" w:author="ZTE Derrick meeting-pre" w:date="2025-05-09T09:20:21Z">
        <w:r>
          <w:rPr>
            <w:rFonts w:hint="default" w:ascii="Times New Roman" w:hAnsi="Times New Roman" w:eastAsia="Times New Roman" w:cs="Times New Roman"/>
            <w:kern w:val="0"/>
            <w:sz w:val="20"/>
            <w:szCs w:val="20"/>
            <w:lang w:val="en-US" w:eastAsia="zh-CN" w:bidi="ar"/>
          </w:rPr>
          <w:t>-</w:t>
        </w:r>
      </w:ins>
      <w:ins w:id="1117" w:author="ZTE Derrick meeting-pre" w:date="2025-05-09T09:20:21Z">
        <w:r>
          <w:rPr>
            <w:rFonts w:hint="default" w:ascii="Times New Roman" w:hAnsi="Times New Roman" w:eastAsia="Times New Roman" w:cs="Times New Roman"/>
            <w:kern w:val="0"/>
            <w:sz w:val="20"/>
            <w:szCs w:val="20"/>
            <w:lang w:val="en-US" w:eastAsia="zh-CN" w:bidi="ar"/>
          </w:rPr>
          <w:tab/>
        </w:r>
      </w:ins>
      <w:ins w:id="1118" w:author="ZTE Derrick meeting-pre" w:date="2025-05-09T09:20:21Z">
        <w:r>
          <w:rPr>
            <w:rFonts w:hint="default" w:ascii="Times New Roman" w:hAnsi="Times New Roman" w:eastAsia="Times New Roman" w:cs="Times New Roman"/>
            <w:kern w:val="0"/>
            <w:sz w:val="20"/>
            <w:szCs w:val="20"/>
            <w:lang w:val="en-US" w:eastAsia="zh-CN" w:bidi="ar"/>
          </w:rPr>
          <w:t>the cell is at least 6 dB better ranked in FR1 if the current serving cell is among them, or 7 dB in FR1 for SS-RSRP reselections based on absolute priorities or 5 dB in FR1 for SS-RSRQ reselections based on absolute priorities for 1 Rx RedCap.</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119" w:author="ZTE Derrick meeting-pre" w:date="2025-05-09T09:20:21Z"/>
          <w:lang w:val="en-US" w:eastAsia="sv"/>
        </w:rPr>
      </w:pPr>
      <w:ins w:id="1120" w:author="ZTE Derrick meeting-pre" w:date="2025-05-09T09:20:21Z">
        <w:r>
          <w:rPr>
            <w:rFonts w:hint="default" w:ascii="Times New Roman" w:hAnsi="Times New Roman" w:eastAsia="Times New Roman" w:cs="Times New Roman"/>
            <w:kern w:val="0"/>
            <w:sz w:val="20"/>
            <w:szCs w:val="20"/>
            <w:lang w:val="en-US" w:eastAsia="sv" w:bidi="ar"/>
          </w:rPr>
          <w:t xml:space="preserve">The 1 Rx RedCap UE applies </w:t>
        </w:r>
      </w:ins>
      <w:ins w:id="1121" w:author="ZTE Derrick meeting-pre" w:date="2025-05-09T09:20:21Z">
        <w:r>
          <w:rPr>
            <w:rFonts w:hint="default" w:ascii="Times New Roman" w:hAnsi="Times New Roman" w:eastAsia="Times New Roman" w:cs="Times New Roman"/>
            <w:i/>
            <w:iCs w:val="0"/>
            <w:kern w:val="0"/>
            <w:sz w:val="20"/>
            <w:szCs w:val="20"/>
            <w:lang w:val="en-US" w:eastAsia="zh-CN" w:bidi="ar"/>
          </w:rPr>
          <w:t>absThreshSS-BlocksConsolidation</w:t>
        </w:r>
      </w:ins>
      <w:ins w:id="1122" w:author="ZTE Derrick meeting-pre" w:date="2025-05-09T09:20:21Z">
        <w:r>
          <w:rPr>
            <w:rFonts w:hint="default" w:ascii="Times New Roman" w:hAnsi="Times New Roman" w:eastAsia="Times New Roman" w:cs="Times New Roman"/>
            <w:kern w:val="0"/>
            <w:sz w:val="20"/>
            <w:szCs w:val="20"/>
            <w:lang w:val="en-US" w:eastAsia="sv" w:bidi="ar"/>
          </w:rPr>
          <w:t xml:space="preserve"> as the signalled value of </w:t>
        </w:r>
      </w:ins>
      <w:ins w:id="1123" w:author="ZTE Derrick meeting-pre" w:date="2025-05-09T09:20:21Z">
        <w:r>
          <w:rPr>
            <w:rFonts w:hint="default" w:ascii="Times New Roman" w:hAnsi="Times New Roman" w:eastAsia="Times New Roman" w:cs="Times New Roman"/>
            <w:i/>
            <w:iCs w:val="0"/>
            <w:kern w:val="0"/>
            <w:sz w:val="20"/>
            <w:szCs w:val="20"/>
            <w:lang w:val="en-US" w:eastAsia="zh-CN" w:bidi="ar"/>
          </w:rPr>
          <w:t>absThreshSS-BlocksConsolidation</w:t>
        </w:r>
      </w:ins>
      <w:ins w:id="1124" w:author="ZTE Derrick meeting-pre" w:date="2025-05-09T09:20:21Z">
        <w:r>
          <w:rPr>
            <w:rFonts w:hint="default" w:ascii="Times New Roman" w:hAnsi="Times New Roman" w:eastAsia="Times New Roman" w:cs="Times New Roman"/>
            <w:kern w:val="0"/>
            <w:sz w:val="20"/>
            <w:szCs w:val="20"/>
            <w:lang w:val="en-US" w:eastAsia="sv" w:bidi="ar"/>
          </w:rPr>
          <w:t xml:space="preserve"> [2] + 1 dB.</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125" w:author="ZTE Derrick meeting-pre" w:date="2025-05-09T09:09:44Z"/>
          <w:lang w:val="en-US"/>
        </w:rPr>
      </w:pPr>
      <w:ins w:id="1126" w:author="ZTE Derrick meeting-pre" w:date="2025-05-09T09:09:44Z">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127" w:author="ZTE Derrick meeting-pre" w:date="2025-05-09T09:09:44Z"/>
          <w:lang w:val="en-US" w:eastAsia="zh-CN"/>
        </w:rPr>
      </w:pPr>
      <w:ins w:id="1128" w:author="ZTE Derrick meeting-pre" w:date="2025-05-09T09:09:44Z">
        <w:r>
          <w:rPr>
            <w:rFonts w:hint="default" w:ascii="Times New Roman" w:hAnsi="Times New Roman" w:eastAsia="Times New Roman" w:cs="Times New Roman"/>
            <w:kern w:val="0"/>
            <w:sz w:val="20"/>
            <w:szCs w:val="20"/>
            <w:lang w:val="en-US" w:eastAsia="zh-CN" w:bidi="ar"/>
          </w:rPr>
          <w:t>If T</w:t>
        </w:r>
      </w:ins>
      <w:ins w:id="1129" w:author="ZTE Derrick meeting-pre" w:date="2025-05-09T09:09:44Z">
        <w:r>
          <w:rPr>
            <w:rFonts w:hint="default" w:ascii="Times New Roman" w:hAnsi="Times New Roman" w:eastAsia="Times New Roman" w:cs="Times New Roman"/>
            <w:kern w:val="0"/>
            <w:sz w:val="20"/>
            <w:szCs w:val="20"/>
            <w:vertAlign w:val="subscript"/>
            <w:lang w:val="en-US" w:eastAsia="zh-CN" w:bidi="ar"/>
          </w:rPr>
          <w:t>reselection</w:t>
        </w:r>
      </w:ins>
      <w:ins w:id="1130" w:author="ZTE Derrick meeting-pre" w:date="2025-05-09T09:09:44Z">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ins>
      <w:ins w:id="1131" w:author="ZTE Derrick meeting-pre" w:date="2025-05-09T09:09:44Z">
        <w:r>
          <w:rPr>
            <w:rFonts w:hint="default" w:ascii="Times New Roman" w:hAnsi="Times New Roman" w:eastAsia="Times New Roman" w:cs="Times New Roman"/>
            <w:kern w:val="0"/>
            <w:sz w:val="20"/>
            <w:szCs w:val="20"/>
            <w:vertAlign w:val="subscript"/>
            <w:lang w:val="en-US" w:eastAsia="zh-CN" w:bidi="ar"/>
          </w:rPr>
          <w:t>reselection</w:t>
        </w:r>
      </w:ins>
      <w:ins w:id="1132" w:author="ZTE Derrick meeting-pre" w:date="2025-05-09T09:09:44Z">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w:t>
        </w:r>
      </w:ins>
      <w:ins w:id="1133" w:author="ZTE Derrick meeting-pre" w:date="2025-05-09T09:21:17Z">
        <w:r>
          <w:rPr>
            <w:rFonts w:hint="eastAsia" w:ascii="Times New Roman" w:hAnsi="Times New Roman" w:eastAsia="Times New Roman" w:cs="Times New Roman"/>
            <w:kern w:val="0"/>
            <w:sz w:val="20"/>
            <w:szCs w:val="20"/>
            <w:lang w:val="en-US" w:eastAsia="zh-CN" w:bidi="ar"/>
          </w:rPr>
          <w:t>is</w:t>
        </w:r>
      </w:ins>
      <w:ins w:id="1134" w:author="ZTE Derrick meeting-pre" w:date="2025-05-09T09:09:44Z">
        <w:r>
          <w:rPr>
            <w:rFonts w:hint="default" w:ascii="Times New Roman" w:hAnsi="Times New Roman" w:eastAsia="Times New Roman" w:cs="Times New Roman"/>
            <w:kern w:val="0"/>
            <w:sz w:val="20"/>
            <w:szCs w:val="20"/>
            <w:lang w:val="en-US" w:eastAsia="zh-CN" w:bidi="ar"/>
          </w:rPr>
          <w:t xml:space="preserve">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135" w:author="ZTE Derrick meeting-pre" w:date="2025-05-09T09:09:44Z"/>
          <w:lang w:val="en-US"/>
        </w:rPr>
      </w:pPr>
      <w:ins w:id="1136" w:author="ZTE Derrick meeting-pre" w:date="2025-05-09T09:09:44Z">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w:t>
        </w:r>
      </w:ins>
      <w:ins w:id="1137" w:author="ZTE Derrick meeting-pre" w:date="2025-05-09T09:09:44Z">
        <w:r>
          <w:rPr>
            <w:rFonts w:hint="default" w:ascii="Times New Roman" w:hAnsi="Times New Roman" w:eastAsia="Times New Roman" w:cs="Times New Roman"/>
            <w:kern w:val="0"/>
            <w:sz w:val="20"/>
            <w:szCs w:val="20"/>
            <w:highlight w:val="none"/>
            <w:lang w:val="en-US" w:eastAsia="zh-CN" w:bidi="ar"/>
          </w:rPr>
          <w:t>le 4.2</w:t>
        </w:r>
      </w:ins>
      <w:ins w:id="1138" w:author="ZTE Derrick meeting-pre" w:date="2025-05-09T09:50:05Z">
        <w:r>
          <w:rPr>
            <w:rFonts w:hint="eastAsia" w:ascii="Times New Roman" w:hAnsi="Times New Roman" w:eastAsia="Times New Roman" w:cs="Times New Roman"/>
            <w:kern w:val="0"/>
            <w:sz w:val="20"/>
            <w:szCs w:val="20"/>
            <w:highlight w:val="none"/>
            <w:lang w:val="en-US" w:eastAsia="zh-CN" w:bidi="ar"/>
          </w:rPr>
          <w:t>B</w:t>
        </w:r>
      </w:ins>
      <w:ins w:id="1139" w:author="ZTE Derrick meeting-pre" w:date="2025-05-09T09:09:44Z">
        <w:r>
          <w:rPr>
            <w:rFonts w:hint="default" w:ascii="Times New Roman" w:hAnsi="Times New Roman" w:eastAsia="Times New Roman" w:cs="Times New Roman"/>
            <w:kern w:val="0"/>
            <w:sz w:val="20"/>
            <w:szCs w:val="20"/>
            <w:highlight w:val="none"/>
            <w:lang w:val="en-US" w:eastAsia="zh-CN" w:bidi="ar"/>
          </w:rPr>
          <w:t xml:space="preserve">.2.4-1 </w:t>
        </w:r>
      </w:ins>
      <w:ins w:id="1140" w:author="ZTE Derrick meeting-pre" w:date="2025-05-09T09:21:53Z">
        <w:r>
          <w:rPr>
            <w:rFonts w:hint="eastAsia" w:ascii="Times New Roman" w:hAnsi="Times New Roman" w:eastAsia="Times New Roman" w:cs="Times New Roman"/>
            <w:kern w:val="0"/>
            <w:sz w:val="20"/>
            <w:szCs w:val="20"/>
            <w:lang w:val="en-US" w:eastAsia="zh-CN" w:bidi="ar"/>
          </w:rPr>
          <w:t xml:space="preserve">for </w:t>
        </w:r>
      </w:ins>
      <w:ins w:id="1141" w:author="ZTE Derrick meeting-pre" w:date="2025-05-09T09:21:54Z">
        <w:r>
          <w:rPr>
            <w:rFonts w:hint="eastAsia" w:ascii="Times New Roman" w:hAnsi="Times New Roman" w:eastAsia="Times New Roman" w:cs="Times New Roman"/>
            <w:kern w:val="0"/>
            <w:sz w:val="20"/>
            <w:szCs w:val="20"/>
            <w:lang w:val="en-US" w:eastAsia="zh-CN" w:bidi="ar"/>
          </w:rPr>
          <w:t>b</w:t>
        </w:r>
      </w:ins>
      <w:ins w:id="1142" w:author="ZTE Derrick meeting-pre" w:date="2025-05-09T09:21:55Z">
        <w:r>
          <w:rPr>
            <w:rFonts w:hint="eastAsia" w:ascii="Times New Roman" w:hAnsi="Times New Roman" w:eastAsia="Times New Roman" w:cs="Times New Roman"/>
            <w:kern w:val="0"/>
            <w:sz w:val="20"/>
            <w:szCs w:val="20"/>
            <w:lang w:val="en-US" w:eastAsia="zh-CN" w:bidi="ar"/>
          </w:rPr>
          <w:t>oth</w:t>
        </w:r>
      </w:ins>
      <w:ins w:id="1143" w:author="ZTE Derrick meeting-pre" w:date="2025-05-09T09:21:56Z">
        <w:r>
          <w:rPr>
            <w:rFonts w:hint="eastAsia" w:ascii="Times New Roman" w:hAnsi="Times New Roman" w:eastAsia="Times New Roman" w:cs="Times New Roman"/>
            <w:kern w:val="0"/>
            <w:sz w:val="20"/>
            <w:szCs w:val="20"/>
            <w:lang w:val="en-US" w:eastAsia="zh-CN" w:bidi="ar"/>
          </w:rPr>
          <w:t xml:space="preserve"> 1</w:t>
        </w:r>
      </w:ins>
      <w:ins w:id="1144" w:author="ZTE Derrick meeting-pre" w:date="2025-05-09T09:21:57Z">
        <w:r>
          <w:rPr>
            <w:rFonts w:hint="eastAsia" w:ascii="Times New Roman" w:hAnsi="Times New Roman" w:eastAsia="Times New Roman" w:cs="Times New Roman"/>
            <w:kern w:val="0"/>
            <w:sz w:val="20"/>
            <w:szCs w:val="20"/>
            <w:lang w:val="en-US" w:eastAsia="zh-CN" w:bidi="ar"/>
          </w:rPr>
          <w:t xml:space="preserve">Rx </w:t>
        </w:r>
      </w:ins>
      <w:ins w:id="1145" w:author="ZTE Derrick meeting-pre" w:date="2025-05-09T09:21:58Z">
        <w:r>
          <w:rPr>
            <w:rFonts w:hint="eastAsia" w:ascii="Times New Roman" w:hAnsi="Times New Roman" w:eastAsia="Times New Roman" w:cs="Times New Roman"/>
            <w:kern w:val="0"/>
            <w:sz w:val="20"/>
            <w:szCs w:val="20"/>
            <w:lang w:val="en-US" w:eastAsia="zh-CN" w:bidi="ar"/>
          </w:rPr>
          <w:t>Red</w:t>
        </w:r>
      </w:ins>
      <w:ins w:id="1146" w:author="ZTE Derrick meeting-pre" w:date="2025-05-09T09:21:59Z">
        <w:r>
          <w:rPr>
            <w:rFonts w:hint="eastAsia" w:ascii="Times New Roman" w:hAnsi="Times New Roman" w:eastAsia="Times New Roman" w:cs="Times New Roman"/>
            <w:kern w:val="0"/>
            <w:sz w:val="20"/>
            <w:szCs w:val="20"/>
            <w:lang w:val="en-US" w:eastAsia="zh-CN" w:bidi="ar"/>
          </w:rPr>
          <w:t>Cap</w:t>
        </w:r>
      </w:ins>
      <w:ins w:id="1147" w:author="ZTE Derrick meeting-pre" w:date="2025-05-09T09:22:01Z">
        <w:r>
          <w:rPr>
            <w:rFonts w:hint="eastAsia" w:ascii="Times New Roman" w:hAnsi="Times New Roman" w:eastAsia="Times New Roman" w:cs="Times New Roman"/>
            <w:kern w:val="0"/>
            <w:sz w:val="20"/>
            <w:szCs w:val="20"/>
            <w:lang w:val="en-US" w:eastAsia="zh-CN" w:bidi="ar"/>
          </w:rPr>
          <w:t xml:space="preserve"> </w:t>
        </w:r>
      </w:ins>
      <w:ins w:id="1148" w:author="ZTE Derrick meeting-pre" w:date="2025-05-09T09:22:02Z">
        <w:r>
          <w:rPr>
            <w:rFonts w:hint="eastAsia" w:ascii="Times New Roman" w:hAnsi="Times New Roman" w:eastAsia="Times New Roman" w:cs="Times New Roman"/>
            <w:kern w:val="0"/>
            <w:sz w:val="20"/>
            <w:szCs w:val="20"/>
            <w:lang w:val="en-US" w:eastAsia="zh-CN" w:bidi="ar"/>
          </w:rPr>
          <w:t xml:space="preserve">and </w:t>
        </w:r>
      </w:ins>
      <w:ins w:id="1149" w:author="ZTE Derrick meeting-pre" w:date="2025-05-09T09:22:03Z">
        <w:r>
          <w:rPr>
            <w:rFonts w:hint="eastAsia" w:ascii="Times New Roman" w:hAnsi="Times New Roman" w:eastAsia="Times New Roman" w:cs="Times New Roman"/>
            <w:kern w:val="0"/>
            <w:sz w:val="20"/>
            <w:szCs w:val="20"/>
            <w:lang w:val="en-US" w:eastAsia="zh-CN" w:bidi="ar"/>
          </w:rPr>
          <w:t>2Rx</w:t>
        </w:r>
      </w:ins>
      <w:ins w:id="1150" w:author="ZTE Derrick meeting-pre" w:date="2025-05-09T09:22:04Z">
        <w:r>
          <w:rPr>
            <w:rFonts w:hint="eastAsia" w:ascii="Times New Roman" w:hAnsi="Times New Roman" w:eastAsia="Times New Roman" w:cs="Times New Roman"/>
            <w:kern w:val="0"/>
            <w:sz w:val="20"/>
            <w:szCs w:val="20"/>
            <w:lang w:val="en-US" w:eastAsia="zh-CN" w:bidi="ar"/>
          </w:rPr>
          <w:t xml:space="preserve"> </w:t>
        </w:r>
      </w:ins>
      <w:ins w:id="1151" w:author="ZTE Derrick meeting-pre" w:date="2025-05-09T09:22:05Z">
        <w:r>
          <w:rPr>
            <w:rFonts w:hint="eastAsia" w:ascii="Times New Roman" w:hAnsi="Times New Roman" w:eastAsia="Times New Roman" w:cs="Times New Roman"/>
            <w:kern w:val="0"/>
            <w:sz w:val="20"/>
            <w:szCs w:val="20"/>
            <w:lang w:val="en-US" w:eastAsia="zh-CN" w:bidi="ar"/>
          </w:rPr>
          <w:t>Red</w:t>
        </w:r>
      </w:ins>
      <w:ins w:id="1152" w:author="ZTE Derrick meeting-pre" w:date="2025-05-09T09:22:06Z">
        <w:r>
          <w:rPr>
            <w:rFonts w:hint="eastAsia" w:ascii="Times New Roman" w:hAnsi="Times New Roman" w:eastAsia="Times New Roman" w:cs="Times New Roman"/>
            <w:kern w:val="0"/>
            <w:sz w:val="20"/>
            <w:szCs w:val="20"/>
            <w:lang w:val="en-US" w:eastAsia="zh-CN" w:bidi="ar"/>
          </w:rPr>
          <w:t xml:space="preserve">Cap </w:t>
        </w:r>
      </w:ins>
      <w:ins w:id="1153" w:author="ZTE Derrick meeting-pre" w:date="2025-05-09T09:09:44Z">
        <w:r>
          <w:rPr>
            <w:rFonts w:hint="default" w:ascii="Times New Roman" w:hAnsi="Times New Roman" w:eastAsia="Times New Roman" w:cs="Times New Roman"/>
            <w:kern w:val="0"/>
            <w:sz w:val="20"/>
            <w:szCs w:val="20"/>
            <w:lang w:val="en-US" w:eastAsia="zh-CN" w:bidi="ar"/>
          </w:rPr>
          <w:t>under the following conditions:</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154" w:author="ZTE Derrick meeting-pre" w:date="2025-05-09T09:09:44Z"/>
          <w:lang w:val="en-US"/>
        </w:rPr>
      </w:pPr>
      <w:ins w:id="1155" w:author="ZTE Derrick meeting-pre" w:date="2025-05-09T09:09:44Z">
        <w:r>
          <w:rPr>
            <w:rFonts w:hint="default" w:ascii="Times New Roman" w:hAnsi="Times New Roman" w:eastAsia="Times New Roman" w:cs="Times New Roman"/>
            <w:kern w:val="0"/>
            <w:sz w:val="20"/>
            <w:szCs w:val="20"/>
            <w:lang w:val="en-US" w:eastAsia="zh-CN" w:bidi="ar"/>
          </w:rPr>
          <w:t>-</w:t>
        </w:r>
      </w:ins>
      <w:ins w:id="1156" w:author="ZTE Derrick meeting-pre" w:date="2025-05-09T09:09:44Z">
        <w:r>
          <w:rPr>
            <w:rFonts w:hint="default" w:ascii="Times New Roman" w:hAnsi="Times New Roman" w:eastAsia="Times New Roman" w:cs="Times New Roman"/>
            <w:kern w:val="0"/>
            <w:sz w:val="20"/>
            <w:szCs w:val="20"/>
            <w:lang w:val="en-US" w:eastAsia="zh-CN" w:bidi="ar"/>
          </w:rPr>
          <w:tab/>
        </w:r>
      </w:ins>
      <w:ins w:id="1157" w:author="ZTE Derrick meeting-pre" w:date="2025-05-09T09:09:44Z">
        <w:r>
          <w:rPr>
            <w:rFonts w:hint="default" w:ascii="Times New Roman" w:hAnsi="Times New Roman" w:eastAsia="Times New Roman" w:cs="Times New Roman"/>
            <w:kern w:val="0"/>
            <w:sz w:val="20"/>
            <w:szCs w:val="20"/>
            <w:lang w:val="en-US" w:eastAsia="zh-CN" w:bidi="ar"/>
          </w:rPr>
          <w:t>T</w:t>
        </w:r>
      </w:ins>
      <w:ins w:id="1158" w:author="ZTE Derrick meeting-pre" w:date="2025-05-09T09:09:44Z">
        <w:r>
          <w:rPr>
            <w:rFonts w:hint="default" w:ascii="Times New Roman" w:hAnsi="Times New Roman" w:eastAsia="Times New Roman" w:cs="Times New Roman"/>
            <w:kern w:val="0"/>
            <w:sz w:val="20"/>
            <w:szCs w:val="20"/>
            <w:vertAlign w:val="subscript"/>
            <w:lang w:val="en-US" w:eastAsia="zh-CN" w:bidi="ar"/>
          </w:rPr>
          <w:t>SMTC_intra</w:t>
        </w:r>
      </w:ins>
      <w:ins w:id="1159" w:author="ZTE Derrick meeting-pre" w:date="2025-05-09T09:09:44Z">
        <w:r>
          <w:rPr>
            <w:rFonts w:hint="default" w:ascii="Times New Roman" w:hAnsi="Times New Roman" w:eastAsia="Times New Roman" w:cs="Times New Roman"/>
            <w:kern w:val="0"/>
            <w:sz w:val="20"/>
            <w:szCs w:val="20"/>
            <w:lang w:val="en-US" w:eastAsia="zh-CN" w:bidi="ar"/>
          </w:rPr>
          <w:t xml:space="preserve"> = T</w:t>
        </w:r>
      </w:ins>
      <w:ins w:id="1160" w:author="ZTE Derrick meeting-pre" w:date="2025-05-09T09:09:44Z">
        <w:r>
          <w:rPr>
            <w:rFonts w:hint="default" w:ascii="Times New Roman" w:hAnsi="Times New Roman" w:eastAsia="Times New Roman" w:cs="Times New Roman"/>
            <w:kern w:val="0"/>
            <w:sz w:val="20"/>
            <w:szCs w:val="20"/>
            <w:vertAlign w:val="subscript"/>
            <w:lang w:val="en-US" w:eastAsia="zh-CN" w:bidi="ar"/>
          </w:rPr>
          <w:t>SMTC_inter</w:t>
        </w:r>
      </w:ins>
      <w:ins w:id="1161" w:author="ZTE Derrick meeting-pre" w:date="2025-05-09T09:09:44Z">
        <w:r>
          <w:rPr>
            <w:rFonts w:hint="default" w:ascii="Times New Roman" w:hAnsi="Times New Roman" w:eastAsia="Times New Roman" w:cs="Times New Roman"/>
            <w:kern w:val="0"/>
            <w:sz w:val="20"/>
            <w:szCs w:val="20"/>
            <w:lang w:val="en-US" w:eastAsia="zh-CN" w:bidi="ar"/>
          </w:rPr>
          <w:t xml:space="preserve"> = 160 ms; where </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162" w:author="ZTE Derrick meeting-pre" w:date="2025-05-09T09:09:44Z"/>
          <w:lang w:val="en-US"/>
        </w:rPr>
      </w:pPr>
      <w:ins w:id="1163" w:author="ZTE Derrick meeting-pre" w:date="2025-05-09T09:09:44Z">
        <w:r>
          <w:rPr>
            <w:rFonts w:hint="default" w:ascii="Times New Roman" w:hAnsi="Times New Roman" w:eastAsia="Times New Roman" w:cs="Times New Roman"/>
            <w:kern w:val="0"/>
            <w:sz w:val="20"/>
            <w:szCs w:val="20"/>
            <w:lang w:val="en-US" w:eastAsia="zh-CN" w:bidi="ar"/>
          </w:rPr>
          <w:t>-</w:t>
        </w:r>
      </w:ins>
      <w:ins w:id="1164" w:author="ZTE Derrick meeting-pre" w:date="2025-05-09T09:09:44Z">
        <w:r>
          <w:rPr>
            <w:rFonts w:hint="default" w:ascii="Times New Roman" w:hAnsi="Times New Roman" w:eastAsia="Times New Roman" w:cs="Times New Roman"/>
            <w:kern w:val="0"/>
            <w:sz w:val="20"/>
            <w:szCs w:val="20"/>
            <w:lang w:val="en-US" w:eastAsia="zh-CN" w:bidi="ar"/>
          </w:rPr>
          <w:tab/>
        </w:r>
      </w:ins>
      <w:ins w:id="1165" w:author="ZTE Derrick meeting-pre" w:date="2025-05-09T09:09:44Z">
        <w:r>
          <w:rPr>
            <w:rFonts w:hint="default" w:ascii="Times New Roman" w:hAnsi="Times New Roman" w:eastAsia="Times New Roman" w:cs="Times New Roman"/>
            <w:kern w:val="0"/>
            <w:sz w:val="20"/>
            <w:szCs w:val="20"/>
            <w:lang w:val="en-US" w:eastAsia="zh-CN" w:bidi="ar"/>
          </w:rPr>
          <w:t>T</w:t>
        </w:r>
      </w:ins>
      <w:ins w:id="1166" w:author="ZTE Derrick meeting-pre" w:date="2025-05-09T09:09:44Z">
        <w:r>
          <w:rPr>
            <w:rFonts w:hint="default" w:ascii="Times New Roman" w:hAnsi="Times New Roman" w:eastAsia="Times New Roman" w:cs="Times New Roman"/>
            <w:kern w:val="0"/>
            <w:sz w:val="20"/>
            <w:szCs w:val="20"/>
            <w:vertAlign w:val="subscript"/>
            <w:lang w:val="en-US" w:eastAsia="zh-CN" w:bidi="ar"/>
          </w:rPr>
          <w:t>SMTC_intra</w:t>
        </w:r>
      </w:ins>
      <w:ins w:id="1167" w:author="ZTE Derrick meeting-pre" w:date="2025-05-09T09:09:44Z">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ins>
      <w:ins w:id="1168" w:author="ZTE Derrick meeting-pre" w:date="2025-05-09T09:09:44Z">
        <w:r>
          <w:rPr>
            <w:rFonts w:hint="default" w:ascii="Times New Roman" w:hAnsi="Times New Roman" w:eastAsia="Times New Roman" w:cs="Times New Roman"/>
            <w:i/>
            <w:iCs w:val="0"/>
            <w:kern w:val="0"/>
            <w:sz w:val="20"/>
            <w:szCs w:val="20"/>
            <w:lang w:val="en-US" w:eastAsia="zh-CN" w:bidi="ar"/>
          </w:rPr>
          <w:t>smtc2-LP</w:t>
        </w:r>
      </w:ins>
      <w:ins w:id="1169" w:author="ZTE Derrick meeting-pre" w:date="2025-05-09T09:09:44Z">
        <w:r>
          <w:rPr>
            <w:rFonts w:hint="default" w:ascii="Times New Roman" w:hAnsi="Times New Roman" w:eastAsia="Times New Roman" w:cs="Times New Roman"/>
            <w:kern w:val="0"/>
            <w:sz w:val="20"/>
            <w:szCs w:val="20"/>
            <w:lang w:val="en-US" w:eastAsia="zh-CN" w:bidi="ar"/>
          </w:rPr>
          <w:t xml:space="preserve"> on this intra-frequency carrier; T</w:t>
        </w:r>
      </w:ins>
      <w:ins w:id="1170" w:author="ZTE Derrick meeting-pre" w:date="2025-05-09T09:09:44Z">
        <w:r>
          <w:rPr>
            <w:rFonts w:hint="default" w:ascii="Times New Roman" w:hAnsi="Times New Roman" w:eastAsia="Times New Roman" w:cs="Times New Roman"/>
            <w:kern w:val="0"/>
            <w:sz w:val="20"/>
            <w:szCs w:val="20"/>
            <w:vertAlign w:val="subscript"/>
            <w:lang w:val="en-US" w:eastAsia="zh-CN" w:bidi="ar"/>
          </w:rPr>
          <w:t>SMTC_intra</w:t>
        </w:r>
      </w:ins>
      <w:ins w:id="1171" w:author="ZTE Derrick meeting-pre" w:date="2025-05-09T09:09:44Z">
        <w:r>
          <w:rPr>
            <w:rFonts w:hint="default" w:ascii="Times New Roman" w:hAnsi="Times New Roman" w:eastAsia="Times New Roman" w:cs="Times New Roman"/>
            <w:kern w:val="0"/>
            <w:sz w:val="20"/>
            <w:szCs w:val="20"/>
            <w:lang w:val="en-US" w:eastAsia="zh-CN" w:bidi="ar"/>
          </w:rPr>
          <w:t xml:space="preserve"> is the periodicity of the </w:t>
        </w:r>
      </w:ins>
      <w:ins w:id="1172" w:author="ZTE Derrick meeting-pre" w:date="2025-05-09T09:09:44Z">
        <w:r>
          <w:rPr>
            <w:rFonts w:hint="default" w:ascii="Times New Roman" w:hAnsi="Times New Roman" w:eastAsia="Times New Roman" w:cs="Times New Roman"/>
            <w:i/>
            <w:iCs w:val="0"/>
            <w:kern w:val="0"/>
            <w:sz w:val="20"/>
            <w:szCs w:val="20"/>
            <w:lang w:val="en-US" w:eastAsia="zh-CN" w:bidi="ar"/>
          </w:rPr>
          <w:t>smtc2-LP</w:t>
        </w:r>
      </w:ins>
      <w:ins w:id="1173" w:author="ZTE Derrick meeting-pre" w:date="2025-05-09T09:09:44Z">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ins>
      <w:ins w:id="1174" w:author="ZTE Derrick meeting-pre" w:date="2025-05-09T09:09:44Z">
        <w:r>
          <w:rPr>
            <w:rFonts w:hint="default" w:ascii="Times New Roman" w:hAnsi="Times New Roman" w:eastAsia="Times New Roman" w:cs="Times New Roman"/>
            <w:i/>
            <w:iCs w:val="0"/>
            <w:kern w:val="0"/>
            <w:sz w:val="20"/>
            <w:szCs w:val="20"/>
            <w:lang w:val="en-US" w:eastAsia="zh-CN" w:bidi="ar"/>
          </w:rPr>
          <w:t>smtc2-LP</w:t>
        </w:r>
      </w:ins>
      <w:ins w:id="1175" w:author="ZTE Derrick meeting-pre" w:date="2025-05-09T09:09:44Z">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ins>
      <w:ins w:id="1176" w:author="ZTE Derrick meeting-pre" w:date="2025-05-09T09:09:44Z">
        <w:r>
          <w:rPr>
            <w:rFonts w:hint="default" w:ascii="Times New Roman" w:hAnsi="Times New Roman" w:eastAsia="Times New Roman" w:cs="Times New Roman"/>
            <w:kern w:val="0"/>
            <w:sz w:val="20"/>
            <w:szCs w:val="20"/>
            <w:vertAlign w:val="subscript"/>
            <w:lang w:val="en-US" w:eastAsia="zh-CN" w:bidi="ar"/>
          </w:rPr>
          <w:t>SMTC_intra</w:t>
        </w:r>
      </w:ins>
      <w:ins w:id="1177" w:author="ZTE Derrick meeting-pre" w:date="2025-05-09T09:09:44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ins>
      <w:ins w:id="1178" w:author="ZTE Derrick meeting-pre" w:date="2025-05-09T09:09:44Z">
        <w:r>
          <w:rPr>
            <w:rFonts w:hint="default" w:ascii="Times New Roman" w:hAnsi="Times New Roman" w:eastAsia="Times New Roman" w:cs="Times New Roman"/>
            <w:kern w:val="0"/>
            <w:sz w:val="20"/>
            <w:szCs w:val="20"/>
            <w:vertAlign w:val="subscript"/>
            <w:lang w:val="en-US" w:eastAsia="zh-CN" w:bidi="ar"/>
          </w:rPr>
          <w:t>detect, NR_intra</w:t>
        </w:r>
      </w:ins>
      <w:ins w:id="1179" w:author="ZTE Derrick meeting-pre" w:date="2025-05-09T09:22:46Z">
        <w:r>
          <w:rPr>
            <w:rFonts w:hint="eastAsia" w:ascii="Times New Roman" w:hAnsi="Times New Roman" w:eastAsia="Times New Roman" w:cs="Times New Roman"/>
            <w:kern w:val="0"/>
            <w:sz w:val="20"/>
            <w:szCs w:val="20"/>
            <w:vertAlign w:val="subscript"/>
            <w:lang w:val="en-US" w:eastAsia="zh-CN" w:bidi="ar"/>
          </w:rPr>
          <w:t>_</w:t>
        </w:r>
      </w:ins>
      <w:ins w:id="1180" w:author="ZTE Derrick meeting-pre" w:date="2025-05-09T09:22:47Z">
        <w:r>
          <w:rPr>
            <w:rFonts w:hint="eastAsia" w:ascii="Times New Roman" w:hAnsi="Times New Roman" w:eastAsia="Times New Roman" w:cs="Times New Roman"/>
            <w:kern w:val="0"/>
            <w:sz w:val="20"/>
            <w:szCs w:val="20"/>
            <w:vertAlign w:val="subscript"/>
            <w:lang w:val="en-US" w:eastAsia="zh-CN" w:bidi="ar"/>
          </w:rPr>
          <w:t>Red</w:t>
        </w:r>
      </w:ins>
      <w:ins w:id="1181" w:author="ZTE Derrick meeting-pre" w:date="2025-05-09T09:22:48Z">
        <w:r>
          <w:rPr>
            <w:rFonts w:hint="eastAsia" w:ascii="Times New Roman" w:hAnsi="Times New Roman" w:eastAsia="Times New Roman" w:cs="Times New Roman"/>
            <w:kern w:val="0"/>
            <w:sz w:val="20"/>
            <w:szCs w:val="20"/>
            <w:vertAlign w:val="subscript"/>
            <w:lang w:val="en-US" w:eastAsia="zh-CN" w:bidi="ar"/>
          </w:rPr>
          <w:t>Cap</w:t>
        </w:r>
      </w:ins>
      <w:ins w:id="1182" w:author="ZTE Derrick meeting-pre" w:date="2025-05-09T09:09:44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183" w:author="ZTE Derrick meeting-pre" w:date="2025-05-09T09:09:44Z"/>
          <w:lang w:val="en-US"/>
        </w:rPr>
      </w:pPr>
      <w:ins w:id="1184" w:author="ZTE Derrick meeting-pre" w:date="2025-05-09T09:09:44Z">
        <w:r>
          <w:rPr>
            <w:rFonts w:hint="default" w:ascii="Times New Roman" w:hAnsi="Times New Roman" w:eastAsia="Times New Roman" w:cs="Times New Roman"/>
            <w:kern w:val="0"/>
            <w:sz w:val="20"/>
            <w:szCs w:val="20"/>
            <w:lang w:val="en-US" w:eastAsia="zh-CN" w:bidi="ar"/>
          </w:rPr>
          <w:t>-</w:t>
        </w:r>
      </w:ins>
      <w:ins w:id="1185" w:author="ZTE Derrick meeting-pre" w:date="2025-05-09T09:09:44Z">
        <w:r>
          <w:rPr>
            <w:rFonts w:hint="default" w:ascii="Times New Roman" w:hAnsi="Times New Roman" w:eastAsia="Times New Roman" w:cs="Times New Roman"/>
            <w:kern w:val="0"/>
            <w:sz w:val="20"/>
            <w:szCs w:val="20"/>
            <w:lang w:val="en-US" w:eastAsia="zh-CN" w:bidi="ar"/>
          </w:rPr>
          <w:tab/>
        </w:r>
      </w:ins>
      <w:ins w:id="1186" w:author="ZTE Derrick meeting-pre" w:date="2025-05-09T09:09:44Z">
        <w:r>
          <w:rPr>
            <w:rFonts w:hint="default" w:ascii="Times New Roman" w:hAnsi="Times New Roman" w:eastAsia="Times New Roman" w:cs="Times New Roman"/>
            <w:kern w:val="0"/>
            <w:sz w:val="20"/>
            <w:szCs w:val="20"/>
            <w:lang w:val="en-US" w:eastAsia="zh-CN" w:bidi="ar"/>
          </w:rPr>
          <w:t>T</w:t>
        </w:r>
      </w:ins>
      <w:ins w:id="1187" w:author="ZTE Derrick meeting-pre" w:date="2025-05-09T09:09:44Z">
        <w:r>
          <w:rPr>
            <w:rFonts w:hint="default" w:ascii="Times New Roman" w:hAnsi="Times New Roman" w:eastAsia="Times New Roman" w:cs="Times New Roman"/>
            <w:kern w:val="0"/>
            <w:sz w:val="20"/>
            <w:szCs w:val="20"/>
            <w:vertAlign w:val="subscript"/>
            <w:lang w:val="en-US" w:eastAsia="zh-CN" w:bidi="ar"/>
          </w:rPr>
          <w:t>SMTC_inter</w:t>
        </w:r>
      </w:ins>
      <w:ins w:id="1188" w:author="ZTE Derrick meeting-pre" w:date="2025-05-09T09:09:44Z">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ins>
      <w:ins w:id="1189" w:author="ZTE Derrick meeting-pre" w:date="2025-05-09T09:09:44Z">
        <w:r>
          <w:rPr>
            <w:rFonts w:hint="default" w:ascii="Times New Roman" w:hAnsi="Times New Roman" w:eastAsia="Times New Roman" w:cs="Times New Roman"/>
            <w:kern w:val="0"/>
            <w:sz w:val="20"/>
            <w:szCs w:val="20"/>
            <w:vertAlign w:val="subscript"/>
            <w:lang w:val="en-US" w:eastAsia="zh-CN" w:bidi="ar"/>
          </w:rPr>
          <w:t>SMTC_inter</w:t>
        </w:r>
      </w:ins>
      <w:ins w:id="1190" w:author="ZTE Derrick meeting-pre" w:date="2025-05-09T09:09:44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ins>
      <w:ins w:id="1191" w:author="ZTE Derrick meeting-pre" w:date="2025-05-09T09:09:44Z">
        <w:r>
          <w:rPr>
            <w:rFonts w:hint="default" w:ascii="Times New Roman" w:hAnsi="Times New Roman" w:eastAsia="Times New Roman" w:cs="Times New Roman"/>
            <w:kern w:val="0"/>
            <w:sz w:val="20"/>
            <w:szCs w:val="20"/>
            <w:vertAlign w:val="subscript"/>
            <w:lang w:val="en-US" w:eastAsia="zh-CN" w:bidi="ar"/>
          </w:rPr>
          <w:t>detect, NR_inter</w:t>
        </w:r>
      </w:ins>
      <w:ins w:id="1192" w:author="ZTE Derrick meeting-pre" w:date="2025-05-09T09:22:53Z">
        <w:r>
          <w:rPr>
            <w:rFonts w:hint="eastAsia" w:ascii="Times New Roman" w:hAnsi="Times New Roman" w:eastAsia="Times New Roman" w:cs="Times New Roman"/>
            <w:kern w:val="0"/>
            <w:sz w:val="20"/>
            <w:szCs w:val="20"/>
            <w:vertAlign w:val="subscript"/>
            <w:lang w:val="en-US" w:eastAsia="zh-CN" w:bidi="ar"/>
          </w:rPr>
          <w:t>_Re</w:t>
        </w:r>
      </w:ins>
      <w:ins w:id="1193" w:author="ZTE Derrick meeting-pre" w:date="2025-05-09T09:22:54Z">
        <w:r>
          <w:rPr>
            <w:rFonts w:hint="eastAsia" w:ascii="Times New Roman" w:hAnsi="Times New Roman" w:eastAsia="Times New Roman" w:cs="Times New Roman"/>
            <w:kern w:val="0"/>
            <w:sz w:val="20"/>
            <w:szCs w:val="20"/>
            <w:vertAlign w:val="subscript"/>
            <w:lang w:val="en-US" w:eastAsia="zh-CN" w:bidi="ar"/>
          </w:rPr>
          <w:t>dCa</w:t>
        </w:r>
      </w:ins>
      <w:ins w:id="1194" w:author="ZTE Derrick meeting-pre" w:date="2025-05-09T09:22:55Z">
        <w:r>
          <w:rPr>
            <w:rFonts w:hint="eastAsia" w:ascii="Times New Roman" w:hAnsi="Times New Roman" w:eastAsia="Times New Roman" w:cs="Times New Roman"/>
            <w:kern w:val="0"/>
            <w:sz w:val="20"/>
            <w:szCs w:val="20"/>
            <w:vertAlign w:val="subscript"/>
            <w:lang w:val="en-US" w:eastAsia="zh-CN" w:bidi="ar"/>
          </w:rPr>
          <w:t>p</w:t>
        </w:r>
      </w:ins>
      <w:ins w:id="1195" w:author="ZTE Derrick meeting-pre" w:date="2025-05-09T09:09:44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196" w:author="ZTE Derrick meeting-pre" w:date="2025-05-09T09:09:44Z"/>
          <w:lang w:val="en-US"/>
        </w:rPr>
      </w:pPr>
      <w:ins w:id="1197" w:author="ZTE Derrick meeting-pre" w:date="2025-05-09T09:09:44Z">
        <w:r>
          <w:rPr>
            <w:rFonts w:hint="default" w:ascii="Times New Roman" w:hAnsi="Times New Roman" w:eastAsia="Times New Roman" w:cs="Times New Roman"/>
            <w:kern w:val="0"/>
            <w:sz w:val="20"/>
            <w:szCs w:val="20"/>
            <w:lang w:val="en-US" w:eastAsia="zh-CN" w:bidi="ar"/>
          </w:rPr>
          <w:t>-</w:t>
        </w:r>
      </w:ins>
      <w:ins w:id="1198" w:author="ZTE Derrick meeting-pre" w:date="2025-05-09T09:09:44Z">
        <w:r>
          <w:rPr>
            <w:rFonts w:hint="default" w:ascii="Times New Roman" w:hAnsi="Times New Roman" w:eastAsia="Times New Roman" w:cs="Times New Roman"/>
            <w:kern w:val="0"/>
            <w:sz w:val="20"/>
            <w:szCs w:val="20"/>
            <w:lang w:val="en-US" w:eastAsia="zh-CN" w:bidi="ar"/>
          </w:rPr>
          <w:tab/>
        </w:r>
      </w:ins>
      <w:ins w:id="1199" w:author="ZTE Derrick meeting-pre" w:date="2025-05-09T09:09:44Z">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1200" w:author="ZTE Derrick meeting-pre" w:date="2025-05-09T09:51:32Z"/>
          <w:rFonts w:hint="default" w:ascii="Times New Roman" w:hAnsi="Times New Roman" w:eastAsia="Times New Roman" w:cs="Times New Roman"/>
          <w:kern w:val="0"/>
          <w:sz w:val="20"/>
          <w:szCs w:val="20"/>
          <w:lang w:val="en-US" w:eastAsia="zh-CN" w:bidi="ar"/>
        </w:rPr>
      </w:pPr>
      <w:ins w:id="1201" w:author="ZTE Derrick meeting-pre" w:date="2025-05-09T09:09:44Z">
        <w:r>
          <w:rPr>
            <w:rFonts w:hint="default" w:ascii="Times New Roman" w:hAnsi="Times New Roman" w:eastAsia="Times New Roman" w:cs="Times New Roman"/>
            <w:kern w:val="0"/>
            <w:sz w:val="20"/>
            <w:szCs w:val="20"/>
            <w:lang w:val="en-US" w:eastAsia="zh-CN" w:bidi="ar"/>
          </w:rPr>
          <w:t>-</w:t>
        </w:r>
      </w:ins>
      <w:ins w:id="1202" w:author="ZTE Derrick meeting-pre" w:date="2025-05-09T09:09:44Z">
        <w:r>
          <w:rPr>
            <w:rFonts w:hint="default" w:ascii="Times New Roman" w:hAnsi="Times New Roman" w:eastAsia="Times New Roman" w:cs="Times New Roman"/>
            <w:kern w:val="0"/>
            <w:sz w:val="20"/>
            <w:szCs w:val="20"/>
            <w:lang w:val="en-US" w:eastAsia="zh-CN" w:bidi="ar"/>
          </w:rPr>
          <w:tab/>
        </w:r>
      </w:ins>
      <w:ins w:id="1203" w:author="ZTE Derrick meeting-pre" w:date="2025-05-09T09:09:44Z">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04" w:author="ZTE Derrick meeting-pre" w:date="2025-05-09T09:51:34Z"/>
          <w:rFonts w:cs="v4.2.0"/>
          <w:lang w:val="en-US" w:eastAsia="zh-CN"/>
        </w:rPr>
      </w:pPr>
      <w:ins w:id="1205" w:author="ZTE Derrick meeting-pre" w:date="2025-05-09T09:51:34Z">
        <w:r>
          <w:rPr>
            <w:rFonts w:hint="default" w:ascii="Times New Roman" w:hAnsi="Times New Roman" w:eastAsia="Times New Roman" w:cs="v4.2.0"/>
            <w:kern w:val="0"/>
            <w:sz w:val="20"/>
            <w:szCs w:val="20"/>
            <w:lang w:val="en-US" w:eastAsia="zh-CN" w:bidi="ar"/>
          </w:rPr>
          <w:t xml:space="preserve">For 1 Rx RedCap and 2 Rx RedCap not configured with eDRX_IDLE cycle, </w:t>
        </w:r>
      </w:ins>
      <w:ins w:id="1206" w:author="ZTE Derrick meeting-pre" w:date="2025-05-09T09:51:34Z">
        <w:r>
          <w:rPr>
            <w:rFonts w:hint="default" w:ascii="Times New Roman" w:hAnsi="Times New Roman" w:eastAsia="Times New Roman" w:cs="Times New Roman"/>
            <w:kern w:val="0"/>
            <w:sz w:val="20"/>
            <w:szCs w:val="20"/>
            <w:lang w:val="en-US" w:eastAsia="zh-CN" w:bidi="ar"/>
          </w:rPr>
          <w:t>T</w:t>
        </w:r>
      </w:ins>
      <w:ins w:id="1207" w:author="ZTE Derrick meeting-pre" w:date="2025-05-09T09:51:34Z">
        <w:r>
          <w:rPr>
            <w:rFonts w:hint="default" w:ascii="Times New Roman" w:hAnsi="Times New Roman" w:eastAsia="Times New Roman" w:cs="Times New Roman"/>
            <w:kern w:val="0"/>
            <w:sz w:val="20"/>
            <w:szCs w:val="20"/>
            <w:vertAlign w:val="subscript"/>
            <w:lang w:val="en-US" w:eastAsia="zh-CN" w:bidi="ar"/>
          </w:rPr>
          <w:t>detect,NR_Inter_RedCap,</w:t>
        </w:r>
      </w:ins>
      <w:ins w:id="1208" w:author="ZTE Derrick meeting-pre" w:date="2025-05-09T09:51:34Z">
        <w:r>
          <w:rPr>
            <w:rFonts w:hint="default" w:ascii="Times New Roman" w:hAnsi="Times New Roman" w:eastAsia="Times New Roman" w:cs="Times New Roman"/>
            <w:kern w:val="0"/>
            <w:sz w:val="20"/>
            <w:szCs w:val="20"/>
            <w:lang w:val="en-US" w:eastAsia="zh-CN" w:bidi="ar"/>
          </w:rPr>
          <w:t xml:space="preserve"> T</w:t>
        </w:r>
      </w:ins>
      <w:ins w:id="1209" w:author="ZTE Derrick meeting-pre" w:date="2025-05-09T09:51:34Z">
        <w:r>
          <w:rPr>
            <w:rFonts w:hint="default" w:ascii="Times New Roman" w:hAnsi="Times New Roman" w:eastAsia="Times New Roman" w:cs="Times New Roman"/>
            <w:kern w:val="0"/>
            <w:sz w:val="20"/>
            <w:szCs w:val="20"/>
            <w:vertAlign w:val="subscript"/>
            <w:lang w:val="en-US" w:eastAsia="zh-CN" w:bidi="ar"/>
          </w:rPr>
          <w:t>measure,NR_ Inter _RedCap</w:t>
        </w:r>
      </w:ins>
      <w:ins w:id="1210" w:author="ZTE Derrick meeting-pre" w:date="2025-05-09T09:51:34Z">
        <w:r>
          <w:rPr>
            <w:rFonts w:hint="default" w:ascii="Times New Roman" w:hAnsi="Times New Roman" w:eastAsia="Times New Roman" w:cs="Times New Roman"/>
            <w:kern w:val="0"/>
            <w:sz w:val="20"/>
            <w:szCs w:val="20"/>
            <w:lang w:val="en-US" w:eastAsia="zh-CN" w:bidi="ar"/>
          </w:rPr>
          <w:t xml:space="preserve"> and T</w:t>
        </w:r>
      </w:ins>
      <w:ins w:id="1211" w:author="ZTE Derrick meeting-pre" w:date="2025-05-09T09:51:34Z">
        <w:r>
          <w:rPr>
            <w:rFonts w:hint="default" w:ascii="Times New Roman" w:hAnsi="Times New Roman" w:eastAsia="Times New Roman" w:cs="Times New Roman"/>
            <w:kern w:val="0"/>
            <w:sz w:val="20"/>
            <w:szCs w:val="20"/>
            <w:vertAlign w:val="subscript"/>
            <w:lang w:val="en-US" w:eastAsia="zh-CN" w:bidi="ar"/>
          </w:rPr>
          <w:t>evaluate,NR_ Inter _RedCap</w:t>
        </w:r>
      </w:ins>
      <w:ins w:id="1212" w:author="ZTE Derrick meeting-pre" w:date="2025-05-09T09:51:34Z">
        <w:r>
          <w:rPr>
            <w:rFonts w:hint="default" w:ascii="Times New Roman" w:hAnsi="Times New Roman" w:eastAsia="Times New Roman" w:cs="Times New Roman"/>
            <w:kern w:val="0"/>
            <w:sz w:val="20"/>
            <w:szCs w:val="20"/>
            <w:lang w:val="en-US" w:eastAsia="zh-CN" w:bidi="ar"/>
          </w:rPr>
          <w:t xml:space="preserve"> </w:t>
        </w:r>
      </w:ins>
      <w:ins w:id="1213" w:author="ZTE Derrick meeting-pre" w:date="2025-05-09T09:51:34Z">
        <w:r>
          <w:rPr>
            <w:rFonts w:hint="default" w:ascii="Times New Roman" w:hAnsi="Times New Roman" w:eastAsia="Times New Roman" w:cs="v4.2.0"/>
            <w:kern w:val="0"/>
            <w:sz w:val="20"/>
            <w:szCs w:val="20"/>
            <w:lang w:val="en-US" w:eastAsia="zh-CN" w:bidi="ar"/>
          </w:rPr>
          <w:t xml:space="preserve">are specified in </w:t>
        </w:r>
      </w:ins>
      <w:ins w:id="1214" w:author="ZTE Derrick meeting-pre" w:date="2025-05-09T09:51:34Z">
        <w:r>
          <w:rPr>
            <w:rFonts w:hint="default" w:ascii="Times New Roman" w:hAnsi="Times New Roman" w:eastAsia="Times New Roman" w:cs="Times New Roman"/>
            <w:kern w:val="0"/>
            <w:sz w:val="20"/>
            <w:szCs w:val="20"/>
            <w:lang w:val="en-US" w:eastAsia="zh-CN" w:bidi="ar"/>
          </w:rPr>
          <w:t>table 4.2B.2.4.1-1</w:t>
        </w:r>
      </w:ins>
      <w:ins w:id="1215" w:author="ZTE Derrick meeting-pre" w:date="2025-05-09T09:51:34Z">
        <w:r>
          <w:rPr>
            <w:rFonts w:hint="default" w:ascii="Times New Roman" w:hAnsi="Times New Roman" w:eastAsia="Times New Roman" w:cs="v4.2.0"/>
            <w:kern w:val="0"/>
            <w:sz w:val="20"/>
            <w:szCs w:val="20"/>
            <w:lang w:val="en-US" w:eastAsia="zh-CN" w:bidi="ar"/>
          </w:rPr>
          <w:t xml:space="preserve">.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16" w:author="ZTE Derrick meeting-pre" w:date="2025-05-09T09:53:30Z"/>
          <w:rFonts w:hint="default" w:ascii="Times New Roman" w:hAnsi="Times New Roman" w:eastAsia="Times New Roman" w:cs="Times New Roman"/>
          <w:kern w:val="0"/>
          <w:sz w:val="20"/>
          <w:szCs w:val="20"/>
          <w:lang w:val="en-US" w:eastAsia="zh-CN" w:bidi="ar"/>
        </w:rPr>
      </w:pPr>
      <w:ins w:id="1217" w:author="ZTE Derrick meeting-pre" w:date="2025-05-09T09:51:55Z">
        <w:r>
          <w:rPr>
            <w:rFonts w:hint="default" w:ascii="Times New Roman" w:hAnsi="Times New Roman" w:eastAsia="Times New Roman" w:cs="v4.2.0"/>
            <w:kern w:val="0"/>
            <w:sz w:val="20"/>
            <w:szCs w:val="20"/>
            <w:lang w:val="en-US" w:eastAsia="zh-CN" w:bidi="ar"/>
          </w:rPr>
          <w:t xml:space="preserve">For 1 Rx RedCap and 2 Rx RedCap configured with eDRX_IDLE cycle, </w:t>
        </w:r>
      </w:ins>
      <w:ins w:id="1218" w:author="ZTE Derrick meeting-pre" w:date="2025-05-09T09:51:55Z">
        <w:r>
          <w:rPr>
            <w:rFonts w:hint="default" w:ascii="Times New Roman" w:hAnsi="Times New Roman" w:eastAsia="Times New Roman" w:cs="Times New Roman"/>
            <w:kern w:val="0"/>
            <w:sz w:val="20"/>
            <w:szCs w:val="20"/>
            <w:lang w:val="en-US" w:eastAsia="zh-CN" w:bidi="ar"/>
          </w:rPr>
          <w:t>T</w:t>
        </w:r>
      </w:ins>
      <w:ins w:id="1219" w:author="ZTE Derrick meeting-pre" w:date="2025-05-09T09:51:55Z">
        <w:r>
          <w:rPr>
            <w:rFonts w:hint="default" w:ascii="Times New Roman" w:hAnsi="Times New Roman" w:eastAsia="Times New Roman" w:cs="Times New Roman"/>
            <w:kern w:val="0"/>
            <w:sz w:val="20"/>
            <w:szCs w:val="20"/>
            <w:vertAlign w:val="subscript"/>
            <w:lang w:val="en-US" w:eastAsia="zh-CN" w:bidi="ar"/>
          </w:rPr>
          <w:t>detect,NR_ Inter _RedCap,</w:t>
        </w:r>
      </w:ins>
      <w:ins w:id="1220" w:author="ZTE Derrick meeting-pre" w:date="2025-05-09T09:51:55Z">
        <w:r>
          <w:rPr>
            <w:rFonts w:hint="default" w:ascii="Times New Roman" w:hAnsi="Times New Roman" w:eastAsia="Times New Roman" w:cs="Times New Roman"/>
            <w:kern w:val="0"/>
            <w:sz w:val="20"/>
            <w:szCs w:val="20"/>
            <w:lang w:val="en-US" w:eastAsia="zh-CN" w:bidi="ar"/>
          </w:rPr>
          <w:t xml:space="preserve"> T</w:t>
        </w:r>
      </w:ins>
      <w:ins w:id="1221" w:author="ZTE Derrick meeting-pre" w:date="2025-05-09T09:51:55Z">
        <w:r>
          <w:rPr>
            <w:rFonts w:hint="default" w:ascii="Times New Roman" w:hAnsi="Times New Roman" w:eastAsia="Times New Roman" w:cs="Times New Roman"/>
            <w:kern w:val="0"/>
            <w:sz w:val="20"/>
            <w:szCs w:val="20"/>
            <w:vertAlign w:val="subscript"/>
            <w:lang w:val="en-US" w:eastAsia="zh-CN" w:bidi="ar"/>
          </w:rPr>
          <w:t>measure,NR_ Inter _RedCap</w:t>
        </w:r>
      </w:ins>
      <w:ins w:id="1222" w:author="ZTE Derrick meeting-pre" w:date="2025-05-09T09:51:55Z">
        <w:r>
          <w:rPr>
            <w:rFonts w:hint="default" w:ascii="Times New Roman" w:hAnsi="Times New Roman" w:eastAsia="Times New Roman" w:cs="Times New Roman"/>
            <w:kern w:val="0"/>
            <w:sz w:val="20"/>
            <w:szCs w:val="20"/>
            <w:lang w:val="en-US" w:eastAsia="zh-CN" w:bidi="ar"/>
          </w:rPr>
          <w:t xml:space="preserve"> and T</w:t>
        </w:r>
      </w:ins>
      <w:ins w:id="1223" w:author="ZTE Derrick meeting-pre" w:date="2025-05-09T09:51:55Z">
        <w:r>
          <w:rPr>
            <w:rFonts w:hint="default" w:ascii="Times New Roman" w:hAnsi="Times New Roman" w:eastAsia="Times New Roman" w:cs="Times New Roman"/>
            <w:kern w:val="0"/>
            <w:sz w:val="20"/>
            <w:szCs w:val="20"/>
            <w:vertAlign w:val="subscript"/>
            <w:lang w:val="en-US" w:eastAsia="zh-CN" w:bidi="ar"/>
          </w:rPr>
          <w:t>evaluate,NR_ Inter _RedCap</w:t>
        </w:r>
      </w:ins>
      <w:ins w:id="1224" w:author="ZTE Derrick meeting-pre" w:date="2025-05-09T09:51:55Z">
        <w:r>
          <w:rPr>
            <w:rFonts w:hint="default" w:ascii="Times New Roman" w:hAnsi="Times New Roman" w:eastAsia="Times New Roman" w:cs="v4.2.0"/>
            <w:kern w:val="0"/>
            <w:sz w:val="20"/>
            <w:szCs w:val="20"/>
            <w:lang w:val="en-US" w:eastAsia="zh-CN" w:bidi="ar"/>
          </w:rPr>
          <w:t xml:space="preserve"> are specified in </w:t>
        </w:r>
      </w:ins>
      <w:ins w:id="1225" w:author="ZTE Derrick meeting-pre" w:date="2025-05-09T09:51:55Z">
        <w:r>
          <w:rPr>
            <w:rFonts w:hint="default" w:ascii="Times New Roman" w:hAnsi="Times New Roman" w:eastAsia="Times New Roman" w:cs="Times New Roman"/>
            <w:kern w:val="0"/>
            <w:sz w:val="20"/>
            <w:szCs w:val="20"/>
            <w:lang w:val="en-US" w:eastAsia="zh-CN" w:bidi="ar"/>
          </w:rPr>
          <w:t>table 4.2</w:t>
        </w:r>
      </w:ins>
      <w:ins w:id="1226" w:author="ZTE Derrick meeting-pre" w:date="2025-05-09T09:52:02Z">
        <w:r>
          <w:rPr>
            <w:rFonts w:hint="eastAsia" w:ascii="Times New Roman" w:hAnsi="Times New Roman" w:eastAsia="Times New Roman" w:cs="Times New Roman"/>
            <w:kern w:val="0"/>
            <w:sz w:val="20"/>
            <w:szCs w:val="20"/>
            <w:lang w:val="en-US" w:eastAsia="zh-CN" w:bidi="ar"/>
          </w:rPr>
          <w:t>X</w:t>
        </w:r>
      </w:ins>
      <w:ins w:id="1227" w:author="ZTE Derrick meeting-pre" w:date="2025-05-09T09:51:55Z">
        <w:r>
          <w:rPr>
            <w:rFonts w:hint="default" w:ascii="Times New Roman" w:hAnsi="Times New Roman" w:eastAsia="Times New Roman" w:cs="Times New Roman"/>
            <w:kern w:val="0"/>
            <w:sz w:val="20"/>
            <w:szCs w:val="20"/>
            <w:lang w:val="en-US" w:eastAsia="zh-CN" w:bidi="ar"/>
          </w:rPr>
          <w:t>.2.4-</w:t>
        </w:r>
      </w:ins>
      <w:ins w:id="1228" w:author="ZTE Derrick meeting-pre" w:date="2025-05-09T09:52:05Z">
        <w:r>
          <w:rPr>
            <w:rFonts w:hint="eastAsia" w:ascii="Times New Roman" w:hAnsi="Times New Roman" w:eastAsia="Times New Roman" w:cs="Times New Roman"/>
            <w:kern w:val="0"/>
            <w:sz w:val="20"/>
            <w:szCs w:val="20"/>
            <w:lang w:val="en-US" w:eastAsia="zh-CN" w:bidi="ar"/>
          </w:rPr>
          <w:t>1</w:t>
        </w:r>
      </w:ins>
      <w:ins w:id="1229" w:author="ZTE Derrick meeting-pre" w:date="2025-05-09T09:51:55Z">
        <w:r>
          <w:rPr>
            <w:rFonts w:hint="default" w:ascii="Times New Roman" w:hAnsi="Times New Roman" w:eastAsia="Times New Roman" w:cs="Times New Roman"/>
            <w:kern w:val="0"/>
            <w:sz w:val="20"/>
            <w:szCs w:val="20"/>
            <w:lang w:val="en-US" w:eastAsia="zh-CN" w:bidi="ar"/>
          </w:rPr>
          <w:t xml:space="preserve"> for FR1. T</w:t>
        </w:r>
      </w:ins>
      <w:ins w:id="1230" w:author="ZTE Derrick meeting-pre" w:date="2025-05-09T09:51:55Z">
        <w:r>
          <w:rPr>
            <w:rFonts w:hint="default" w:ascii="Times New Roman" w:hAnsi="Times New Roman" w:eastAsia="Times New Roman" w:cs="v4.2.0"/>
            <w:kern w:val="0"/>
            <w:sz w:val="20"/>
            <w:szCs w:val="20"/>
            <w:lang w:val="en-US" w:eastAsia="zh-CN" w:bidi="ar"/>
          </w:rPr>
          <w:t xml:space="preserve">he requirements apply provided that the serving cell is configured with eDRX_IDLE and the DRX cycle length is same in all PTWs during any of </w:t>
        </w:r>
      </w:ins>
      <w:ins w:id="1231" w:author="ZTE Derrick meeting-pre" w:date="2025-05-09T09:51:55Z">
        <w:r>
          <w:rPr>
            <w:rFonts w:hint="default" w:ascii="Times New Roman" w:hAnsi="Times New Roman" w:eastAsia="Times New Roman" w:cs="Times New Roman"/>
            <w:kern w:val="0"/>
            <w:sz w:val="20"/>
            <w:szCs w:val="20"/>
            <w:lang w:val="en-US" w:eastAsia="zh-CN" w:bidi="ar"/>
          </w:rPr>
          <w:t>T</w:t>
        </w:r>
      </w:ins>
      <w:ins w:id="1232" w:author="ZTE Derrick meeting-pre" w:date="2025-05-09T09:51:55Z">
        <w:r>
          <w:rPr>
            <w:rFonts w:hint="default" w:ascii="Times New Roman" w:hAnsi="Times New Roman" w:eastAsia="Times New Roman" w:cs="Times New Roman"/>
            <w:kern w:val="0"/>
            <w:sz w:val="20"/>
            <w:szCs w:val="20"/>
            <w:vertAlign w:val="subscript"/>
            <w:lang w:val="en-US" w:eastAsia="zh-CN" w:bidi="ar"/>
          </w:rPr>
          <w:t>detect,NR_ Inter _RedCap,</w:t>
        </w:r>
      </w:ins>
      <w:ins w:id="1233" w:author="ZTE Derrick meeting-pre" w:date="2025-05-09T09:51:55Z">
        <w:r>
          <w:rPr>
            <w:rFonts w:hint="default" w:ascii="Times New Roman" w:hAnsi="Times New Roman" w:eastAsia="Times New Roman" w:cs="Times New Roman"/>
            <w:kern w:val="0"/>
            <w:sz w:val="20"/>
            <w:szCs w:val="20"/>
            <w:lang w:val="en-US" w:eastAsia="zh-CN" w:bidi="ar"/>
          </w:rPr>
          <w:t xml:space="preserve"> T</w:t>
        </w:r>
      </w:ins>
      <w:ins w:id="1234" w:author="ZTE Derrick meeting-pre" w:date="2025-05-09T09:51:55Z">
        <w:r>
          <w:rPr>
            <w:rFonts w:hint="default" w:ascii="Times New Roman" w:hAnsi="Times New Roman" w:eastAsia="Times New Roman" w:cs="Times New Roman"/>
            <w:kern w:val="0"/>
            <w:sz w:val="20"/>
            <w:szCs w:val="20"/>
            <w:vertAlign w:val="subscript"/>
            <w:lang w:val="en-US" w:eastAsia="zh-CN" w:bidi="ar"/>
          </w:rPr>
          <w:t>measure,NR_ Inter _RedCap</w:t>
        </w:r>
      </w:ins>
      <w:ins w:id="1235" w:author="ZTE Derrick meeting-pre" w:date="2025-05-09T09:51:55Z">
        <w:r>
          <w:rPr>
            <w:rFonts w:hint="default" w:ascii="Times New Roman" w:hAnsi="Times New Roman" w:eastAsia="Times New Roman" w:cs="Times New Roman"/>
            <w:kern w:val="0"/>
            <w:sz w:val="20"/>
            <w:szCs w:val="20"/>
            <w:lang w:val="en-US" w:eastAsia="zh-CN" w:bidi="ar"/>
          </w:rPr>
          <w:t xml:space="preserve"> and T</w:t>
        </w:r>
      </w:ins>
      <w:ins w:id="1236" w:author="ZTE Derrick meeting-pre" w:date="2025-05-09T09:51:55Z">
        <w:r>
          <w:rPr>
            <w:rFonts w:hint="default" w:ascii="Times New Roman" w:hAnsi="Times New Roman" w:eastAsia="Times New Roman" w:cs="Times New Roman"/>
            <w:kern w:val="0"/>
            <w:sz w:val="20"/>
            <w:szCs w:val="20"/>
            <w:vertAlign w:val="subscript"/>
            <w:lang w:val="en-US" w:eastAsia="zh-CN" w:bidi="ar"/>
          </w:rPr>
          <w:t>evaluate,NR_ Inter _RedCap</w:t>
        </w:r>
      </w:ins>
      <w:ins w:id="1237" w:author="ZTE Derrick meeting-pre" w:date="2025-05-09T09:51:55Z">
        <w:r>
          <w:rPr>
            <w:rFonts w:hint="default" w:ascii="Times New Roman" w:hAnsi="Times New Roman" w:eastAsia="Times New Roman" w:cs="Times New Roman"/>
            <w:kern w:val="0"/>
            <w:sz w:val="20"/>
            <w:szCs w:val="20"/>
            <w:lang w:val="en-US" w:eastAsia="zh-CN" w:bidi="ar"/>
          </w:rPr>
          <w:t xml:space="preserve"> when multiple PTWs are used.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238" w:author="ZTE Derrick meeting-pre" w:date="2025-05-09T09:51:55Z"/>
          <w:rFonts w:hint="default" w:ascii="Times New Roman" w:hAnsi="Times New Roman" w:eastAsia="Times New Roman" w:cs="Times New Roman"/>
          <w:kern w:val="0"/>
          <w:sz w:val="20"/>
          <w:szCs w:val="20"/>
          <w:lang w:val="en-US" w:eastAsia="zh-CN" w:bidi="ar"/>
        </w:rPr>
      </w:pPr>
      <w:ins w:id="1239" w:author="ZTE Derrick meeting-pre" w:date="2025-05-09T09:53:55Z">
        <w:r>
          <w:rPr>
            <w:rFonts w:hint="default" w:ascii="Times New Roman" w:hAnsi="Times New Roman" w:eastAsia="Times New Roman" w:cs="v4.2.0"/>
            <w:kern w:val="0"/>
            <w:sz w:val="20"/>
            <w:szCs w:val="20"/>
            <w:lang w:val="en-US" w:eastAsia="zh-CN" w:bidi="ar"/>
          </w:rPr>
          <w:t>For both 1Rx RedCap and 2Rx RedCap</w:t>
        </w:r>
      </w:ins>
      <w:ins w:id="1240" w:author="ZTE Derrick meeting-pre" w:date="2025-05-09T09:53:55Z">
        <w:r>
          <w:rPr>
            <w:rFonts w:hint="eastAsia" w:eastAsia="Times New Roman" w:cs="v4.2.0"/>
            <w:kern w:val="0"/>
            <w:sz w:val="20"/>
            <w:szCs w:val="20"/>
            <w:lang w:val="en-US" w:eastAsia="zh-CN" w:bidi="ar"/>
          </w:rPr>
          <w:t>,</w:t>
        </w:r>
      </w:ins>
      <w:ins w:id="1241" w:author="ZTE Derrick meeting-pre" w:date="2025-05-09T09:53:55Z">
        <w:r>
          <w:rPr>
            <w:rFonts w:hint="eastAsia" w:eastAsia="Times New Roman" w:cs="v4.2.0"/>
            <w:kern w:val="0"/>
            <w:sz w:val="20"/>
            <w:szCs w:val="20"/>
            <w:vertAlign w:val="baseline"/>
            <w:lang w:val="en-US" w:eastAsia="zh-CN" w:bidi="ar"/>
          </w:rPr>
          <w:t xml:space="preserve"> </w:t>
        </w:r>
      </w:ins>
      <w:ins w:id="1242" w:author="ZTE Derrick meeting-pre" w:date="2025-05-09T09:53:55Z">
        <w:r>
          <w:rPr>
            <w:rFonts w:hint="default" w:ascii="Times New Roman" w:hAnsi="Times New Roman" w:eastAsia="Times New Roman" w:cs="Times New Roman"/>
            <w:kern w:val="0"/>
            <w:sz w:val="20"/>
            <w:szCs w:val="20"/>
            <w:lang w:val="en-US" w:eastAsia="zh-CN" w:bidi="ar"/>
          </w:rPr>
          <w:t>T</w:t>
        </w:r>
      </w:ins>
      <w:ins w:id="1243" w:author="ZTE Derrick meeting-pre" w:date="2025-05-09T09:53:55Z">
        <w:r>
          <w:rPr>
            <w:rFonts w:hint="default" w:ascii="Times New Roman" w:hAnsi="Times New Roman" w:eastAsia="Times New Roman" w:cs="Times New Roman"/>
            <w:kern w:val="0"/>
            <w:sz w:val="20"/>
            <w:szCs w:val="20"/>
            <w:vertAlign w:val="subscript"/>
            <w:lang w:val="en-US" w:eastAsia="zh-CN" w:bidi="ar"/>
          </w:rPr>
          <w:t>detect,NR_Int</w:t>
        </w:r>
      </w:ins>
      <w:ins w:id="1244" w:author="ZTE Derrick meeting-pre" w:date="2025-05-09T09:54:04Z">
        <w:r>
          <w:rPr>
            <w:rFonts w:hint="eastAsia" w:eastAsia="Times New Roman" w:cs="Times New Roman"/>
            <w:kern w:val="0"/>
            <w:sz w:val="20"/>
            <w:szCs w:val="20"/>
            <w:vertAlign w:val="subscript"/>
            <w:lang w:val="en-US" w:eastAsia="zh-CN" w:bidi="ar"/>
          </w:rPr>
          <w:t>er</w:t>
        </w:r>
      </w:ins>
      <w:ins w:id="1245" w:author="ZTE Derrick meeting-pre" w:date="2025-05-09T09:53:55Z">
        <w:r>
          <w:rPr>
            <w:rFonts w:hint="eastAsia" w:ascii="Times New Roman" w:hAnsi="Times New Roman" w:eastAsia="Times New Roman" w:cs="Times New Roman"/>
            <w:kern w:val="0"/>
            <w:sz w:val="20"/>
            <w:szCs w:val="20"/>
            <w:vertAlign w:val="subscript"/>
            <w:lang w:val="en-US" w:eastAsia="zh-CN" w:bidi="ar"/>
          </w:rPr>
          <w:t>_RedCap</w:t>
        </w:r>
      </w:ins>
      <w:ins w:id="1246" w:author="ZTE Derrick meeting-pre" w:date="2025-05-09T09:54:09Z">
        <w:r>
          <w:rPr>
            <w:rFonts w:hint="eastAsia" w:eastAsia="Times New Roman" w:cs="Times New Roman"/>
            <w:kern w:val="0"/>
            <w:sz w:val="20"/>
            <w:szCs w:val="20"/>
            <w:vertAlign w:val="subscript"/>
            <w:lang w:val="en-US" w:eastAsia="zh-CN" w:bidi="ar"/>
          </w:rPr>
          <w:t>_enh</w:t>
        </w:r>
      </w:ins>
      <w:ins w:id="1247" w:author="ZTE Derrick meeting-pre" w:date="2025-05-09T09:53:55Z">
        <w:r>
          <w:rPr>
            <w:rFonts w:hint="eastAsia" w:eastAsia="Times New Roman" w:cs="Times New Roman"/>
            <w:kern w:val="0"/>
            <w:sz w:val="20"/>
            <w:szCs w:val="20"/>
            <w:vertAlign w:val="baseline"/>
            <w:lang w:val="en-US" w:eastAsia="zh-CN" w:bidi="ar"/>
          </w:rPr>
          <w:t xml:space="preserve"> ,</w:t>
        </w:r>
      </w:ins>
      <w:ins w:id="1248" w:author="ZTE Derrick meeting-pre" w:date="2025-05-09T09:53:55Z">
        <w:r>
          <w:rPr>
            <w:rFonts w:hint="default" w:ascii="Times New Roman" w:hAnsi="Times New Roman" w:eastAsia="Times New Roman" w:cs="v4.2.0"/>
            <w:kern w:val="0"/>
            <w:sz w:val="20"/>
            <w:szCs w:val="20"/>
            <w:lang w:val="en-US" w:eastAsia="zh-CN" w:bidi="ar"/>
          </w:rPr>
          <w:t>T</w:t>
        </w:r>
      </w:ins>
      <w:ins w:id="1249" w:author="ZTE Derrick meeting-pre" w:date="2025-05-09T09:53:55Z">
        <w:r>
          <w:rPr>
            <w:rFonts w:hint="default" w:ascii="Times New Roman" w:hAnsi="Times New Roman" w:eastAsia="Times New Roman" w:cs="v4.2.0"/>
            <w:kern w:val="0"/>
            <w:sz w:val="20"/>
            <w:szCs w:val="20"/>
            <w:vertAlign w:val="subscript"/>
            <w:lang w:val="en-US" w:eastAsia="zh-CN" w:bidi="ar"/>
          </w:rPr>
          <w:t>measure,NR_Intra</w:t>
        </w:r>
      </w:ins>
      <w:ins w:id="1250" w:author="ZTE Derrick meeting-pre" w:date="2025-05-09T09:53:55Z">
        <w:r>
          <w:rPr>
            <w:rFonts w:hint="eastAsia" w:eastAsia="Times New Roman" w:cs="v4.2.0"/>
            <w:kern w:val="0"/>
            <w:sz w:val="20"/>
            <w:szCs w:val="20"/>
            <w:vertAlign w:val="subscript"/>
            <w:lang w:val="en-US" w:eastAsia="zh-CN" w:bidi="ar"/>
          </w:rPr>
          <w:t>_</w:t>
        </w:r>
      </w:ins>
      <w:ins w:id="1251" w:author="ZTE Derrick meeting-pre" w:date="2025-05-09T09:53:55Z">
        <w:r>
          <w:rPr>
            <w:rFonts w:hint="eastAsia" w:ascii="Times New Roman" w:hAnsi="Times New Roman" w:eastAsia="Times New Roman" w:cs="v4.2.0"/>
            <w:kern w:val="0"/>
            <w:sz w:val="20"/>
            <w:szCs w:val="20"/>
            <w:vertAlign w:val="subscript"/>
            <w:lang w:val="en-US" w:eastAsia="zh-CN" w:bidi="ar"/>
          </w:rPr>
          <w:t>RedCap</w:t>
        </w:r>
      </w:ins>
      <w:ins w:id="1252" w:author="ZTE Derrick meeting-pre" w:date="2025-05-09T09:54:17Z">
        <w:r>
          <w:rPr>
            <w:rFonts w:hint="eastAsia" w:eastAsia="Times New Roman" w:cs="v4.2.0"/>
            <w:kern w:val="0"/>
            <w:sz w:val="20"/>
            <w:szCs w:val="20"/>
            <w:vertAlign w:val="subscript"/>
            <w:lang w:val="en-US" w:eastAsia="zh-CN" w:bidi="ar"/>
          </w:rPr>
          <w:t>_enh</w:t>
        </w:r>
      </w:ins>
      <w:ins w:id="1253" w:author="ZTE Derrick meeting-pre" w:date="2025-05-09T09:53:55Z">
        <w:r>
          <w:rPr>
            <w:rFonts w:hint="eastAsia" w:eastAsia="Times New Roman" w:cs="v4.2.0"/>
            <w:kern w:val="0"/>
            <w:sz w:val="20"/>
            <w:szCs w:val="20"/>
            <w:vertAlign w:val="baseline"/>
            <w:lang w:val="en-US" w:eastAsia="zh-CN" w:bidi="ar"/>
          </w:rPr>
          <w:t xml:space="preserve"> ,</w:t>
        </w:r>
      </w:ins>
      <w:ins w:id="1254" w:author="ZTE Derrick meeting-pre" w:date="2025-05-09T09:53:55Z">
        <w:r>
          <w:rPr>
            <w:rFonts w:hint="default" w:ascii="Times New Roman" w:hAnsi="Times New Roman" w:eastAsia="Times New Roman" w:cs="v4.2.0"/>
            <w:kern w:val="0"/>
            <w:sz w:val="20"/>
            <w:szCs w:val="20"/>
            <w:lang w:val="en-US" w:eastAsia="zh-CN" w:bidi="ar"/>
          </w:rPr>
          <w:t>T</w:t>
        </w:r>
      </w:ins>
      <w:ins w:id="1255" w:author="ZTE Derrick meeting-pre" w:date="2025-05-09T09:53:55Z">
        <w:r>
          <w:rPr>
            <w:rFonts w:hint="default" w:ascii="Times New Roman" w:hAnsi="Times New Roman" w:eastAsia="Times New Roman" w:cs="v4.2.0"/>
            <w:kern w:val="0"/>
            <w:sz w:val="20"/>
            <w:szCs w:val="20"/>
            <w:vertAlign w:val="subscript"/>
            <w:lang w:val="en-US" w:eastAsia="zh-CN" w:bidi="ar"/>
          </w:rPr>
          <w:t>evaluate,NR_Intra</w:t>
        </w:r>
      </w:ins>
      <w:ins w:id="1256" w:author="ZTE Derrick meeting-pre" w:date="2025-05-09T09:53:55Z">
        <w:r>
          <w:rPr>
            <w:rFonts w:hint="eastAsia" w:eastAsia="Times New Roman" w:cs="v4.2.0"/>
            <w:kern w:val="0"/>
            <w:sz w:val="20"/>
            <w:szCs w:val="20"/>
            <w:vertAlign w:val="subscript"/>
            <w:lang w:val="en-US" w:eastAsia="zh-CN" w:bidi="ar"/>
          </w:rPr>
          <w:t>_</w:t>
        </w:r>
      </w:ins>
      <w:ins w:id="1257" w:author="ZTE Derrick meeting-pre" w:date="2025-05-09T09:53:55Z">
        <w:r>
          <w:rPr>
            <w:rFonts w:hint="eastAsia" w:ascii="Times New Roman" w:hAnsi="Times New Roman" w:eastAsia="Times New Roman" w:cs="v4.2.0"/>
            <w:kern w:val="0"/>
            <w:sz w:val="20"/>
            <w:szCs w:val="20"/>
            <w:vertAlign w:val="subscript"/>
            <w:lang w:val="en-US" w:eastAsia="zh-CN" w:bidi="ar"/>
          </w:rPr>
          <w:t>RedCap</w:t>
        </w:r>
      </w:ins>
      <w:ins w:id="1258" w:author="ZTE Derrick meeting-pre" w:date="2025-05-09T09:54:25Z">
        <w:r>
          <w:rPr>
            <w:rFonts w:hint="eastAsia" w:eastAsia="Times New Roman" w:cs="v4.2.0"/>
            <w:kern w:val="0"/>
            <w:sz w:val="20"/>
            <w:szCs w:val="20"/>
            <w:vertAlign w:val="subscript"/>
            <w:lang w:val="en-US" w:eastAsia="zh-CN" w:bidi="ar"/>
          </w:rPr>
          <w:t>_en</w:t>
        </w:r>
      </w:ins>
      <w:ins w:id="1259" w:author="ZTE Derrick meeting-pre" w:date="2025-05-09T09:54:26Z">
        <w:r>
          <w:rPr>
            <w:rFonts w:hint="eastAsia" w:eastAsia="Times New Roman" w:cs="v4.2.0"/>
            <w:kern w:val="0"/>
            <w:sz w:val="20"/>
            <w:szCs w:val="20"/>
            <w:vertAlign w:val="subscript"/>
            <w:lang w:val="en-US" w:eastAsia="zh-CN" w:bidi="ar"/>
          </w:rPr>
          <w:t>h</w:t>
        </w:r>
      </w:ins>
      <w:ins w:id="1260" w:author="ZTE Derrick meeting-pre" w:date="2025-05-09T09:53:55Z">
        <w:r>
          <w:rPr>
            <w:rFonts w:hint="eastAsia" w:eastAsia="Times New Roman" w:cs="v4.2.0"/>
            <w:kern w:val="0"/>
            <w:sz w:val="20"/>
            <w:szCs w:val="20"/>
            <w:vertAlign w:val="baseline"/>
            <w:lang w:val="en-US" w:eastAsia="zh-CN" w:bidi="ar"/>
          </w:rPr>
          <w:t xml:space="preserve"> refer to table 4.2X.2.</w:t>
        </w:r>
      </w:ins>
      <w:ins w:id="1261" w:author="ZTE Derrick meeting-pre" w:date="2025-05-09T09:53:59Z">
        <w:r>
          <w:rPr>
            <w:rFonts w:hint="eastAsia" w:eastAsia="Times New Roman" w:cs="v4.2.0"/>
            <w:kern w:val="0"/>
            <w:sz w:val="20"/>
            <w:szCs w:val="20"/>
            <w:vertAlign w:val="baseline"/>
            <w:lang w:val="en-US" w:eastAsia="zh-CN" w:bidi="ar"/>
          </w:rPr>
          <w:t>4</w:t>
        </w:r>
      </w:ins>
      <w:ins w:id="1262" w:author="ZTE Derrick meeting-pre" w:date="2025-05-09T09:53:55Z">
        <w:r>
          <w:rPr>
            <w:rFonts w:hint="eastAsia" w:eastAsia="Times New Roman" w:cs="v4.2.0"/>
            <w:kern w:val="0"/>
            <w:sz w:val="20"/>
            <w:szCs w:val="20"/>
            <w:vertAlign w:val="baseline"/>
            <w:lang w:val="en-US" w:eastAsia="zh-CN" w:bidi="ar"/>
          </w:rPr>
          <w:t>-2</w:t>
        </w:r>
      </w:ins>
      <w:ins w:id="1263" w:author="ZTE Derrick meeting-pre" w:date="2025-05-09T09:54:33Z">
        <w:r>
          <w:rPr>
            <w:rFonts w:hint="eastAsia" w:eastAsia="Times New Roman" w:cs="v4.2.0"/>
            <w:kern w:val="0"/>
            <w:sz w:val="20"/>
            <w:szCs w:val="20"/>
            <w:vertAlign w:val="baseline"/>
            <w:lang w:val="en-US" w:eastAsia="zh-CN" w:bidi="ar"/>
          </w:rPr>
          <w:t>.</w:t>
        </w:r>
      </w:ins>
    </w:p>
    <w:p>
      <w:pPr>
        <w:pStyle w:val="54"/>
        <w:keepNext/>
        <w:keepLines/>
        <w:widowControl/>
        <w:suppressLineNumbers w:val="0"/>
        <w:overflowPunct w:val="0"/>
        <w:autoSpaceDE w:val="0"/>
        <w:autoSpaceDN w:val="0"/>
        <w:adjustRightInd w:val="0"/>
        <w:spacing w:before="60" w:beforeAutospacing="0" w:after="180" w:afterAutospacing="0"/>
        <w:ind w:left="0" w:right="0"/>
        <w:jc w:val="center"/>
        <w:rPr>
          <w:ins w:id="1264" w:author="ZTE Derrick meeting-pre" w:date="2025-05-09T09:52:41Z"/>
          <w:vertAlign w:val="subscript"/>
          <w:lang w:val="en-US"/>
        </w:rPr>
      </w:pPr>
      <w:ins w:id="1265" w:author="ZTE Derrick meeting-pre" w:date="2025-05-09T09:52:41Z">
        <w:r>
          <w:rPr>
            <w:rFonts w:hint="default" w:ascii="Arial" w:hAnsi="Arial" w:eastAsia="Times New Roman" w:cs="Times New Roman"/>
            <w:b/>
            <w:bCs w:val="0"/>
            <w:kern w:val="0"/>
            <w:sz w:val="20"/>
            <w:szCs w:val="20"/>
            <w:lang w:val="en-US" w:eastAsia="zh-CN" w:bidi="ar"/>
          </w:rPr>
          <w:t>Table 4.2</w:t>
        </w:r>
      </w:ins>
      <w:ins w:id="1266" w:author="ZTE Derrick meeting-pre" w:date="2025-05-09T09:52:46Z">
        <w:r>
          <w:rPr>
            <w:rFonts w:hint="eastAsia" w:ascii="Arial" w:hAnsi="Arial" w:eastAsia="Times New Roman" w:cs="Times New Roman"/>
            <w:b/>
            <w:bCs w:val="0"/>
            <w:kern w:val="0"/>
            <w:sz w:val="20"/>
            <w:szCs w:val="20"/>
            <w:lang w:val="en-US" w:eastAsia="zh-CN" w:bidi="ar"/>
          </w:rPr>
          <w:t>X</w:t>
        </w:r>
      </w:ins>
      <w:ins w:id="1267" w:author="ZTE Derrick meeting-pre" w:date="2025-05-09T09:52:41Z">
        <w:r>
          <w:rPr>
            <w:rFonts w:hint="default" w:ascii="Arial" w:hAnsi="Arial" w:eastAsia="Times New Roman" w:cs="Times New Roman"/>
            <w:b/>
            <w:bCs w:val="0"/>
            <w:kern w:val="0"/>
            <w:sz w:val="20"/>
            <w:szCs w:val="20"/>
            <w:lang w:val="en-US" w:eastAsia="zh-CN" w:bidi="ar"/>
          </w:rPr>
          <w:t>.2.4-</w:t>
        </w:r>
      </w:ins>
      <w:ins w:id="1268" w:author="ZTE Derrick meeting-pre" w:date="2025-05-09T09:52:49Z">
        <w:r>
          <w:rPr>
            <w:rFonts w:hint="eastAsia" w:ascii="Arial" w:hAnsi="Arial" w:eastAsia="Times New Roman" w:cs="Times New Roman"/>
            <w:b/>
            <w:bCs w:val="0"/>
            <w:kern w:val="0"/>
            <w:sz w:val="20"/>
            <w:szCs w:val="20"/>
            <w:lang w:val="en-US" w:eastAsia="zh-CN" w:bidi="ar"/>
          </w:rPr>
          <w:t>1</w:t>
        </w:r>
      </w:ins>
      <w:ins w:id="1269" w:author="ZTE Derrick meeting-pre" w:date="2025-05-09T09:52:41Z">
        <w:r>
          <w:rPr>
            <w:rFonts w:hint="default" w:ascii="Arial" w:hAnsi="Arial" w:eastAsia="Times New Roman" w:cs="Times New Roman"/>
            <w:b/>
            <w:bCs w:val="0"/>
            <w:kern w:val="0"/>
            <w:sz w:val="20"/>
            <w:szCs w:val="20"/>
            <w:lang w:val="en-US" w:eastAsia="zh-CN" w:bidi="ar"/>
          </w:rPr>
          <w:t>: T</w:t>
        </w:r>
      </w:ins>
      <w:ins w:id="1270" w:author="ZTE Derrick meeting-pre" w:date="2025-05-09T09:52:41Z">
        <w:r>
          <w:rPr>
            <w:rFonts w:hint="default" w:ascii="Arial" w:hAnsi="Arial" w:eastAsia="Times New Roman" w:cs="Times New Roman"/>
            <w:b/>
            <w:bCs w:val="0"/>
            <w:kern w:val="0"/>
            <w:sz w:val="20"/>
            <w:szCs w:val="20"/>
            <w:vertAlign w:val="subscript"/>
            <w:lang w:val="en-US" w:eastAsia="zh-CN" w:bidi="ar"/>
          </w:rPr>
          <w:t>detect,NR_Inter_RedCap,</w:t>
        </w:r>
      </w:ins>
      <w:ins w:id="1271" w:author="ZTE Derrick meeting-pre" w:date="2025-05-09T09:52:41Z">
        <w:r>
          <w:rPr>
            <w:rFonts w:hint="default" w:ascii="Arial" w:hAnsi="Arial" w:eastAsia="Times New Roman" w:cs="Times New Roman"/>
            <w:b/>
            <w:bCs w:val="0"/>
            <w:kern w:val="0"/>
            <w:sz w:val="20"/>
            <w:szCs w:val="20"/>
            <w:lang w:val="en-US" w:eastAsia="zh-CN" w:bidi="ar"/>
          </w:rPr>
          <w:t xml:space="preserve"> T</w:t>
        </w:r>
      </w:ins>
      <w:ins w:id="1272" w:author="ZTE Derrick meeting-pre" w:date="2025-05-09T09:52:41Z">
        <w:r>
          <w:rPr>
            <w:rFonts w:hint="default" w:ascii="Arial" w:hAnsi="Arial" w:eastAsia="Times New Roman" w:cs="Times New Roman"/>
            <w:b/>
            <w:bCs w:val="0"/>
            <w:kern w:val="0"/>
            <w:sz w:val="20"/>
            <w:szCs w:val="20"/>
            <w:vertAlign w:val="subscript"/>
            <w:lang w:val="en-US" w:eastAsia="zh-CN" w:bidi="ar"/>
          </w:rPr>
          <w:t>measure,NR_Inter_RedCap</w:t>
        </w:r>
      </w:ins>
      <w:ins w:id="1273" w:author="ZTE Derrick meeting-pre" w:date="2025-05-09T09:52:41Z">
        <w:r>
          <w:rPr>
            <w:rFonts w:hint="default" w:ascii="Arial" w:hAnsi="Arial" w:eastAsia="Times New Roman" w:cs="Times New Roman"/>
            <w:b/>
            <w:bCs w:val="0"/>
            <w:kern w:val="0"/>
            <w:sz w:val="20"/>
            <w:szCs w:val="20"/>
            <w:lang w:val="en-US" w:eastAsia="zh-CN" w:bidi="ar"/>
          </w:rPr>
          <w:t xml:space="preserve"> and T</w:t>
        </w:r>
      </w:ins>
      <w:ins w:id="1274" w:author="ZTE Derrick meeting-pre" w:date="2025-05-09T09:52:41Z">
        <w:r>
          <w:rPr>
            <w:rFonts w:hint="default" w:ascii="Arial" w:hAnsi="Arial" w:eastAsia="Times New Roman" w:cs="Times New Roman"/>
            <w:b/>
            <w:bCs w:val="0"/>
            <w:kern w:val="0"/>
            <w:sz w:val="20"/>
            <w:szCs w:val="20"/>
            <w:vertAlign w:val="subscript"/>
            <w:lang w:val="en-US" w:eastAsia="zh-CN" w:bidi="ar"/>
          </w:rPr>
          <w:t xml:space="preserve">evaluate,NR_Inter_RedCap </w:t>
        </w:r>
      </w:ins>
      <w:ins w:id="1275" w:author="ZTE Derrick meeting-pre" w:date="2025-05-09T09:52:41Z">
        <w:r>
          <w:rPr>
            <w:rFonts w:hint="default" w:ascii="Arial" w:hAnsi="Arial" w:eastAsia="Times New Roman" w:cs="Times New Roman"/>
            <w:b/>
            <w:bCs w:val="0"/>
            <w:kern w:val="0"/>
            <w:sz w:val="20"/>
            <w:szCs w:val="20"/>
            <w:lang w:val="en-US" w:eastAsia="zh-CN" w:bidi="ar"/>
          </w:rPr>
          <w:t>for UE configured with eDRX_IDLE cycle (Frequency range FR1)</w:t>
        </w:r>
      </w:ins>
    </w:p>
    <w:tbl>
      <w:tblPr>
        <w:tblStyle w:val="59"/>
        <w:tblW w:w="485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28" w:type="dxa"/>
          <w:bottom w:w="0" w:type="dxa"/>
          <w:right w:w="108" w:type="dxa"/>
        </w:tblCellMar>
      </w:tblPr>
      <w:tblGrid>
        <w:gridCol w:w="1223"/>
        <w:gridCol w:w="766"/>
        <w:gridCol w:w="1289"/>
        <w:gridCol w:w="2841"/>
        <w:gridCol w:w="1637"/>
        <w:gridCol w:w="17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230" w:hRule="atLeast"/>
          <w:jc w:val="center"/>
          <w:ins w:id="1276" w:author="ZTE Derrick meeting-pre" w:date="2025-05-09T09:52:41Z"/>
        </w:trPr>
        <w:tc>
          <w:tcPr>
            <w:tcW w:w="644"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277" w:author="ZTE Derrick meeting-pre" w:date="2025-05-09T09:52:41Z"/>
                <w:rFonts w:hint="default"/>
                <w:lang w:val="en-US" w:eastAsia="zh-CN"/>
              </w:rPr>
            </w:pPr>
            <w:ins w:id="1278" w:author="ZTE Derrick meeting-pre" w:date="2025-05-09T09:52:41Z">
              <w:r>
                <w:rPr>
                  <w:rFonts w:hint="default" w:ascii="Arial" w:hAnsi="Arial" w:eastAsia="Times New Roman" w:cs="Times New Roman"/>
                  <w:b/>
                  <w:bCs w:val="0"/>
                  <w:kern w:val="0"/>
                  <w:sz w:val="18"/>
                  <w:szCs w:val="20"/>
                  <w:lang w:val="en-US" w:eastAsia="zh-CN" w:bidi="ar"/>
                </w:rPr>
                <w:t>eDRX_IDLE cycle length [s]</w:t>
              </w:r>
            </w:ins>
          </w:p>
        </w:tc>
        <w:tc>
          <w:tcPr>
            <w:tcW w:w="40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279" w:author="ZTE Derrick meeting-pre" w:date="2025-05-09T09:52:41Z"/>
                <w:rFonts w:hint="default"/>
                <w:lang w:val="en-US" w:eastAsia="zh-CN"/>
              </w:rPr>
            </w:pPr>
            <w:ins w:id="1280" w:author="ZTE Derrick meeting-pre" w:date="2025-05-09T09:52:41Z">
              <w:r>
                <w:rPr>
                  <w:rFonts w:hint="default" w:ascii="Arial" w:hAnsi="Arial" w:eastAsia="Times New Roman" w:cs="Times New Roman"/>
                  <w:b/>
                  <w:bCs w:val="0"/>
                  <w:kern w:val="0"/>
                  <w:sz w:val="18"/>
                  <w:szCs w:val="20"/>
                  <w:lang w:val="en-US" w:eastAsia="zh-CN" w:bidi="ar"/>
                </w:rPr>
                <w:t>DRX cycle length [s]</w:t>
              </w:r>
            </w:ins>
          </w:p>
        </w:tc>
        <w:tc>
          <w:tcPr>
            <w:tcW w:w="67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281" w:author="ZTE Derrick meeting-pre" w:date="2025-05-09T09:52:41Z"/>
                <w:rFonts w:hint="default"/>
                <w:lang w:val="en-US" w:eastAsia="zh-CN"/>
              </w:rPr>
            </w:pPr>
            <w:ins w:id="1282" w:author="ZTE Derrick meeting-pre" w:date="2025-05-09T09:52:41Z">
              <w:r>
                <w:rPr>
                  <w:rFonts w:hint="default" w:ascii="Arial" w:hAnsi="Arial" w:eastAsia="Times New Roman" w:cs="Times New Roman"/>
                  <w:b/>
                  <w:bCs w:val="0"/>
                  <w:kern w:val="0"/>
                  <w:sz w:val="18"/>
                  <w:szCs w:val="20"/>
                  <w:lang w:val="en-US" w:eastAsia="zh-CN" w:bidi="ar"/>
                </w:rPr>
                <w:t>PTW length [s] (number of 1.28 s periods)</w:t>
              </w:r>
            </w:ins>
          </w:p>
        </w:tc>
        <w:tc>
          <w:tcPr>
            <w:tcW w:w="1498"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283" w:author="ZTE Derrick meeting-pre" w:date="2025-05-09T09:52:41Z"/>
                <w:rFonts w:hint="default"/>
                <w:lang w:val="en-US" w:eastAsia="zh-CN"/>
              </w:rPr>
            </w:pPr>
            <w:ins w:id="1284" w:author="ZTE Derrick meeting-pre" w:date="2025-05-09T09:52:41Z">
              <w:r>
                <w:rPr>
                  <w:rFonts w:hint="default" w:ascii="Arial" w:hAnsi="Arial" w:eastAsia="Times New Roman" w:cs="Times New Roman"/>
                  <w:b/>
                  <w:bCs/>
                  <w:kern w:val="0"/>
                  <w:sz w:val="18"/>
                  <w:szCs w:val="20"/>
                  <w:lang w:val="en-US" w:eastAsia="zh-CN" w:bidi="ar"/>
                </w:rPr>
                <w:t>T</w:t>
              </w:r>
            </w:ins>
            <w:ins w:id="1285" w:author="ZTE Derrick meeting-pre" w:date="2025-05-09T09:52:41Z">
              <w:r>
                <w:rPr>
                  <w:rFonts w:hint="default" w:ascii="Arial" w:hAnsi="Arial" w:eastAsia="Times New Roman" w:cs="Times New Roman"/>
                  <w:b/>
                  <w:bCs/>
                  <w:kern w:val="0"/>
                  <w:sz w:val="18"/>
                  <w:szCs w:val="20"/>
                  <w:vertAlign w:val="subscript"/>
                  <w:lang w:val="en-US" w:eastAsia="zh-CN" w:bidi="ar"/>
                </w:rPr>
                <w:t>detect,NR_Inter_RedCap</w:t>
              </w:r>
            </w:ins>
            <w:ins w:id="1286" w:author="ZTE Derrick meeting-pre" w:date="2025-05-09T09:52:41Z">
              <w:r>
                <w:rPr>
                  <w:rFonts w:hint="default" w:ascii="Arial" w:hAnsi="Arial" w:eastAsia="Times New Roman" w:cs="Times New Roman"/>
                  <w:b/>
                  <w:bCs w:val="0"/>
                  <w:kern w:val="0"/>
                  <w:sz w:val="18"/>
                  <w:szCs w:val="20"/>
                  <w:lang w:val="en-US" w:eastAsia="zh-CN" w:bidi="ar"/>
                </w:rPr>
                <w:t xml:space="preserve"> [s] (number of DRX cycles</w:t>
              </w:r>
            </w:ins>
            <w:ins w:id="1287" w:author="ZTE Derrick meeting-pre" w:date="2025-05-09T09:52:41Z">
              <w:r>
                <w:rPr>
                  <w:rFonts w:hint="default" w:ascii="Arial" w:hAnsi="Arial" w:eastAsia="Times New Roman" w:cs="Times New Roman"/>
                  <w:b/>
                  <w:bCs/>
                  <w:kern w:val="0"/>
                  <w:sz w:val="18"/>
                  <w:szCs w:val="20"/>
                  <w:lang w:val="en-US" w:eastAsia="zh-CN" w:bidi="ar"/>
                </w:rPr>
                <w:t xml:space="preserve"> or eDRX cycles </w:t>
              </w:r>
            </w:ins>
            <w:ins w:id="1288" w:author="ZTE Derrick meeting-pre" w:date="2025-05-09T09:52:41Z">
              <w:r>
                <w:rPr>
                  <w:rFonts w:hint="default" w:ascii="Arial" w:hAnsi="Arial" w:eastAsia="Times New Roman" w:cs="Times New Roman"/>
                  <w:b/>
                  <w:bCs/>
                  <w:kern w:val="0"/>
                  <w:sz w:val="18"/>
                  <w:szCs w:val="20"/>
                  <w:vertAlign w:val="superscript"/>
                  <w:lang w:val="en-US" w:eastAsia="zh-CN" w:bidi="ar"/>
                </w:rPr>
                <w:t>Note 3</w:t>
              </w:r>
            </w:ins>
            <w:ins w:id="1289" w:author="ZTE Derrick meeting-pre" w:date="2025-05-09T09:52:41Z">
              <w:r>
                <w:rPr>
                  <w:rFonts w:hint="default" w:ascii="Arial" w:hAnsi="Arial" w:eastAsia="Times New Roman" w:cs="Times New Roman"/>
                  <w:b/>
                  <w:bCs w:val="0"/>
                  <w:kern w:val="0"/>
                  <w:sz w:val="18"/>
                  <w:szCs w:val="20"/>
                  <w:lang w:val="en-US" w:eastAsia="zh-CN" w:bidi="ar"/>
                </w:rPr>
                <w:t>)</w:t>
              </w:r>
            </w:ins>
          </w:p>
        </w:tc>
        <w:tc>
          <w:tcPr>
            <w:tcW w:w="86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290" w:author="ZTE Derrick meeting-pre" w:date="2025-05-09T09:52:41Z"/>
                <w:rFonts w:hint="default"/>
                <w:lang w:val="en-US" w:eastAsia="zh-CN"/>
              </w:rPr>
            </w:pPr>
            <w:ins w:id="1291" w:author="ZTE Derrick meeting-pre" w:date="2025-05-09T09:52:41Z">
              <w:r>
                <w:rPr>
                  <w:rFonts w:hint="default" w:ascii="Arial" w:hAnsi="Arial" w:eastAsia="Times New Roman" w:cs="Times New Roman"/>
                  <w:b/>
                  <w:bCs/>
                  <w:kern w:val="0"/>
                  <w:sz w:val="18"/>
                  <w:szCs w:val="20"/>
                  <w:lang w:val="en-US" w:eastAsia="zh-CN" w:bidi="ar"/>
                </w:rPr>
                <w:t>T</w:t>
              </w:r>
            </w:ins>
            <w:ins w:id="1292" w:author="ZTE Derrick meeting-pre" w:date="2025-05-09T09:52:41Z">
              <w:r>
                <w:rPr>
                  <w:rFonts w:hint="default" w:ascii="Arial" w:hAnsi="Arial" w:eastAsia="Times New Roman" w:cs="Times New Roman"/>
                  <w:b/>
                  <w:bCs/>
                  <w:kern w:val="0"/>
                  <w:sz w:val="18"/>
                  <w:szCs w:val="20"/>
                  <w:vertAlign w:val="subscript"/>
                  <w:lang w:val="en-US" w:eastAsia="zh-CN" w:bidi="ar"/>
                </w:rPr>
                <w:t>measure,NR_Inter_RedCap</w:t>
              </w:r>
            </w:ins>
            <w:ins w:id="1293" w:author="ZTE Derrick meeting-pre" w:date="2025-05-09T09:52:41Z">
              <w:r>
                <w:rPr>
                  <w:rFonts w:hint="default" w:ascii="Arial" w:hAnsi="Arial" w:eastAsia="Times New Roman" w:cs="Times New Roman"/>
                  <w:b/>
                  <w:bCs w:val="0"/>
                  <w:kern w:val="0"/>
                  <w:sz w:val="18"/>
                  <w:szCs w:val="20"/>
                  <w:lang w:val="en-US" w:eastAsia="zh-CN" w:bidi="ar"/>
                </w:rPr>
                <w:t xml:space="preserve"> [s] (number of DRX cycles</w:t>
              </w:r>
            </w:ins>
            <w:ins w:id="1294" w:author="ZTE Derrick meeting-pre" w:date="2025-05-09T09:52:41Z">
              <w:r>
                <w:rPr>
                  <w:rFonts w:hint="default" w:ascii="Arial" w:hAnsi="Arial" w:eastAsia="Times New Roman" w:cs="Times New Roman"/>
                  <w:b/>
                  <w:bCs/>
                  <w:kern w:val="0"/>
                  <w:sz w:val="18"/>
                  <w:szCs w:val="20"/>
                  <w:lang w:val="en-US" w:eastAsia="zh-CN" w:bidi="ar"/>
                </w:rPr>
                <w:t xml:space="preserve"> or eDRX cycles </w:t>
              </w:r>
            </w:ins>
            <w:ins w:id="1295" w:author="ZTE Derrick meeting-pre" w:date="2025-05-09T09:52:41Z">
              <w:r>
                <w:rPr>
                  <w:rFonts w:hint="default" w:ascii="Arial" w:hAnsi="Arial" w:eastAsia="Times New Roman" w:cs="Times New Roman"/>
                  <w:b/>
                  <w:bCs/>
                  <w:kern w:val="0"/>
                  <w:sz w:val="18"/>
                  <w:szCs w:val="20"/>
                  <w:vertAlign w:val="superscript"/>
                  <w:lang w:val="en-US" w:eastAsia="zh-CN" w:bidi="ar"/>
                </w:rPr>
                <w:t>Note 3</w:t>
              </w:r>
            </w:ins>
            <w:ins w:id="1296" w:author="ZTE Derrick meeting-pre" w:date="2025-05-09T09:52:41Z">
              <w:r>
                <w:rPr>
                  <w:rFonts w:hint="default" w:ascii="Arial" w:hAnsi="Arial" w:eastAsia="Times New Roman" w:cs="Times New Roman"/>
                  <w:b/>
                  <w:bCs w:val="0"/>
                  <w:kern w:val="0"/>
                  <w:sz w:val="18"/>
                  <w:szCs w:val="20"/>
                  <w:lang w:val="en-US" w:eastAsia="zh-CN" w:bidi="ar"/>
                </w:rPr>
                <w:t>)</w:t>
              </w:r>
            </w:ins>
          </w:p>
        </w:tc>
        <w:tc>
          <w:tcPr>
            <w:tcW w:w="91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297" w:author="ZTE Derrick meeting-pre" w:date="2025-05-09T09:52:41Z"/>
                <w:rFonts w:hint="default"/>
                <w:lang w:val="en-US" w:eastAsia="zh-CN"/>
              </w:rPr>
            </w:pPr>
            <w:ins w:id="1298" w:author="ZTE Derrick meeting-pre" w:date="2025-05-09T09:52:41Z">
              <w:r>
                <w:rPr>
                  <w:rFonts w:hint="default" w:ascii="Arial" w:hAnsi="Arial" w:eastAsia="Times New Roman" w:cs="Times New Roman"/>
                  <w:b/>
                  <w:bCs/>
                  <w:kern w:val="0"/>
                  <w:sz w:val="18"/>
                  <w:szCs w:val="20"/>
                  <w:lang w:val="en-US" w:eastAsia="zh-CN" w:bidi="ar"/>
                </w:rPr>
                <w:t>T</w:t>
              </w:r>
            </w:ins>
            <w:ins w:id="1299" w:author="ZTE Derrick meeting-pre" w:date="2025-05-09T09:52:41Z">
              <w:r>
                <w:rPr>
                  <w:rFonts w:hint="default" w:ascii="Arial" w:hAnsi="Arial" w:eastAsia="Times New Roman" w:cs="Times New Roman"/>
                  <w:b/>
                  <w:bCs/>
                  <w:kern w:val="0"/>
                  <w:sz w:val="18"/>
                  <w:szCs w:val="20"/>
                  <w:vertAlign w:val="subscript"/>
                  <w:lang w:val="en-US" w:eastAsia="zh-CN" w:bidi="ar"/>
                </w:rPr>
                <w:t>evaluate,NR_Inter_RedCap</w:t>
              </w:r>
            </w:ins>
            <w:ins w:id="1300" w:author="ZTE Derrick meeting-pre" w:date="2025-05-09T09:52:41Z">
              <w:r>
                <w:rPr>
                  <w:rFonts w:hint="default" w:ascii="Arial" w:hAnsi="Arial" w:eastAsia="Times New Roman" w:cs="Times New Roman"/>
                  <w:b/>
                  <w:bCs w:val="0"/>
                  <w:kern w:val="0"/>
                  <w:sz w:val="18"/>
                  <w:szCs w:val="20"/>
                  <w:vertAlign w:val="subscript"/>
                  <w:lang w:val="en-US" w:eastAsia="zh-CN" w:bidi="ar"/>
                </w:rPr>
                <w:t xml:space="preserve"> </w:t>
              </w:r>
            </w:ins>
            <w:ins w:id="1301" w:author="ZTE Derrick meeting-pre" w:date="2025-05-09T09:52:41Z">
              <w:r>
                <w:rPr>
                  <w:rFonts w:hint="default" w:ascii="Arial" w:hAnsi="Arial" w:eastAsia="Times New Roman" w:cs="Times New Roman"/>
                  <w:b/>
                  <w:bCs w:val="0"/>
                  <w:kern w:val="0"/>
                  <w:sz w:val="18"/>
                  <w:szCs w:val="20"/>
                  <w:lang w:val="en-US" w:eastAsia="zh-CN" w:bidi="ar"/>
                </w:rPr>
                <w:t>[s] (number of DRX cycles</w:t>
              </w:r>
            </w:ins>
            <w:ins w:id="1302" w:author="ZTE Derrick meeting-pre" w:date="2025-05-09T09:52:41Z">
              <w:r>
                <w:rPr>
                  <w:rFonts w:hint="default" w:ascii="Arial" w:hAnsi="Arial" w:eastAsia="Times New Roman" w:cs="Times New Roman"/>
                  <w:b/>
                  <w:bCs/>
                  <w:kern w:val="0"/>
                  <w:sz w:val="18"/>
                  <w:szCs w:val="20"/>
                  <w:lang w:val="en-US" w:eastAsia="zh-CN" w:bidi="ar"/>
                </w:rPr>
                <w:t xml:space="preserve"> or eDRX cycles </w:t>
              </w:r>
            </w:ins>
            <w:ins w:id="1303" w:author="ZTE Derrick meeting-pre" w:date="2025-05-09T09:52:41Z">
              <w:r>
                <w:rPr>
                  <w:rFonts w:hint="default" w:ascii="Arial" w:hAnsi="Arial" w:eastAsia="Times New Roman" w:cs="Times New Roman"/>
                  <w:b/>
                  <w:bCs/>
                  <w:kern w:val="0"/>
                  <w:sz w:val="18"/>
                  <w:szCs w:val="20"/>
                  <w:vertAlign w:val="superscript"/>
                  <w:lang w:val="en-US" w:eastAsia="zh-CN" w:bidi="ar"/>
                </w:rPr>
                <w:t>Note 3</w:t>
              </w:r>
            </w:ins>
            <w:ins w:id="1304" w:author="ZTE Derrick meeting-pre" w:date="2025-05-09T09:52:41Z">
              <w:r>
                <w:rPr>
                  <w:rFonts w:hint="default" w:ascii="Arial" w:hAnsi="Arial" w:eastAsia="Times New Roman" w:cs="Times New Roman"/>
                  <w:b/>
                  <w:bCs w:val="0"/>
                  <w:kern w:val="0"/>
                  <w:sz w:val="18"/>
                  <w:szCs w:val="20"/>
                  <w:lang w:val="en-US" w:eastAsia="zh-CN" w:bidi="ar"/>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trHeight w:val="387" w:hRule="atLeast"/>
          <w:jc w:val="center"/>
          <w:ins w:id="1305" w:author="ZTE Derrick meeting-pre" w:date="2025-05-09T09:52:41Z"/>
        </w:trPr>
        <w:tc>
          <w:tcPr>
            <w:tcW w:w="644"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306" w:author="ZTE Derrick meeting-pre" w:date="2025-05-09T09:52:41Z"/>
                <w:rFonts w:hint="default" w:ascii="Times New Roman" w:hAnsi="Times New Roman" w:cs="Times New Roman"/>
                <w:sz w:val="20"/>
                <w:szCs w:val="20"/>
                <w:lang w:val="en-US" w:eastAsia="ko"/>
              </w:rPr>
            </w:pPr>
          </w:p>
        </w:tc>
        <w:tc>
          <w:tcPr>
            <w:tcW w:w="40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307" w:author="ZTE Derrick meeting-pre" w:date="2025-05-09T09:52:41Z"/>
                <w:rFonts w:hint="default" w:ascii="Times New Roman" w:hAnsi="Times New Roman" w:cs="Times New Roman"/>
                <w:sz w:val="20"/>
                <w:szCs w:val="20"/>
                <w:lang w:val="en-US" w:eastAsia="ko"/>
              </w:rPr>
            </w:pPr>
          </w:p>
        </w:tc>
        <w:tc>
          <w:tcPr>
            <w:tcW w:w="67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308" w:author="ZTE Derrick meeting-pre" w:date="2025-05-09T09:52:41Z"/>
                <w:rFonts w:hint="default" w:ascii="Times New Roman" w:hAnsi="Times New Roman" w:cs="Times New Roman"/>
                <w:sz w:val="20"/>
                <w:szCs w:val="20"/>
                <w:lang w:val="en-US" w:eastAsia="ko"/>
              </w:rPr>
            </w:pPr>
          </w:p>
        </w:tc>
        <w:tc>
          <w:tcPr>
            <w:tcW w:w="1498"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309" w:author="ZTE Derrick meeting-pre" w:date="2025-05-09T09:52:41Z"/>
                <w:rFonts w:hint="default" w:ascii="Times New Roman" w:hAnsi="Times New Roman" w:cs="Times New Roman"/>
                <w:sz w:val="20"/>
                <w:szCs w:val="20"/>
                <w:lang w:val="en-US" w:eastAsia="ko"/>
              </w:rPr>
            </w:pPr>
          </w:p>
        </w:tc>
        <w:tc>
          <w:tcPr>
            <w:tcW w:w="86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310" w:author="ZTE Derrick meeting-pre" w:date="2025-05-09T09:52:41Z"/>
                <w:rFonts w:hint="default" w:ascii="Times New Roman" w:hAnsi="Times New Roman" w:cs="Times New Roman"/>
                <w:sz w:val="20"/>
                <w:szCs w:val="20"/>
                <w:lang w:val="en-US" w:eastAsia="ko"/>
              </w:rPr>
            </w:pPr>
          </w:p>
        </w:tc>
        <w:tc>
          <w:tcPr>
            <w:tcW w:w="91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311" w:author="ZTE Derrick meeting-pre" w:date="2025-05-09T09:52:41Z"/>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1312" w:author="ZTE Derrick meeting-pre" w:date="2025-05-09T09:52:41Z"/>
        </w:trPr>
        <w:tc>
          <w:tcPr>
            <w:tcW w:w="64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13" w:author="ZTE Derrick meeting-pre" w:date="2025-05-09T09:52:41Z"/>
                <w:rFonts w:hint="default"/>
                <w:lang w:val="en-US" w:eastAsia="zh-CN"/>
              </w:rPr>
            </w:pPr>
            <w:ins w:id="1314" w:author="ZTE Derrick meeting-pre" w:date="2025-05-09T09:52:41Z">
              <w:r>
                <w:rPr>
                  <w:rFonts w:hint="default" w:ascii="Arial" w:hAnsi="Arial" w:eastAsia="Times New Roman" w:cs="Times New Roman"/>
                  <w:kern w:val="0"/>
                  <w:sz w:val="18"/>
                  <w:szCs w:val="20"/>
                  <w:lang w:val="en-US" w:eastAsia="zh-CN" w:bidi="ar"/>
                </w:rPr>
                <w:t>2.56</w:t>
              </w:r>
            </w:ins>
          </w:p>
        </w:tc>
        <w:tc>
          <w:tcPr>
            <w:tcW w:w="40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15" w:author="ZTE Derrick meeting-pre" w:date="2025-05-09T09:52:41Z"/>
                <w:rFonts w:hint="default"/>
                <w:lang w:val="en-US" w:eastAsia="zh-CN"/>
              </w:rPr>
            </w:pPr>
            <w:ins w:id="1316" w:author="ZTE Derrick meeting-pre" w:date="2025-05-09T09:52:41Z">
              <w:r>
                <w:rPr>
                  <w:rFonts w:hint="default" w:ascii="Arial" w:hAnsi="Arial" w:eastAsia="Times New Roman" w:cs="Times New Roman"/>
                  <w:kern w:val="0"/>
                  <w:sz w:val="18"/>
                  <w:szCs w:val="20"/>
                  <w:lang w:val="en-US" w:eastAsia="zh-CN" w:bidi="ar"/>
                </w:rPr>
                <w:t>-</w:t>
              </w:r>
            </w:ins>
          </w:p>
        </w:tc>
        <w:tc>
          <w:tcPr>
            <w:tcW w:w="67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17" w:author="ZTE Derrick meeting-pre" w:date="2025-05-09T09:52:41Z"/>
                <w:rFonts w:hint="default"/>
                <w:lang w:val="en-US" w:eastAsia="zh-CN"/>
              </w:rPr>
            </w:pPr>
            <w:ins w:id="1318" w:author="ZTE Derrick meeting-pre" w:date="2025-05-09T09:52:41Z">
              <w:r>
                <w:rPr>
                  <w:rFonts w:hint="default" w:ascii="Arial" w:hAnsi="Arial" w:eastAsia="Times New Roman" w:cs="Times New Roman"/>
                  <w:kern w:val="0"/>
                  <w:sz w:val="18"/>
                  <w:szCs w:val="20"/>
                  <w:lang w:val="en-US" w:eastAsia="zh-CN" w:bidi="ar"/>
                </w:rPr>
                <w:t>-</w:t>
              </w:r>
            </w:ins>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19" w:author="ZTE Derrick meeting-pre" w:date="2025-05-09T09:52:41Z"/>
                <w:rFonts w:hint="default"/>
                <w:lang w:val="en-US" w:eastAsia="zh-CN"/>
              </w:rPr>
            </w:pPr>
            <w:ins w:id="1320" w:author="ZTE Derrick meeting-pre" w:date="2025-05-09T09:52:41Z">
              <w:r>
                <w:rPr>
                  <w:rFonts w:hint="default" w:ascii="Arial" w:hAnsi="Arial" w:eastAsia="Times New Roman" w:cs="Times New Roman"/>
                  <w:kern w:val="0"/>
                  <w:sz w:val="18"/>
                  <w:szCs w:val="20"/>
                  <w:lang w:val="en-US" w:eastAsia="zh-CN" w:bidi="ar"/>
                </w:rPr>
                <w:t>58.88 (23)</w:t>
              </w:r>
            </w:ins>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21" w:author="ZTE Derrick meeting-pre" w:date="2025-05-09T09:52:41Z"/>
                <w:rFonts w:hint="default"/>
                <w:lang w:val="en-US" w:eastAsia="zh-CN"/>
              </w:rPr>
            </w:pPr>
            <w:ins w:id="1322" w:author="ZTE Derrick meeting-pre" w:date="2025-05-09T09:52:41Z">
              <w:r>
                <w:rPr>
                  <w:rFonts w:hint="default" w:ascii="Arial" w:hAnsi="Arial" w:eastAsia="Times New Roman" w:cs="Times New Roman"/>
                  <w:kern w:val="0"/>
                  <w:sz w:val="18"/>
                  <w:szCs w:val="20"/>
                  <w:lang w:val="en-US" w:eastAsia="zh-CN" w:bidi="ar"/>
                </w:rPr>
                <w:t>2.56 (1)</w:t>
              </w:r>
            </w:ins>
          </w:p>
        </w:tc>
        <w:tc>
          <w:tcPr>
            <w:tcW w:w="91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23" w:author="ZTE Derrick meeting-pre" w:date="2025-05-09T09:52:41Z"/>
                <w:rFonts w:hint="default"/>
                <w:lang w:val="en-US" w:eastAsia="zh-CN"/>
              </w:rPr>
            </w:pPr>
            <w:ins w:id="1324" w:author="ZTE Derrick meeting-pre" w:date="2025-05-09T09:52:41Z">
              <w:r>
                <w:rPr>
                  <w:rFonts w:hint="default" w:ascii="Arial" w:hAnsi="Arial" w:eastAsia="Times New Roman" w:cs="Times New Roman"/>
                  <w:kern w:val="0"/>
                  <w:sz w:val="18"/>
                  <w:szCs w:val="20"/>
                  <w:lang w:val="en-US"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1325" w:author="ZTE Derrick meeting-pre" w:date="2025-05-09T09:52:41Z"/>
        </w:trPr>
        <w:tc>
          <w:tcPr>
            <w:tcW w:w="64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26" w:author="ZTE Derrick meeting-pre" w:date="2025-05-09T09:52:41Z"/>
                <w:rFonts w:hint="default"/>
                <w:lang w:val="en-US" w:eastAsia="zh-CN"/>
              </w:rPr>
            </w:pPr>
            <w:ins w:id="1327" w:author="ZTE Derrick meeting-pre" w:date="2025-05-09T09:52:41Z">
              <w:r>
                <w:rPr>
                  <w:rFonts w:hint="default" w:ascii="Arial" w:hAnsi="Arial" w:eastAsia="Times New Roman" w:cs="Times New Roman"/>
                  <w:kern w:val="0"/>
                  <w:sz w:val="18"/>
                  <w:szCs w:val="20"/>
                  <w:lang w:val="en-US" w:eastAsia="zh-CN" w:bidi="ar"/>
                </w:rPr>
                <w:t>5.12</w:t>
              </w:r>
            </w:ins>
          </w:p>
        </w:tc>
        <w:tc>
          <w:tcPr>
            <w:tcW w:w="40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28" w:author="ZTE Derrick meeting-pre" w:date="2025-05-09T09:52:41Z"/>
                <w:rFonts w:hint="default"/>
                <w:lang w:val="en-US" w:eastAsia="zh-CN"/>
              </w:rPr>
            </w:pPr>
            <w:ins w:id="1329" w:author="ZTE Derrick meeting-pre" w:date="2025-05-09T09:52:41Z">
              <w:r>
                <w:rPr>
                  <w:rFonts w:hint="default" w:ascii="Arial" w:hAnsi="Arial" w:eastAsia="Times New Roman" w:cs="Times New Roman"/>
                  <w:kern w:val="0"/>
                  <w:sz w:val="18"/>
                  <w:szCs w:val="20"/>
                  <w:lang w:val="en-US" w:eastAsia="zh-CN" w:bidi="ar"/>
                </w:rPr>
                <w:t>-</w:t>
              </w:r>
            </w:ins>
          </w:p>
        </w:tc>
        <w:tc>
          <w:tcPr>
            <w:tcW w:w="67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30" w:author="ZTE Derrick meeting-pre" w:date="2025-05-09T09:52:41Z"/>
                <w:rFonts w:hint="default"/>
                <w:lang w:val="en-US" w:eastAsia="zh-CN"/>
              </w:rPr>
            </w:pPr>
            <w:ins w:id="1331" w:author="ZTE Derrick meeting-pre" w:date="2025-05-09T09:52:41Z">
              <w:r>
                <w:rPr>
                  <w:rFonts w:hint="default" w:ascii="Arial" w:hAnsi="Arial" w:eastAsia="Times New Roman" w:cs="Times New Roman"/>
                  <w:kern w:val="0"/>
                  <w:sz w:val="18"/>
                  <w:szCs w:val="20"/>
                  <w:lang w:val="en-US" w:eastAsia="zh-CN" w:bidi="ar"/>
                </w:rPr>
                <w:t>-</w:t>
              </w:r>
            </w:ins>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32" w:author="ZTE Derrick meeting-pre" w:date="2025-05-09T09:52:41Z"/>
                <w:rFonts w:hint="default"/>
                <w:lang w:val="en-US" w:eastAsia="zh-CN"/>
              </w:rPr>
            </w:pPr>
            <w:ins w:id="1333" w:author="ZTE Derrick meeting-pre" w:date="2025-05-09T09:52:41Z">
              <w:r>
                <w:rPr>
                  <w:rFonts w:hint="default" w:ascii="Arial" w:hAnsi="Arial" w:eastAsia="Times New Roman" w:cs="Times New Roman"/>
                  <w:kern w:val="0"/>
                  <w:sz w:val="18"/>
                  <w:szCs w:val="20"/>
                  <w:lang w:val="en-US" w:eastAsia="zh-CN" w:bidi="ar"/>
                </w:rPr>
                <w:t>117.76 (23)</w:t>
              </w:r>
            </w:ins>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34" w:author="ZTE Derrick meeting-pre" w:date="2025-05-09T09:52:41Z"/>
                <w:rFonts w:hint="default"/>
                <w:lang w:val="en-US" w:eastAsia="zh-CN"/>
              </w:rPr>
            </w:pPr>
            <w:ins w:id="1335" w:author="ZTE Derrick meeting-pre" w:date="2025-05-09T09:52:41Z">
              <w:r>
                <w:rPr>
                  <w:rFonts w:hint="default" w:ascii="Arial" w:hAnsi="Arial" w:eastAsia="Times New Roman" w:cs="Times New Roman"/>
                  <w:kern w:val="0"/>
                  <w:sz w:val="18"/>
                  <w:szCs w:val="20"/>
                  <w:lang w:val="en-US" w:eastAsia="zh-CN" w:bidi="ar"/>
                </w:rPr>
                <w:t>5.12 (1)</w:t>
              </w:r>
            </w:ins>
          </w:p>
        </w:tc>
        <w:tc>
          <w:tcPr>
            <w:tcW w:w="91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36" w:author="ZTE Derrick meeting-pre" w:date="2025-05-09T09:52:41Z"/>
                <w:rFonts w:hint="default"/>
                <w:lang w:val="en-US" w:eastAsia="zh-CN"/>
              </w:rPr>
            </w:pPr>
            <w:ins w:id="1337" w:author="ZTE Derrick meeting-pre" w:date="2025-05-09T09:52:41Z">
              <w:r>
                <w:rPr>
                  <w:rFonts w:hint="default" w:ascii="Arial" w:hAnsi="Arial" w:eastAsia="Times New Roman" w:cs="Times New Roman"/>
                  <w:kern w:val="0"/>
                  <w:sz w:val="18"/>
                  <w:szCs w:val="20"/>
                  <w:lang w:val="en-US" w:eastAsia="zh-CN" w:bidi="ar"/>
                </w:rPr>
                <w:t>10.24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1338" w:author="ZTE Derrick meeting-pre" w:date="2025-05-09T09:52:41Z"/>
        </w:trPr>
        <w:tc>
          <w:tcPr>
            <w:tcW w:w="644"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39" w:author="ZTE Derrick meeting-pre" w:date="2025-05-09T09:52:41Z"/>
                <w:rFonts w:hint="default"/>
                <w:lang w:val="en-US" w:eastAsia="zh-CN"/>
              </w:rPr>
            </w:pPr>
            <w:ins w:id="1340" w:author="ZTE Derrick meeting-pre" w:date="2025-05-09T09:52:41Z">
              <w:r>
                <w:rPr>
                  <w:rFonts w:hint="default" w:ascii="Arial" w:hAnsi="Arial" w:eastAsia="Times New Roman" w:cs="Times New Roman"/>
                  <w:kern w:val="0"/>
                  <w:sz w:val="18"/>
                  <w:szCs w:val="20"/>
                  <w:lang w:val="en-US" w:eastAsia="zh-CN" w:bidi="ar"/>
                </w:rPr>
                <w:t>10.24</w:t>
              </w:r>
            </w:ins>
          </w:p>
        </w:tc>
        <w:tc>
          <w:tcPr>
            <w:tcW w:w="40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41" w:author="ZTE Derrick meeting-pre" w:date="2025-05-09T09:52:41Z"/>
                <w:rFonts w:hint="default"/>
                <w:lang w:val="en-US" w:eastAsia="zh-CN"/>
              </w:rPr>
            </w:pPr>
            <w:ins w:id="1342" w:author="ZTE Derrick meeting-pre" w:date="2025-05-09T09:52:41Z">
              <w:r>
                <w:rPr>
                  <w:rFonts w:hint="default" w:ascii="Arial" w:hAnsi="Arial" w:eastAsia="Times New Roman" w:cs="Times New Roman"/>
                  <w:kern w:val="0"/>
                  <w:sz w:val="18"/>
                  <w:szCs w:val="20"/>
                  <w:lang w:val="en-US" w:eastAsia="zh-CN" w:bidi="ar"/>
                </w:rPr>
                <w:t>-</w:t>
              </w:r>
            </w:ins>
          </w:p>
        </w:tc>
        <w:tc>
          <w:tcPr>
            <w:tcW w:w="67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43" w:author="ZTE Derrick meeting-pre" w:date="2025-05-09T09:52:41Z"/>
                <w:rFonts w:hint="default"/>
                <w:lang w:val="en-US" w:eastAsia="zh-CN"/>
              </w:rPr>
            </w:pPr>
            <w:ins w:id="1344" w:author="ZTE Derrick meeting-pre" w:date="2025-05-09T09:52:41Z">
              <w:r>
                <w:rPr>
                  <w:rFonts w:hint="default" w:ascii="Arial" w:hAnsi="Arial" w:eastAsia="Times New Roman" w:cs="Times New Roman"/>
                  <w:kern w:val="0"/>
                  <w:sz w:val="18"/>
                  <w:szCs w:val="20"/>
                  <w:lang w:val="en-US" w:eastAsia="zh-CN" w:bidi="ar"/>
                </w:rPr>
                <w:t>-</w:t>
              </w:r>
            </w:ins>
          </w:p>
        </w:tc>
        <w:tc>
          <w:tcPr>
            <w:tcW w:w="1498"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45" w:author="ZTE Derrick meeting-pre" w:date="2025-05-09T09:52:41Z"/>
                <w:rFonts w:hint="default"/>
                <w:lang w:val="en-US" w:eastAsia="zh-CN"/>
              </w:rPr>
            </w:pPr>
            <w:ins w:id="1346" w:author="ZTE Derrick meeting-pre" w:date="2025-05-09T09:52:41Z">
              <w:r>
                <w:rPr>
                  <w:rFonts w:hint="default" w:ascii="Arial" w:hAnsi="Arial" w:eastAsia="Times New Roman" w:cs="Times New Roman"/>
                  <w:kern w:val="0"/>
                  <w:sz w:val="18"/>
                  <w:szCs w:val="20"/>
                  <w:lang w:val="en-US" w:eastAsia="zh-CN" w:bidi="ar"/>
                </w:rPr>
                <w:t>235.52 (23)</w:t>
              </w:r>
            </w:ins>
          </w:p>
        </w:tc>
        <w:tc>
          <w:tcPr>
            <w:tcW w:w="86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47" w:author="ZTE Derrick meeting-pre" w:date="2025-05-09T09:52:41Z"/>
                <w:rFonts w:hint="default"/>
                <w:lang w:val="en-US" w:eastAsia="zh-CN"/>
              </w:rPr>
            </w:pPr>
            <w:ins w:id="1348" w:author="ZTE Derrick meeting-pre" w:date="2025-05-09T09:52:41Z">
              <w:r>
                <w:rPr>
                  <w:rFonts w:hint="default" w:ascii="Arial" w:hAnsi="Arial" w:eastAsia="Times New Roman" w:cs="Times New Roman"/>
                  <w:kern w:val="0"/>
                  <w:sz w:val="18"/>
                  <w:szCs w:val="20"/>
                  <w:lang w:val="en-US" w:eastAsia="zh-CN" w:bidi="ar"/>
                </w:rPr>
                <w:t>10.24 (1)</w:t>
              </w:r>
            </w:ins>
          </w:p>
        </w:tc>
        <w:tc>
          <w:tcPr>
            <w:tcW w:w="91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49" w:author="ZTE Derrick meeting-pre" w:date="2025-05-09T09:52:41Z"/>
                <w:rFonts w:hint="default"/>
                <w:lang w:val="en-US" w:eastAsia="zh-CN"/>
              </w:rPr>
            </w:pPr>
            <w:ins w:id="1350" w:author="ZTE Derrick meeting-pre" w:date="2025-05-09T09:52:41Z">
              <w:r>
                <w:rPr>
                  <w:rFonts w:hint="default" w:ascii="Arial" w:hAnsi="Arial" w:eastAsia="Times New Roman" w:cs="Times New Roman"/>
                  <w:kern w:val="0"/>
                  <w:sz w:val="18"/>
                  <w:szCs w:val="20"/>
                  <w:lang w:val="en-US" w:eastAsia="zh-CN" w:bidi="ar"/>
                </w:rPr>
                <w:t>20.48 (2)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jc w:val="center"/>
          <w:ins w:id="1351" w:author="ZTE Derrick meeting-pre" w:date="2025-05-09T09:52:41Z"/>
        </w:trPr>
        <w:tc>
          <w:tcPr>
            <w:tcW w:w="5000" w:type="pct"/>
            <w:gridSpan w:val="6"/>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ins w:id="1352" w:author="ZTE Derrick meeting-pre" w:date="2025-05-09T09:52:41Z"/>
                <w:rFonts w:hint="default"/>
                <w:lang w:val="en-US"/>
              </w:rPr>
            </w:pPr>
            <w:ins w:id="1353" w:author="ZTE Derrick meeting-pre" w:date="2025-05-09T09:52:41Z">
              <w:r>
                <w:rPr>
                  <w:rFonts w:hint="default" w:ascii="Arial" w:hAnsi="Arial" w:eastAsia="Times New Roman" w:cs="Times New Roman"/>
                  <w:kern w:val="0"/>
                  <w:sz w:val="18"/>
                  <w:szCs w:val="20"/>
                  <w:lang w:val="en-US" w:eastAsia="zh-CN" w:bidi="ar"/>
                </w:rPr>
                <w:t>NOTE 1: The number of DRX cycles in this table corresponds to the DRX cycles within PTWs, when PTW is configured.</w:t>
              </w:r>
            </w:ins>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ins w:id="1354" w:author="ZTE Derrick meeting-pre" w:date="2025-05-09T09:52:41Z"/>
                <w:rFonts w:hint="default"/>
                <w:lang w:val="en-US"/>
              </w:rPr>
            </w:pPr>
            <w:ins w:id="1355" w:author="ZTE Derrick meeting-pre" w:date="2025-05-09T09:52:41Z">
              <w:r>
                <w:rPr>
                  <w:rFonts w:hint="default" w:ascii="Arial" w:hAnsi="Arial" w:eastAsia="Times New Roman" w:cs="Times New Roman"/>
                  <w:kern w:val="0"/>
                  <w:sz w:val="18"/>
                  <w:szCs w:val="20"/>
                  <w:lang w:val="en-US" w:eastAsia="zh-CN" w:bidi="ar"/>
                </w:rPr>
                <w:t>NOTE 2: The eDRX_IDLE cycle lengths are as specified in section 10.5.5.32 of TS 24.008 [42].</w:t>
              </w:r>
            </w:ins>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ins w:id="1356" w:author="ZTE Derrick meeting-pre" w:date="2025-05-09T09:52:41Z"/>
                <w:rFonts w:hint="default"/>
                <w:lang w:val="en-US"/>
              </w:rPr>
            </w:pPr>
            <w:ins w:id="1357" w:author="ZTE Derrick meeting-pre" w:date="2025-05-09T09:52:41Z">
              <w:r>
                <w:rPr>
                  <w:rFonts w:hint="default" w:ascii="Arial" w:hAnsi="Arial" w:eastAsia="Times New Roman" w:cs="Times New Roman"/>
                  <w:kern w:val="0"/>
                  <w:sz w:val="18"/>
                  <w:szCs w:val="20"/>
                  <w:lang w:val="en-US" w:eastAsia="zh-CN" w:bidi="ar"/>
                </w:rPr>
                <w:t xml:space="preserve">NOTE 3: Number of eDRX cycles when eDRX_IDLE cycle length equals 2.56 s, 5.12 s and 10.24 s. </w:t>
              </w:r>
            </w:ins>
          </w:p>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ins w:id="1358" w:author="ZTE Derrick meeting-pre" w:date="2025-05-09T09:52:41Z"/>
                <w:rFonts w:hint="default"/>
                <w:lang w:val="en-US" w:eastAsia="zh-CN"/>
              </w:rPr>
            </w:pPr>
            <w:ins w:id="1359" w:author="ZTE Derrick meeting-pre" w:date="2025-05-09T09:52:41Z">
              <w:r>
                <w:rPr>
                  <w:rFonts w:hint="default" w:ascii="Arial" w:hAnsi="Arial" w:eastAsia="Times New Roman" w:cs="Times New Roman"/>
                  <w:snapToGrid w:val="0"/>
                  <w:kern w:val="0"/>
                  <w:sz w:val="18"/>
                  <w:szCs w:val="18"/>
                  <w:lang w:val="en-US" w:eastAsia="zh-CN" w:bidi="ar"/>
                </w:rPr>
                <w:t xml:space="preserve">NOTE </w:t>
              </w:r>
            </w:ins>
            <w:ins w:id="1360" w:author="ZTE Derrick meeting-pre" w:date="2025-05-09T09:52:41Z">
              <w:r>
                <w:rPr>
                  <w:rFonts w:hint="default" w:ascii="Arial" w:hAnsi="Arial" w:eastAsia="Times New Roman" w:cs="Times New Roman"/>
                  <w:kern w:val="0"/>
                  <w:sz w:val="18"/>
                  <w:szCs w:val="18"/>
                  <w:lang w:val="en-US" w:eastAsia="zh-CN" w:bidi="ar"/>
                </w:rPr>
                <w:t xml:space="preserve">4: The lower bound of </w:t>
              </w:r>
            </w:ins>
            <w:ins w:id="1361" w:author="ZTE Derrick meeting-pre" w:date="2025-05-09T09:52:41Z">
              <w:r>
                <w:rPr>
                  <w:rFonts w:hint="default" w:ascii="Arial" w:hAnsi="Arial" w:eastAsia="Times New Roman" w:cs="Times New Roman"/>
                  <w:iCs/>
                  <w:color w:val="000000"/>
                  <w:kern w:val="0"/>
                  <w:sz w:val="18"/>
                  <w:szCs w:val="18"/>
                  <w:lang w:val="en-US" w:eastAsia="zh-CN" w:bidi="ar"/>
                </w:rPr>
                <w:t xml:space="preserve">PTW length is derived based on </w:t>
              </w:r>
            </w:ins>
            <w:ins w:id="1362" w:author="ZTE Derrick meeting-pre" w:date="2025-05-09T09:52:41Z">
              <w:r>
                <w:rPr>
                  <w:rFonts w:hint="default" w:ascii="Times New Roman" w:hAnsi="Times New Roman" w:eastAsia="Times New Roman" w:cs="Times New Roman"/>
                  <w:kern w:val="0"/>
                  <w:position w:val="-11"/>
                  <w:sz w:val="20"/>
                  <w:szCs w:val="20"/>
                  <w:lang w:val="en-US" w:eastAsia="en-US" w:bidi="ar"/>
                </w:rPr>
                <w:drawing>
                  <wp:inline distT="0" distB="0" distL="114300" distR="114300">
                    <wp:extent cx="1935480" cy="205740"/>
                    <wp:effectExtent l="0" t="0" r="0" b="7620"/>
                    <wp:docPr id="27"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3"/>
                            <pic:cNvPicPr>
                              <a:picLocks noChangeAspect="1"/>
                            </pic:cNvPicPr>
                          </pic:nvPicPr>
                          <pic:blipFill>
                            <a:blip r:embed="rId15">
                              <a:clrChange>
                                <a:clrFrom>
                                  <a:srgbClr val="FFFFFF"/>
                                </a:clrFrom>
                                <a:clrTo>
                                  <a:srgbClr val="FFFFFF">
                                    <a:alpha val="0"/>
                                  </a:srgbClr>
                                </a:clrTo>
                              </a:clrChange>
                            </a:blip>
                            <a:stretch>
                              <a:fillRect/>
                            </a:stretch>
                          </pic:blipFill>
                          <pic:spPr>
                            <a:xfrm>
                              <a:off x="0" y="0"/>
                              <a:ext cx="1935480" cy="205740"/>
                            </a:xfrm>
                            <a:prstGeom prst="rect">
                              <a:avLst/>
                            </a:prstGeom>
                            <a:noFill/>
                            <a:ln>
                              <a:noFill/>
                            </a:ln>
                          </pic:spPr>
                        </pic:pic>
                      </a:graphicData>
                    </a:graphic>
                  </wp:inline>
                </w:drawing>
              </w:r>
            </w:ins>
            <w:ins w:id="1364" w:author="ZTE Derrick meeting-pre" w:date="2025-05-09T09:52:41Z">
              <w:r>
                <w:rPr>
                  <w:rFonts w:hint="default" w:ascii="Arial" w:hAnsi="Arial" w:eastAsia="Times New Roman" w:cs="Times New Roman"/>
                  <w:iCs/>
                  <w:kern w:val="0"/>
                  <w:sz w:val="18"/>
                  <w:szCs w:val="18"/>
                  <w:lang w:val="en-US" w:eastAsia="zh-CN" w:bidi="ar"/>
                </w:rPr>
                <w:t>.</w:t>
              </w:r>
            </w:ins>
          </w:p>
        </w:tc>
      </w:tr>
    </w:tbl>
    <w:p>
      <w:pPr>
        <w:pStyle w:val="54"/>
        <w:keepNext/>
        <w:keepLines/>
        <w:widowControl/>
        <w:suppressLineNumbers w:val="0"/>
        <w:overflowPunct w:val="0"/>
        <w:autoSpaceDE w:val="0"/>
        <w:autoSpaceDN w:val="0"/>
        <w:adjustRightInd w:val="0"/>
        <w:spacing w:before="60" w:beforeAutospacing="0" w:after="180" w:afterAutospacing="0"/>
        <w:ind w:left="0" w:right="0"/>
        <w:jc w:val="center"/>
        <w:rPr>
          <w:ins w:id="1365" w:author="ZTE Derrick meeting-pre" w:date="2025-05-09T09:55:02Z"/>
          <w:vertAlign w:val="subscript"/>
          <w:lang w:val="en-US"/>
        </w:rPr>
      </w:pPr>
      <w:ins w:id="1366" w:author="ZTE Derrick meeting-pre" w:date="2025-05-09T09:55:02Z">
        <w:r>
          <w:rPr>
            <w:rFonts w:hint="default" w:ascii="Arial" w:hAnsi="Arial" w:eastAsia="Times New Roman" w:cs="Times New Roman"/>
            <w:b/>
            <w:bCs w:val="0"/>
            <w:kern w:val="0"/>
            <w:sz w:val="20"/>
            <w:szCs w:val="20"/>
            <w:lang w:val="en-US" w:eastAsia="zh-CN" w:bidi="ar"/>
          </w:rPr>
          <w:t>Table 4.2</w:t>
        </w:r>
      </w:ins>
      <w:ins w:id="1367" w:author="ZTE Derrick meeting-pre" w:date="2025-05-09T09:55:07Z">
        <w:r>
          <w:rPr>
            <w:rFonts w:hint="eastAsia" w:ascii="Arial" w:hAnsi="Arial" w:eastAsia="Times New Roman" w:cs="Times New Roman"/>
            <w:b/>
            <w:bCs w:val="0"/>
            <w:kern w:val="0"/>
            <w:sz w:val="20"/>
            <w:szCs w:val="20"/>
            <w:lang w:val="en-US" w:eastAsia="zh-CN" w:bidi="ar"/>
          </w:rPr>
          <w:t>X</w:t>
        </w:r>
      </w:ins>
      <w:ins w:id="1368" w:author="ZTE Derrick meeting-pre" w:date="2025-05-09T09:55:02Z">
        <w:r>
          <w:rPr>
            <w:rFonts w:hint="default" w:ascii="Arial" w:hAnsi="Arial" w:eastAsia="Times New Roman" w:cs="Times New Roman"/>
            <w:b/>
            <w:bCs w:val="0"/>
            <w:kern w:val="0"/>
            <w:sz w:val="20"/>
            <w:szCs w:val="20"/>
            <w:lang w:val="en-US" w:eastAsia="zh-CN" w:bidi="ar"/>
          </w:rPr>
          <w:t>.2.4-2: T</w:t>
        </w:r>
      </w:ins>
      <w:ins w:id="1369" w:author="ZTE Derrick meeting-pre" w:date="2025-05-09T09:55:02Z">
        <w:r>
          <w:rPr>
            <w:rFonts w:hint="default" w:ascii="Arial" w:hAnsi="Arial" w:eastAsia="Times New Roman" w:cs="Times New Roman"/>
            <w:b/>
            <w:bCs w:val="0"/>
            <w:kern w:val="0"/>
            <w:sz w:val="20"/>
            <w:szCs w:val="20"/>
            <w:vertAlign w:val="subscript"/>
            <w:lang w:val="en-US" w:eastAsia="zh-CN" w:bidi="ar"/>
          </w:rPr>
          <w:t>detect,NR_Inter_</w:t>
        </w:r>
      </w:ins>
      <w:ins w:id="1370" w:author="ZTE Derrick meeting-pre" w:date="2025-05-09T09:55:35Z">
        <w:r>
          <w:rPr>
            <w:rFonts w:hint="eastAsia" w:ascii="Arial" w:hAnsi="Arial" w:eastAsia="Times New Roman" w:cs="Times New Roman"/>
            <w:b/>
            <w:bCs w:val="0"/>
            <w:kern w:val="0"/>
            <w:sz w:val="20"/>
            <w:szCs w:val="20"/>
            <w:vertAlign w:val="subscript"/>
            <w:lang w:val="en-US" w:eastAsia="zh-CN" w:bidi="ar"/>
          </w:rPr>
          <w:t>Re</w:t>
        </w:r>
      </w:ins>
      <w:ins w:id="1371" w:author="ZTE Derrick meeting-pre" w:date="2025-05-09T09:55:36Z">
        <w:r>
          <w:rPr>
            <w:rFonts w:hint="eastAsia" w:ascii="Arial" w:hAnsi="Arial" w:eastAsia="Times New Roman" w:cs="Times New Roman"/>
            <w:b/>
            <w:bCs w:val="0"/>
            <w:kern w:val="0"/>
            <w:sz w:val="20"/>
            <w:szCs w:val="20"/>
            <w:vertAlign w:val="subscript"/>
            <w:lang w:val="en-US" w:eastAsia="zh-CN" w:bidi="ar"/>
          </w:rPr>
          <w:t>dC</w:t>
        </w:r>
      </w:ins>
      <w:ins w:id="1372" w:author="ZTE Derrick meeting-pre" w:date="2025-05-09T09:55:37Z">
        <w:r>
          <w:rPr>
            <w:rFonts w:hint="eastAsia" w:ascii="Arial" w:hAnsi="Arial" w:eastAsia="Times New Roman" w:cs="Times New Roman"/>
            <w:b/>
            <w:bCs w:val="0"/>
            <w:kern w:val="0"/>
            <w:sz w:val="20"/>
            <w:szCs w:val="20"/>
            <w:vertAlign w:val="subscript"/>
            <w:lang w:val="en-US" w:eastAsia="zh-CN" w:bidi="ar"/>
          </w:rPr>
          <w:t>ap</w:t>
        </w:r>
      </w:ins>
      <w:ins w:id="1373" w:author="ZTE Derrick meeting-pre" w:date="2025-05-09T09:55:38Z">
        <w:r>
          <w:rPr>
            <w:rFonts w:hint="eastAsia" w:ascii="Arial" w:hAnsi="Arial" w:eastAsia="Times New Roman" w:cs="Times New Roman"/>
            <w:b/>
            <w:bCs w:val="0"/>
            <w:kern w:val="0"/>
            <w:sz w:val="20"/>
            <w:szCs w:val="20"/>
            <w:vertAlign w:val="subscript"/>
            <w:lang w:val="en-US" w:eastAsia="zh-CN" w:bidi="ar"/>
          </w:rPr>
          <w:t>_</w:t>
        </w:r>
      </w:ins>
      <w:ins w:id="1374" w:author="ZTE Derrick meeting-pre" w:date="2025-05-09T09:55:02Z">
        <w:r>
          <w:rPr>
            <w:rFonts w:hint="default" w:ascii="Arial" w:hAnsi="Arial" w:eastAsia="Times New Roman" w:cs="v4.2.0"/>
            <w:b/>
            <w:bCs w:val="0"/>
            <w:kern w:val="0"/>
            <w:sz w:val="20"/>
            <w:szCs w:val="20"/>
            <w:vertAlign w:val="subscript"/>
            <w:lang w:val="en-US" w:eastAsia="zh-CN" w:bidi="ar"/>
          </w:rPr>
          <w:t>enh</w:t>
        </w:r>
      </w:ins>
      <w:ins w:id="1375" w:author="ZTE Derrick meeting-pre" w:date="2025-05-09T09:55:02Z">
        <w:r>
          <w:rPr>
            <w:rFonts w:hint="default" w:ascii="Arial" w:hAnsi="Arial" w:eastAsia="Times New Roman" w:cs="Times New Roman"/>
            <w:b/>
            <w:bCs w:val="0"/>
            <w:kern w:val="0"/>
            <w:sz w:val="20"/>
            <w:szCs w:val="20"/>
            <w:vertAlign w:val="subscript"/>
            <w:lang w:val="en-US" w:eastAsia="zh-CN" w:bidi="ar"/>
          </w:rPr>
          <w:t>,</w:t>
        </w:r>
      </w:ins>
      <w:ins w:id="1376" w:author="ZTE Derrick meeting-pre" w:date="2025-05-09T09:55:02Z">
        <w:r>
          <w:rPr>
            <w:rFonts w:hint="default" w:ascii="Arial" w:hAnsi="Arial" w:eastAsia="Times New Roman" w:cs="Times New Roman"/>
            <w:b/>
            <w:bCs w:val="0"/>
            <w:kern w:val="0"/>
            <w:sz w:val="20"/>
            <w:szCs w:val="20"/>
            <w:lang w:val="en-US" w:eastAsia="zh-CN" w:bidi="ar"/>
          </w:rPr>
          <w:t xml:space="preserve"> T</w:t>
        </w:r>
      </w:ins>
      <w:ins w:id="1377" w:author="ZTE Derrick meeting-pre" w:date="2025-05-09T09:55:02Z">
        <w:r>
          <w:rPr>
            <w:rFonts w:hint="default" w:ascii="Arial" w:hAnsi="Arial" w:eastAsia="Times New Roman" w:cs="Times New Roman"/>
            <w:b/>
            <w:bCs w:val="0"/>
            <w:kern w:val="0"/>
            <w:sz w:val="20"/>
            <w:szCs w:val="20"/>
            <w:vertAlign w:val="subscript"/>
            <w:lang w:val="en-US" w:eastAsia="zh-CN" w:bidi="ar"/>
          </w:rPr>
          <w:t>measure,NR_Inter_</w:t>
        </w:r>
      </w:ins>
      <w:ins w:id="1378" w:author="ZTE Derrick meeting-pre" w:date="2025-05-09T09:55:41Z">
        <w:r>
          <w:rPr>
            <w:rFonts w:hint="eastAsia" w:ascii="Arial" w:hAnsi="Arial" w:eastAsia="Times New Roman" w:cs="Times New Roman"/>
            <w:b/>
            <w:bCs w:val="0"/>
            <w:kern w:val="0"/>
            <w:sz w:val="20"/>
            <w:szCs w:val="20"/>
            <w:vertAlign w:val="subscript"/>
            <w:lang w:val="en-US" w:eastAsia="zh-CN" w:bidi="ar"/>
          </w:rPr>
          <w:t>Re</w:t>
        </w:r>
      </w:ins>
      <w:ins w:id="1379" w:author="ZTE Derrick meeting-pre" w:date="2025-05-09T09:55:42Z">
        <w:r>
          <w:rPr>
            <w:rFonts w:hint="eastAsia" w:ascii="Arial" w:hAnsi="Arial" w:eastAsia="Times New Roman" w:cs="Times New Roman"/>
            <w:b/>
            <w:bCs w:val="0"/>
            <w:kern w:val="0"/>
            <w:sz w:val="20"/>
            <w:szCs w:val="20"/>
            <w:vertAlign w:val="subscript"/>
            <w:lang w:val="en-US" w:eastAsia="zh-CN" w:bidi="ar"/>
          </w:rPr>
          <w:t>dCa</w:t>
        </w:r>
      </w:ins>
      <w:ins w:id="1380" w:author="ZTE Derrick meeting-pre" w:date="2025-05-09T09:55:43Z">
        <w:r>
          <w:rPr>
            <w:rFonts w:hint="eastAsia" w:ascii="Arial" w:hAnsi="Arial" w:eastAsia="Times New Roman" w:cs="Times New Roman"/>
            <w:b/>
            <w:bCs w:val="0"/>
            <w:kern w:val="0"/>
            <w:sz w:val="20"/>
            <w:szCs w:val="20"/>
            <w:vertAlign w:val="subscript"/>
            <w:lang w:val="en-US" w:eastAsia="zh-CN" w:bidi="ar"/>
          </w:rPr>
          <w:t>p_</w:t>
        </w:r>
      </w:ins>
      <w:ins w:id="1381" w:author="ZTE Derrick meeting-pre" w:date="2025-05-09T09:55:02Z">
        <w:r>
          <w:rPr>
            <w:rFonts w:hint="default" w:ascii="Arial" w:hAnsi="Arial" w:eastAsia="Times New Roman" w:cs="v4.2.0"/>
            <w:b/>
            <w:bCs w:val="0"/>
            <w:kern w:val="0"/>
            <w:sz w:val="20"/>
            <w:szCs w:val="20"/>
            <w:vertAlign w:val="subscript"/>
            <w:lang w:val="en-US" w:eastAsia="zh-CN" w:bidi="ar"/>
          </w:rPr>
          <w:t>enh</w:t>
        </w:r>
      </w:ins>
      <w:ins w:id="1382" w:author="ZTE Derrick meeting-pre" w:date="2025-05-09T09:55:02Z">
        <w:r>
          <w:rPr>
            <w:rFonts w:hint="default" w:ascii="Arial" w:hAnsi="Arial" w:eastAsia="Times New Roman" w:cs="Times New Roman"/>
            <w:b/>
            <w:bCs w:val="0"/>
            <w:kern w:val="0"/>
            <w:sz w:val="20"/>
            <w:szCs w:val="20"/>
            <w:lang w:val="en-US" w:eastAsia="zh-CN" w:bidi="ar"/>
          </w:rPr>
          <w:t xml:space="preserve"> and T</w:t>
        </w:r>
      </w:ins>
      <w:ins w:id="1383" w:author="ZTE Derrick meeting-pre" w:date="2025-05-09T09:55:02Z">
        <w:r>
          <w:rPr>
            <w:rFonts w:hint="default" w:ascii="Arial" w:hAnsi="Arial" w:eastAsia="Times New Roman" w:cs="Times New Roman"/>
            <w:b/>
            <w:bCs w:val="0"/>
            <w:kern w:val="0"/>
            <w:sz w:val="20"/>
            <w:szCs w:val="20"/>
            <w:vertAlign w:val="subscript"/>
            <w:lang w:val="en-US" w:eastAsia="zh-CN" w:bidi="ar"/>
          </w:rPr>
          <w:t>evaluate,NR_Inter_</w:t>
        </w:r>
      </w:ins>
      <w:ins w:id="1384" w:author="ZTE Derrick meeting-pre" w:date="2025-05-09T09:55:46Z">
        <w:r>
          <w:rPr>
            <w:rFonts w:hint="eastAsia" w:ascii="Arial" w:hAnsi="Arial" w:eastAsia="Times New Roman" w:cs="Times New Roman"/>
            <w:b/>
            <w:bCs w:val="0"/>
            <w:kern w:val="0"/>
            <w:sz w:val="20"/>
            <w:szCs w:val="20"/>
            <w:vertAlign w:val="subscript"/>
            <w:lang w:val="en-US" w:eastAsia="zh-CN" w:bidi="ar"/>
          </w:rPr>
          <w:t>R</w:t>
        </w:r>
      </w:ins>
      <w:ins w:id="1385" w:author="ZTE Derrick meeting-pre" w:date="2025-05-09T09:55:47Z">
        <w:r>
          <w:rPr>
            <w:rFonts w:hint="eastAsia" w:ascii="Arial" w:hAnsi="Arial" w:eastAsia="Times New Roman" w:cs="Times New Roman"/>
            <w:b/>
            <w:bCs w:val="0"/>
            <w:kern w:val="0"/>
            <w:sz w:val="20"/>
            <w:szCs w:val="20"/>
            <w:vertAlign w:val="subscript"/>
            <w:lang w:val="en-US" w:eastAsia="zh-CN" w:bidi="ar"/>
          </w:rPr>
          <w:t>edC</w:t>
        </w:r>
      </w:ins>
      <w:ins w:id="1386" w:author="ZTE Derrick meeting-pre" w:date="2025-05-09T09:55:48Z">
        <w:r>
          <w:rPr>
            <w:rFonts w:hint="eastAsia" w:ascii="Arial" w:hAnsi="Arial" w:eastAsia="Times New Roman" w:cs="Times New Roman"/>
            <w:b/>
            <w:bCs w:val="0"/>
            <w:kern w:val="0"/>
            <w:sz w:val="20"/>
            <w:szCs w:val="20"/>
            <w:vertAlign w:val="subscript"/>
            <w:lang w:val="en-US" w:eastAsia="zh-CN" w:bidi="ar"/>
          </w:rPr>
          <w:t>ap</w:t>
        </w:r>
      </w:ins>
      <w:ins w:id="1387" w:author="ZTE Derrick meeting-pre" w:date="2025-05-09T09:55:49Z">
        <w:r>
          <w:rPr>
            <w:rFonts w:hint="eastAsia" w:ascii="Arial" w:hAnsi="Arial" w:eastAsia="Times New Roman" w:cs="Times New Roman"/>
            <w:b/>
            <w:bCs w:val="0"/>
            <w:kern w:val="0"/>
            <w:sz w:val="20"/>
            <w:szCs w:val="20"/>
            <w:vertAlign w:val="subscript"/>
            <w:lang w:val="en-US" w:eastAsia="zh-CN" w:bidi="ar"/>
          </w:rPr>
          <w:t>_</w:t>
        </w:r>
      </w:ins>
      <w:ins w:id="1388" w:author="ZTE Derrick meeting-pre" w:date="2025-05-09T09:55:02Z">
        <w:r>
          <w:rPr>
            <w:rFonts w:hint="default" w:ascii="Arial" w:hAnsi="Arial" w:eastAsia="Times New Roman" w:cs="Times New Roman"/>
            <w:b/>
            <w:bCs w:val="0"/>
            <w:kern w:val="0"/>
            <w:sz w:val="20"/>
            <w:szCs w:val="20"/>
            <w:vertAlign w:val="subscript"/>
            <w:lang w:val="en-US" w:eastAsia="zh-CN" w:bidi="ar"/>
          </w:rPr>
          <w:t>enh</w:t>
        </w:r>
      </w:ins>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28" w:type="dxa"/>
          <w:bottom w:w="0" w:type="dxa"/>
          <w:right w:w="108" w:type="dxa"/>
        </w:tblCellMar>
      </w:tblPr>
      <w:tblGrid>
        <w:gridCol w:w="1432"/>
        <w:gridCol w:w="2749"/>
        <w:gridCol w:w="2970"/>
        <w:gridCol w:w="262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trHeight w:val="230" w:hRule="atLeast"/>
          <w:jc w:val="center"/>
          <w:ins w:id="1389" w:author="ZTE Derrick meeting-pre" w:date="2025-05-09T09:55:02Z"/>
        </w:trPr>
        <w:tc>
          <w:tcPr>
            <w:tcW w:w="733"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90" w:author="ZTE Derrick meeting-pre" w:date="2025-05-09T09:55:02Z"/>
                <w:rFonts w:hint="default"/>
                <w:lang w:val="en-US"/>
              </w:rPr>
            </w:pPr>
            <w:ins w:id="1391" w:author="ZTE Derrick meeting-pre" w:date="2025-05-09T09:55:02Z">
              <w:r>
                <w:rPr>
                  <w:rFonts w:hint="default" w:ascii="Arial" w:hAnsi="Arial" w:eastAsia="Times New Roman" w:cs="Times New Roman"/>
                  <w:b/>
                  <w:bCs w:val="0"/>
                  <w:kern w:val="0"/>
                  <w:sz w:val="18"/>
                  <w:szCs w:val="20"/>
                  <w:lang w:val="en-US" w:eastAsia="zh-CN" w:bidi="ar"/>
                </w:rPr>
                <w:t>DRX cycle length [s]</w:t>
              </w:r>
            </w:ins>
          </w:p>
        </w:tc>
        <w:tc>
          <w:tcPr>
            <w:tcW w:w="1406"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392" w:author="ZTE Derrick meeting-pre" w:date="2025-05-09T09:55:02Z"/>
                <w:rFonts w:hint="default"/>
                <w:lang w:val="en-US"/>
              </w:rPr>
            </w:pPr>
            <w:ins w:id="1393" w:author="ZTE Derrick meeting-pre" w:date="2025-05-09T09:55:02Z">
              <w:r>
                <w:rPr>
                  <w:rFonts w:hint="default" w:ascii="Arial" w:hAnsi="Arial" w:eastAsia="Times New Roman" w:cs="Times New Roman"/>
                  <w:b/>
                  <w:bCs w:val="0"/>
                  <w:kern w:val="0"/>
                  <w:sz w:val="18"/>
                  <w:szCs w:val="20"/>
                  <w:lang w:val="en-US" w:eastAsia="zh-CN" w:bidi="ar"/>
                </w:rPr>
                <w:t>T</w:t>
              </w:r>
            </w:ins>
            <w:ins w:id="1394" w:author="ZTE Derrick meeting-pre" w:date="2025-05-09T09:55:02Z">
              <w:r>
                <w:rPr>
                  <w:rFonts w:hint="default" w:ascii="Arial" w:hAnsi="Arial" w:eastAsia="Times New Roman" w:cs="Times New Roman"/>
                  <w:b/>
                  <w:bCs w:val="0"/>
                  <w:kern w:val="0"/>
                  <w:sz w:val="18"/>
                  <w:szCs w:val="20"/>
                  <w:vertAlign w:val="subscript"/>
                  <w:lang w:val="en-US" w:eastAsia="zh-CN" w:bidi="ar"/>
                </w:rPr>
                <w:t>detect,NR_</w:t>
              </w:r>
            </w:ins>
            <w:ins w:id="1395" w:author="ZTE Derrick meeting-pre" w:date="2025-05-09T09:55:02Z">
              <w:r>
                <w:rPr>
                  <w:rFonts w:hint="default" w:ascii="Arial" w:hAnsi="Arial" w:eastAsia="Times New Roman" w:cs="v4.2.0"/>
                  <w:b/>
                  <w:bCs w:val="0"/>
                  <w:kern w:val="0"/>
                  <w:sz w:val="18"/>
                  <w:szCs w:val="20"/>
                  <w:vertAlign w:val="subscript"/>
                  <w:lang w:val="en-US" w:eastAsia="zh-CN" w:bidi="ar"/>
                </w:rPr>
                <w:t>Inter_</w:t>
              </w:r>
            </w:ins>
            <w:ins w:id="1396" w:author="ZTE Derrick meeting-pre" w:date="2025-05-09T09:55:56Z">
              <w:r>
                <w:rPr>
                  <w:rFonts w:hint="eastAsia" w:ascii="Arial" w:hAnsi="Arial" w:eastAsia="Times New Roman" w:cs="v4.2.0"/>
                  <w:b/>
                  <w:bCs w:val="0"/>
                  <w:kern w:val="0"/>
                  <w:sz w:val="18"/>
                  <w:szCs w:val="20"/>
                  <w:vertAlign w:val="subscript"/>
                  <w:lang w:val="en-US" w:eastAsia="zh-CN" w:bidi="ar"/>
                </w:rPr>
                <w:t>R</w:t>
              </w:r>
            </w:ins>
            <w:ins w:id="1397" w:author="ZTE Derrick meeting-pre" w:date="2025-05-09T09:55:57Z">
              <w:r>
                <w:rPr>
                  <w:rFonts w:hint="eastAsia" w:ascii="Arial" w:hAnsi="Arial" w:eastAsia="Times New Roman" w:cs="v4.2.0"/>
                  <w:b/>
                  <w:bCs w:val="0"/>
                  <w:kern w:val="0"/>
                  <w:sz w:val="18"/>
                  <w:szCs w:val="20"/>
                  <w:vertAlign w:val="subscript"/>
                  <w:lang w:val="en-US" w:eastAsia="zh-CN" w:bidi="ar"/>
                </w:rPr>
                <w:t>edCa</w:t>
              </w:r>
            </w:ins>
            <w:ins w:id="1398" w:author="ZTE Derrick meeting-pre" w:date="2025-05-09T09:55:58Z">
              <w:r>
                <w:rPr>
                  <w:rFonts w:hint="eastAsia" w:ascii="Arial" w:hAnsi="Arial" w:eastAsia="Times New Roman" w:cs="v4.2.0"/>
                  <w:b/>
                  <w:bCs w:val="0"/>
                  <w:kern w:val="0"/>
                  <w:sz w:val="18"/>
                  <w:szCs w:val="20"/>
                  <w:vertAlign w:val="subscript"/>
                  <w:lang w:val="en-US" w:eastAsia="zh-CN" w:bidi="ar"/>
                </w:rPr>
                <w:t>p</w:t>
              </w:r>
            </w:ins>
            <w:ins w:id="1399" w:author="ZTE Derrick meeting-pre" w:date="2025-05-09T09:55:59Z">
              <w:r>
                <w:rPr>
                  <w:rFonts w:hint="eastAsia" w:ascii="Arial" w:hAnsi="Arial" w:eastAsia="Times New Roman" w:cs="v4.2.0"/>
                  <w:b/>
                  <w:bCs w:val="0"/>
                  <w:kern w:val="0"/>
                  <w:sz w:val="18"/>
                  <w:szCs w:val="20"/>
                  <w:vertAlign w:val="subscript"/>
                  <w:lang w:val="en-US" w:eastAsia="zh-CN" w:bidi="ar"/>
                </w:rPr>
                <w:t>_</w:t>
              </w:r>
            </w:ins>
            <w:ins w:id="1400" w:author="ZTE Derrick meeting-pre" w:date="2025-05-09T09:55:02Z">
              <w:r>
                <w:rPr>
                  <w:rFonts w:hint="default" w:ascii="Arial" w:hAnsi="Arial" w:eastAsia="Times New Roman" w:cs="v4.2.0"/>
                  <w:b/>
                  <w:bCs w:val="0"/>
                  <w:kern w:val="0"/>
                  <w:sz w:val="18"/>
                  <w:szCs w:val="20"/>
                  <w:vertAlign w:val="subscript"/>
                  <w:lang w:val="en-US" w:eastAsia="zh-CN" w:bidi="ar"/>
                </w:rPr>
                <w:t>enh</w:t>
              </w:r>
            </w:ins>
            <w:ins w:id="1401" w:author="ZTE Derrick meeting-pre" w:date="2025-05-09T09:55:02Z">
              <w:r>
                <w:rPr>
                  <w:rFonts w:hint="default" w:ascii="Arial" w:hAnsi="Arial" w:eastAsia="Times New Roman" w:cs="Times New Roman"/>
                  <w:b/>
                  <w:bCs w:val="0"/>
                  <w:kern w:val="0"/>
                  <w:sz w:val="18"/>
                  <w:szCs w:val="20"/>
                  <w:lang w:val="en-US" w:eastAsia="zh-CN" w:bidi="ar"/>
                </w:rPr>
                <w:t xml:space="preserve"> [s] (number of DRX cycles)</w:t>
              </w:r>
            </w:ins>
          </w:p>
        </w:tc>
        <w:tc>
          <w:tcPr>
            <w:tcW w:w="1519"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02" w:author="ZTE Derrick meeting-pre" w:date="2025-05-09T09:55:02Z"/>
                <w:rFonts w:hint="default"/>
                <w:lang w:val="en-US"/>
              </w:rPr>
            </w:pPr>
            <w:ins w:id="1403" w:author="ZTE Derrick meeting-pre" w:date="2025-05-09T09:55:02Z">
              <w:r>
                <w:rPr>
                  <w:rFonts w:hint="default" w:ascii="Arial" w:hAnsi="Arial" w:eastAsia="Times New Roman" w:cs="Times New Roman"/>
                  <w:b/>
                  <w:bCs w:val="0"/>
                  <w:kern w:val="0"/>
                  <w:sz w:val="18"/>
                  <w:szCs w:val="20"/>
                  <w:lang w:val="en-US" w:eastAsia="zh-CN" w:bidi="ar"/>
                </w:rPr>
                <w:t>T</w:t>
              </w:r>
            </w:ins>
            <w:ins w:id="1404" w:author="ZTE Derrick meeting-pre" w:date="2025-05-09T09:55:02Z">
              <w:r>
                <w:rPr>
                  <w:rFonts w:hint="default" w:ascii="Arial" w:hAnsi="Arial" w:eastAsia="Times New Roman" w:cs="Times New Roman"/>
                  <w:b/>
                  <w:bCs w:val="0"/>
                  <w:kern w:val="0"/>
                  <w:sz w:val="18"/>
                  <w:szCs w:val="20"/>
                  <w:vertAlign w:val="subscript"/>
                  <w:lang w:val="en-US" w:eastAsia="zh-CN" w:bidi="ar"/>
                </w:rPr>
                <w:t>measure,NR_</w:t>
              </w:r>
            </w:ins>
            <w:ins w:id="1405" w:author="ZTE Derrick meeting-pre" w:date="2025-05-09T09:55:02Z">
              <w:r>
                <w:rPr>
                  <w:rFonts w:hint="default" w:ascii="Arial" w:hAnsi="Arial" w:eastAsia="Times New Roman" w:cs="v4.2.0"/>
                  <w:b/>
                  <w:bCs w:val="0"/>
                  <w:kern w:val="0"/>
                  <w:sz w:val="18"/>
                  <w:szCs w:val="20"/>
                  <w:vertAlign w:val="subscript"/>
                  <w:lang w:val="en-US" w:eastAsia="zh-CN" w:bidi="ar"/>
                </w:rPr>
                <w:t>Inter_</w:t>
              </w:r>
            </w:ins>
            <w:ins w:id="1406" w:author="ZTE Derrick meeting-pre" w:date="2025-05-09T09:56:02Z">
              <w:r>
                <w:rPr>
                  <w:rFonts w:hint="eastAsia" w:ascii="Arial" w:hAnsi="Arial" w:eastAsia="Times New Roman" w:cs="v4.2.0"/>
                  <w:b/>
                  <w:bCs w:val="0"/>
                  <w:kern w:val="0"/>
                  <w:sz w:val="18"/>
                  <w:szCs w:val="20"/>
                  <w:vertAlign w:val="subscript"/>
                  <w:lang w:val="en-US" w:eastAsia="zh-CN" w:bidi="ar"/>
                </w:rPr>
                <w:t>RedC</w:t>
              </w:r>
            </w:ins>
            <w:ins w:id="1407" w:author="ZTE Derrick meeting-pre" w:date="2025-05-09T09:56:03Z">
              <w:r>
                <w:rPr>
                  <w:rFonts w:hint="eastAsia" w:ascii="Arial" w:hAnsi="Arial" w:eastAsia="Times New Roman" w:cs="v4.2.0"/>
                  <w:b/>
                  <w:bCs w:val="0"/>
                  <w:kern w:val="0"/>
                  <w:sz w:val="18"/>
                  <w:szCs w:val="20"/>
                  <w:vertAlign w:val="subscript"/>
                  <w:lang w:val="en-US" w:eastAsia="zh-CN" w:bidi="ar"/>
                </w:rPr>
                <w:t>ap</w:t>
              </w:r>
            </w:ins>
            <w:ins w:id="1408" w:author="ZTE Derrick meeting-pre" w:date="2025-05-09T09:56:04Z">
              <w:r>
                <w:rPr>
                  <w:rFonts w:hint="eastAsia" w:ascii="Arial" w:hAnsi="Arial" w:eastAsia="Times New Roman" w:cs="v4.2.0"/>
                  <w:b/>
                  <w:bCs w:val="0"/>
                  <w:kern w:val="0"/>
                  <w:sz w:val="18"/>
                  <w:szCs w:val="20"/>
                  <w:vertAlign w:val="subscript"/>
                  <w:lang w:val="en-US" w:eastAsia="zh-CN" w:bidi="ar"/>
                </w:rPr>
                <w:t>_</w:t>
              </w:r>
            </w:ins>
            <w:ins w:id="1409" w:author="ZTE Derrick meeting-pre" w:date="2025-05-09T09:55:02Z">
              <w:r>
                <w:rPr>
                  <w:rFonts w:hint="default" w:ascii="Arial" w:hAnsi="Arial" w:eastAsia="Times New Roman" w:cs="v4.2.0"/>
                  <w:b/>
                  <w:bCs w:val="0"/>
                  <w:kern w:val="0"/>
                  <w:sz w:val="18"/>
                  <w:szCs w:val="20"/>
                  <w:vertAlign w:val="subscript"/>
                  <w:lang w:val="en-US" w:eastAsia="zh-CN" w:bidi="ar"/>
                </w:rPr>
                <w:t>enh</w:t>
              </w:r>
            </w:ins>
            <w:ins w:id="1410" w:author="ZTE Derrick meeting-pre" w:date="2025-05-09T09:55:02Z">
              <w:r>
                <w:rPr>
                  <w:rFonts w:hint="default" w:ascii="Arial" w:hAnsi="Arial" w:eastAsia="Times New Roman" w:cs="Times New Roman"/>
                  <w:b/>
                  <w:bCs w:val="0"/>
                  <w:kern w:val="0"/>
                  <w:sz w:val="18"/>
                  <w:szCs w:val="20"/>
                  <w:lang w:val="en-US" w:eastAsia="zh-CN" w:bidi="ar"/>
                </w:rPr>
                <w:t xml:space="preserve"> [s] (number of DRX cycles)</w:t>
              </w:r>
            </w:ins>
          </w:p>
        </w:tc>
        <w:tc>
          <w:tcPr>
            <w:tcW w:w="1340" w:type="pct"/>
            <w:vMerge w:val="restar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11" w:author="ZTE Derrick meeting-pre" w:date="2025-05-09T09:55:02Z"/>
                <w:rFonts w:hint="default"/>
                <w:lang w:val="en-US"/>
              </w:rPr>
            </w:pPr>
            <w:ins w:id="1412" w:author="ZTE Derrick meeting-pre" w:date="2025-05-09T09:55:02Z">
              <w:r>
                <w:rPr>
                  <w:rFonts w:hint="default" w:ascii="Arial" w:hAnsi="Arial" w:eastAsia="Times New Roman" w:cs="Times New Roman"/>
                  <w:b/>
                  <w:bCs w:val="0"/>
                  <w:kern w:val="0"/>
                  <w:sz w:val="18"/>
                  <w:szCs w:val="20"/>
                  <w:lang w:val="en-US" w:eastAsia="zh-CN" w:bidi="ar"/>
                </w:rPr>
                <w:t>T</w:t>
              </w:r>
            </w:ins>
            <w:ins w:id="1413" w:author="ZTE Derrick meeting-pre" w:date="2025-05-09T09:55:02Z">
              <w:r>
                <w:rPr>
                  <w:rFonts w:hint="default" w:ascii="Arial" w:hAnsi="Arial" w:eastAsia="Times New Roman" w:cs="Times New Roman"/>
                  <w:b/>
                  <w:bCs w:val="0"/>
                  <w:kern w:val="0"/>
                  <w:sz w:val="18"/>
                  <w:szCs w:val="20"/>
                  <w:vertAlign w:val="subscript"/>
                  <w:lang w:val="en-US" w:eastAsia="zh-CN" w:bidi="ar"/>
                </w:rPr>
                <w:t>evaluate,NR_</w:t>
              </w:r>
            </w:ins>
            <w:ins w:id="1414" w:author="ZTE Derrick meeting-pre" w:date="2025-05-09T09:55:02Z">
              <w:r>
                <w:rPr>
                  <w:rFonts w:hint="default" w:ascii="Arial" w:hAnsi="Arial" w:eastAsia="Times New Roman" w:cs="v4.2.0"/>
                  <w:b/>
                  <w:bCs w:val="0"/>
                  <w:kern w:val="0"/>
                  <w:sz w:val="18"/>
                  <w:szCs w:val="20"/>
                  <w:vertAlign w:val="subscript"/>
                  <w:lang w:val="en-US" w:eastAsia="zh-CN" w:bidi="ar"/>
                </w:rPr>
                <w:t>Inter_</w:t>
              </w:r>
            </w:ins>
            <w:ins w:id="1415" w:author="ZTE Derrick meeting-pre" w:date="2025-05-09T09:56:06Z">
              <w:r>
                <w:rPr>
                  <w:rFonts w:hint="eastAsia" w:ascii="Arial" w:hAnsi="Arial" w:eastAsia="Times New Roman" w:cs="v4.2.0"/>
                  <w:b/>
                  <w:bCs w:val="0"/>
                  <w:kern w:val="0"/>
                  <w:sz w:val="18"/>
                  <w:szCs w:val="20"/>
                  <w:vertAlign w:val="subscript"/>
                  <w:lang w:val="en-US" w:eastAsia="zh-CN" w:bidi="ar"/>
                </w:rPr>
                <w:t>R</w:t>
              </w:r>
            </w:ins>
            <w:ins w:id="1416" w:author="ZTE Derrick meeting-pre" w:date="2025-05-09T09:56:07Z">
              <w:r>
                <w:rPr>
                  <w:rFonts w:hint="eastAsia" w:ascii="Arial" w:hAnsi="Arial" w:eastAsia="Times New Roman" w:cs="v4.2.0"/>
                  <w:b/>
                  <w:bCs w:val="0"/>
                  <w:kern w:val="0"/>
                  <w:sz w:val="18"/>
                  <w:szCs w:val="20"/>
                  <w:vertAlign w:val="subscript"/>
                  <w:lang w:val="en-US" w:eastAsia="zh-CN" w:bidi="ar"/>
                </w:rPr>
                <w:t>edC</w:t>
              </w:r>
            </w:ins>
            <w:ins w:id="1417" w:author="ZTE Derrick meeting-pre" w:date="2025-05-09T09:56:08Z">
              <w:r>
                <w:rPr>
                  <w:rFonts w:hint="eastAsia" w:ascii="Arial" w:hAnsi="Arial" w:eastAsia="Times New Roman" w:cs="v4.2.0"/>
                  <w:b/>
                  <w:bCs w:val="0"/>
                  <w:kern w:val="0"/>
                  <w:sz w:val="18"/>
                  <w:szCs w:val="20"/>
                  <w:vertAlign w:val="subscript"/>
                  <w:lang w:val="en-US" w:eastAsia="zh-CN" w:bidi="ar"/>
                </w:rPr>
                <w:t>ap</w:t>
              </w:r>
            </w:ins>
            <w:ins w:id="1418" w:author="ZTE Derrick meeting-pre" w:date="2025-05-09T09:56:09Z">
              <w:r>
                <w:rPr>
                  <w:rFonts w:hint="eastAsia" w:ascii="Arial" w:hAnsi="Arial" w:eastAsia="Times New Roman" w:cs="v4.2.0"/>
                  <w:b/>
                  <w:bCs w:val="0"/>
                  <w:kern w:val="0"/>
                  <w:sz w:val="18"/>
                  <w:szCs w:val="20"/>
                  <w:vertAlign w:val="subscript"/>
                  <w:lang w:val="en-US" w:eastAsia="zh-CN" w:bidi="ar"/>
                </w:rPr>
                <w:t>_</w:t>
              </w:r>
            </w:ins>
            <w:ins w:id="1419" w:author="ZTE Derrick meeting-pre" w:date="2025-05-09T09:55:02Z">
              <w:r>
                <w:rPr>
                  <w:rFonts w:hint="default" w:ascii="Arial" w:hAnsi="Arial" w:eastAsia="Times New Roman" w:cs="v4.2.0"/>
                  <w:b/>
                  <w:bCs w:val="0"/>
                  <w:kern w:val="0"/>
                  <w:sz w:val="18"/>
                  <w:szCs w:val="20"/>
                  <w:vertAlign w:val="subscript"/>
                  <w:lang w:val="en-US" w:eastAsia="zh-CN" w:bidi="ar"/>
                </w:rPr>
                <w:t>enh</w:t>
              </w:r>
            </w:ins>
            <w:ins w:id="1420" w:author="ZTE Derrick meeting-pre" w:date="2025-05-09T09:55:02Z">
              <w:r>
                <w:rPr>
                  <w:rFonts w:hint="default" w:ascii="Arial" w:hAnsi="Arial" w:eastAsia="Times New Roman" w:cs="Arial"/>
                  <w:b/>
                  <w:bCs w:val="0"/>
                  <w:kern w:val="0"/>
                  <w:sz w:val="18"/>
                  <w:szCs w:val="20"/>
                  <w:lang w:val="en-US" w:eastAsia="zh-CN" w:bidi="ar"/>
                </w:rPr>
                <w:t xml:space="preserve"> </w:t>
              </w:r>
            </w:ins>
            <w:ins w:id="1421" w:author="ZTE Derrick meeting-pre" w:date="2025-05-09T09:55:02Z">
              <w:r>
                <w:rPr>
                  <w:rFonts w:hint="default" w:ascii="Arial" w:hAnsi="Arial" w:eastAsia="Times New Roman" w:cs="Times New Roman"/>
                  <w:b/>
                  <w:bCs w:val="0"/>
                  <w:kern w:val="0"/>
                  <w:sz w:val="18"/>
                  <w:szCs w:val="20"/>
                  <w:lang w:val="en-US" w:eastAsia="zh-CN" w:bidi="ar"/>
                </w:rPr>
                <w:t>[s] (number of DRX cycles)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ins w:id="1422" w:author="ZTE Derrick meeting-pre" w:date="2025-05-09T09:55:02Z"/>
        </w:trPr>
        <w:tc>
          <w:tcPr>
            <w:tcW w:w="733"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423" w:author="ZTE Derrick meeting-pre" w:date="2025-05-09T09:55:02Z"/>
                <w:rFonts w:hint="default" w:ascii="Times New Roman" w:hAnsi="Times New Roman" w:cs="Times New Roman"/>
                <w:sz w:val="20"/>
                <w:szCs w:val="20"/>
                <w:lang w:val="en-US" w:eastAsia="ko"/>
              </w:rPr>
            </w:pPr>
          </w:p>
        </w:tc>
        <w:tc>
          <w:tcPr>
            <w:tcW w:w="1406"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424" w:author="ZTE Derrick meeting-pre" w:date="2025-05-09T09:55:02Z"/>
                <w:rFonts w:hint="default" w:ascii="Times New Roman" w:hAnsi="Times New Roman" w:cs="Times New Roman"/>
                <w:sz w:val="20"/>
                <w:szCs w:val="20"/>
                <w:lang w:val="en-US" w:eastAsia="ko"/>
              </w:rPr>
            </w:pPr>
          </w:p>
        </w:tc>
        <w:tc>
          <w:tcPr>
            <w:tcW w:w="1519"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425" w:author="ZTE Derrick meeting-pre" w:date="2025-05-09T09:55:02Z"/>
                <w:rFonts w:hint="default" w:ascii="Times New Roman" w:hAnsi="Times New Roman" w:cs="Times New Roman"/>
                <w:sz w:val="20"/>
                <w:szCs w:val="20"/>
                <w:lang w:val="en-US" w:eastAsia="ko"/>
              </w:rPr>
            </w:pPr>
          </w:p>
        </w:tc>
        <w:tc>
          <w:tcPr>
            <w:tcW w:w="1340" w:type="pct"/>
            <w:vMerge w:val="continue"/>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spacing w:before="0" w:beforeAutospacing="0" w:afterAutospacing="0"/>
              <w:ind w:left="0" w:right="0"/>
              <w:rPr>
                <w:ins w:id="1426" w:author="ZTE Derrick meeting-pre" w:date="2025-05-09T09:55:02Z"/>
                <w:rFonts w:hint="default" w:ascii="Times New Roman" w:hAnsi="Times New Roman" w:cs="Times New Roman"/>
                <w:sz w:val="20"/>
                <w:szCs w:val="20"/>
                <w:lang w:val="en-US" w:eastAsia="k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27" w:author="ZTE Derrick meeting-pre" w:date="2025-05-09T09:55:02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28" w:author="ZTE Derrick meeting-pre" w:date="2025-05-09T09:55:02Z"/>
                <w:rFonts w:hint="default" w:eastAsia="Malgun Gothic"/>
                <w:lang w:val="en-US"/>
              </w:rPr>
            </w:pPr>
            <w:ins w:id="1429" w:author="ZTE Derrick meeting-pre" w:date="2025-05-09T09:55:02Z">
              <w:r>
                <w:rPr>
                  <w:rFonts w:hint="default" w:ascii="Arial" w:hAnsi="Arial" w:eastAsia="Times New Roman" w:cs="Times New Roman"/>
                  <w:kern w:val="0"/>
                  <w:sz w:val="18"/>
                  <w:szCs w:val="20"/>
                  <w:lang w:val="en-US" w:eastAsia="zh-CN" w:bidi="ar"/>
                </w:rPr>
                <w:t>0.32</w:t>
              </w:r>
            </w:ins>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30" w:author="ZTE Derrick meeting-pre" w:date="2025-05-09T09:55:02Z"/>
                <w:rFonts w:hint="default" w:eastAsia="Malgun Gothic"/>
                <w:lang w:val="en-US"/>
              </w:rPr>
            </w:pPr>
            <w:ins w:id="1431" w:author="ZTE Derrick meeting-pre" w:date="2025-05-09T09:55:02Z">
              <w:r>
                <w:rPr>
                  <w:rFonts w:hint="default" w:ascii="Arial" w:hAnsi="Arial" w:eastAsia="Malgun Gothic" w:cs="Times New Roman"/>
                  <w:kern w:val="0"/>
                  <w:sz w:val="18"/>
                  <w:szCs w:val="20"/>
                  <w:lang w:val="en-US" w:eastAsia="zh-CN" w:bidi="ar"/>
                </w:rPr>
                <w:t>[</w:t>
              </w:r>
            </w:ins>
            <w:ins w:id="1432" w:author="ZTE Derrick meeting-pre" w:date="2025-05-09T09:56:37Z">
              <w:r>
                <w:rPr>
                  <w:rFonts w:hint="eastAsia" w:ascii="Arial" w:hAnsi="Arial" w:eastAsia="Malgun Gothic" w:cs="Times New Roman"/>
                  <w:kern w:val="0"/>
                  <w:sz w:val="18"/>
                  <w:szCs w:val="20"/>
                  <w:lang w:val="en-US" w:eastAsia="zh-CN" w:bidi="ar"/>
                </w:rPr>
                <w:t>3.8</w:t>
              </w:r>
            </w:ins>
            <w:ins w:id="1433" w:author="ZTE Derrick meeting-pre" w:date="2025-05-09T09:56:38Z">
              <w:r>
                <w:rPr>
                  <w:rFonts w:hint="eastAsia" w:ascii="Arial" w:hAnsi="Arial" w:eastAsia="Malgun Gothic" w:cs="Times New Roman"/>
                  <w:kern w:val="0"/>
                  <w:sz w:val="18"/>
                  <w:szCs w:val="20"/>
                  <w:lang w:val="en-US" w:eastAsia="zh-CN" w:bidi="ar"/>
                </w:rPr>
                <w:t>4</w:t>
              </w:r>
            </w:ins>
            <w:ins w:id="1434" w:author="ZTE Derrick meeting-pre" w:date="2025-05-09T09:55:02Z">
              <w:r>
                <w:rPr>
                  <w:rFonts w:hint="default" w:ascii="Arial" w:hAnsi="Arial" w:eastAsia="Malgun Gothic" w:cs="Times New Roman"/>
                  <w:kern w:val="0"/>
                  <w:sz w:val="18"/>
                  <w:szCs w:val="20"/>
                  <w:lang w:val="en-US" w:eastAsia="zh-CN" w:bidi="ar"/>
                </w:rPr>
                <w:t xml:space="preserve"> x M2 (</w:t>
              </w:r>
            </w:ins>
            <w:ins w:id="1435" w:author="ZTE Derrick meeting-pre" w:date="2025-05-09T09:56:19Z">
              <w:r>
                <w:rPr>
                  <w:rFonts w:hint="eastAsia" w:ascii="Arial" w:hAnsi="Arial" w:eastAsia="Malgun Gothic" w:cs="Times New Roman"/>
                  <w:kern w:val="0"/>
                  <w:sz w:val="18"/>
                  <w:szCs w:val="20"/>
                  <w:lang w:val="en-US" w:eastAsia="zh-CN" w:bidi="ar"/>
                </w:rPr>
                <w:t>[</w:t>
              </w:r>
            </w:ins>
            <w:ins w:id="1436" w:author="ZTE Derrick meeting-pre" w:date="2025-05-09T09:56:20Z">
              <w:r>
                <w:rPr>
                  <w:rFonts w:hint="eastAsia" w:ascii="Arial" w:hAnsi="Arial" w:eastAsia="Malgun Gothic" w:cs="Times New Roman"/>
                  <w:kern w:val="0"/>
                  <w:sz w:val="18"/>
                  <w:szCs w:val="20"/>
                  <w:lang w:val="en-US" w:eastAsia="zh-CN" w:bidi="ar"/>
                </w:rPr>
                <w:t>12</w:t>
              </w:r>
            </w:ins>
            <w:ins w:id="1437" w:author="ZTE Derrick meeting-pre" w:date="2025-05-09T09:56:19Z">
              <w:r>
                <w:rPr>
                  <w:rFonts w:hint="eastAsia" w:ascii="Arial" w:hAnsi="Arial" w:eastAsia="Malgun Gothic" w:cs="Times New Roman"/>
                  <w:kern w:val="0"/>
                  <w:sz w:val="18"/>
                  <w:szCs w:val="20"/>
                  <w:lang w:val="en-US" w:eastAsia="zh-CN" w:bidi="ar"/>
                </w:rPr>
                <w:t>]</w:t>
              </w:r>
            </w:ins>
            <w:ins w:id="1438" w:author="ZTE Derrick meeting-pre" w:date="2025-05-09T09:55:02Z">
              <w:r>
                <w:rPr>
                  <w:rFonts w:hint="default" w:ascii="Arial" w:hAnsi="Arial" w:eastAsia="Malgun Gothic" w:cs="Times New Roman"/>
                  <w:kern w:val="0"/>
                  <w:sz w:val="18"/>
                  <w:szCs w:val="20"/>
                  <w:lang w:val="en-US" w:eastAsia="zh-CN" w:bidi="ar"/>
                </w:rPr>
                <w:t xml:space="preserve"> x M2)]</w:t>
              </w:r>
            </w:ins>
            <w:ins w:id="1439" w:author="ZTE Derrick meeting-pre" w:date="2025-05-09T09:55:02Z">
              <w:r>
                <w:rPr>
                  <w:rFonts w:hint="default" w:ascii="Arial" w:hAnsi="Arial" w:eastAsia="Times New Roman" w:cs="Times New Roman"/>
                  <w:kern w:val="0"/>
                  <w:sz w:val="18"/>
                  <w:szCs w:val="20"/>
                  <w:vertAlign w:val="superscript"/>
                  <w:lang w:val="en-US" w:eastAsia="zh-CN" w:bidi="ar"/>
                </w:rPr>
                <w:t xml:space="preserve"> Note 1</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40" w:author="ZTE Derrick meeting-pre" w:date="2025-05-09T09:55:02Z"/>
                <w:rFonts w:hint="default" w:eastAsia="Malgun Gothic"/>
                <w:lang w:val="en-US"/>
              </w:rPr>
            </w:pPr>
            <w:ins w:id="1441" w:author="ZTE Derrick meeting-pre" w:date="2025-05-09T09:55:02Z">
              <w:r>
                <w:rPr>
                  <w:rFonts w:hint="default" w:ascii="Arial" w:hAnsi="Arial" w:eastAsia="Malgun Gothic" w:cs="Times New Roman"/>
                  <w:kern w:val="0"/>
                  <w:sz w:val="18"/>
                  <w:szCs w:val="20"/>
                  <w:lang w:val="en-US" w:eastAsia="zh-CN" w:bidi="ar"/>
                </w:rPr>
                <w:t>[0.32 x M3 ([1] x M3)]</w:t>
              </w:r>
            </w:ins>
            <w:ins w:id="1442" w:author="ZTE Derrick meeting-pre" w:date="2025-05-09T09:55:02Z">
              <w:r>
                <w:rPr>
                  <w:rFonts w:hint="default" w:ascii="Arial" w:hAnsi="Arial" w:eastAsia="Times New Roman" w:cs="Times New Roman"/>
                  <w:kern w:val="0"/>
                  <w:sz w:val="18"/>
                  <w:szCs w:val="20"/>
                  <w:vertAlign w:val="superscript"/>
                  <w:lang w:val="en-US" w:eastAsia="zh-CN" w:bidi="ar"/>
                </w:rPr>
                <w:t xml:space="preserve"> Note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43" w:author="ZTE Derrick meeting-pre" w:date="2025-05-09T09:55:02Z"/>
                <w:rFonts w:hint="default" w:eastAsia="Malgun Gothic"/>
                <w:lang w:val="en-US"/>
              </w:rPr>
            </w:pPr>
            <w:ins w:id="1444" w:author="ZTE Derrick meeting-pre" w:date="2025-05-09T09:55:02Z">
              <w:r>
                <w:rPr>
                  <w:rFonts w:hint="default" w:ascii="Arial" w:hAnsi="Arial" w:eastAsia="Times New Roman" w:cs="Times New Roman"/>
                  <w:kern w:val="0"/>
                  <w:sz w:val="18"/>
                  <w:szCs w:val="20"/>
                  <w:lang w:val="en-US" w:eastAsia="zh-CN" w:bidi="ar"/>
                </w:rPr>
                <w:t>0.96 x M4 (3 x M4)</w:t>
              </w:r>
            </w:ins>
            <w:ins w:id="1445" w:author="ZTE Derrick meeting-pre" w:date="2025-05-09T09:55:02Z">
              <w:r>
                <w:rPr>
                  <w:rFonts w:hint="default" w:ascii="Arial" w:hAnsi="Arial" w:eastAsia="Times New Roman" w:cs="Times New Roman"/>
                  <w:kern w:val="0"/>
                  <w:sz w:val="18"/>
                  <w:szCs w:val="20"/>
                  <w:vertAlign w:val="superscript"/>
                  <w:lang w:val="en-US" w:eastAsia="zh-CN" w:bidi="ar"/>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46" w:author="ZTE Derrick meeting-pre" w:date="2025-05-09T09:55:02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47" w:author="ZTE Derrick meeting-pre" w:date="2025-05-09T09:55:02Z"/>
                <w:rFonts w:hint="default" w:eastAsia="Malgun Gothic"/>
                <w:lang w:val="en-US"/>
              </w:rPr>
            </w:pPr>
            <w:ins w:id="1448" w:author="ZTE Derrick meeting-pre" w:date="2025-05-09T09:55:02Z">
              <w:r>
                <w:rPr>
                  <w:rFonts w:hint="default" w:ascii="Arial" w:hAnsi="Arial" w:eastAsia="Times New Roman" w:cs="Times New Roman"/>
                  <w:kern w:val="0"/>
                  <w:sz w:val="18"/>
                  <w:szCs w:val="20"/>
                  <w:lang w:val="en-US" w:eastAsia="zh-CN" w:bidi="ar"/>
                </w:rPr>
                <w:t>0.64</w:t>
              </w:r>
            </w:ins>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49" w:author="ZTE Derrick meeting-pre" w:date="2025-05-09T09:55:02Z"/>
                <w:rFonts w:hint="default" w:eastAsia="Malgun Gothic"/>
                <w:lang w:val="en-US"/>
              </w:rPr>
            </w:pPr>
            <w:ins w:id="1450" w:author="ZTE Derrick meeting-pre" w:date="2025-05-09T09:55:02Z">
              <w:r>
                <w:rPr>
                  <w:rFonts w:hint="default" w:ascii="Arial" w:hAnsi="Arial" w:eastAsia="Malgun Gothic" w:cs="Times New Roman"/>
                  <w:kern w:val="0"/>
                  <w:sz w:val="18"/>
                  <w:szCs w:val="20"/>
                  <w:lang w:val="en-US" w:eastAsia="zh-CN" w:bidi="ar"/>
                </w:rPr>
                <w:t>[</w:t>
              </w:r>
            </w:ins>
            <w:ins w:id="1451" w:author="ZTE Derrick meeting-pre" w:date="2025-05-09T09:56:49Z">
              <w:r>
                <w:rPr>
                  <w:rFonts w:hint="eastAsia" w:ascii="Arial" w:hAnsi="Arial" w:eastAsia="Malgun Gothic" w:cs="Times New Roman"/>
                  <w:kern w:val="0"/>
                  <w:sz w:val="18"/>
                  <w:szCs w:val="20"/>
                  <w:lang w:val="en-US" w:eastAsia="zh-CN" w:bidi="ar"/>
                </w:rPr>
                <w:t>7</w:t>
              </w:r>
            </w:ins>
            <w:ins w:id="1452" w:author="ZTE Derrick meeting-pre" w:date="2025-05-09T09:56:50Z">
              <w:r>
                <w:rPr>
                  <w:rFonts w:hint="eastAsia" w:ascii="Arial" w:hAnsi="Arial" w:eastAsia="Malgun Gothic" w:cs="Times New Roman"/>
                  <w:kern w:val="0"/>
                  <w:sz w:val="18"/>
                  <w:szCs w:val="20"/>
                  <w:lang w:val="en-US" w:eastAsia="zh-CN" w:bidi="ar"/>
                </w:rPr>
                <w:t>.6</w:t>
              </w:r>
            </w:ins>
            <w:ins w:id="1453" w:author="ZTE Derrick meeting-pre" w:date="2025-05-09T09:56:51Z">
              <w:r>
                <w:rPr>
                  <w:rFonts w:hint="eastAsia" w:ascii="Arial" w:hAnsi="Arial" w:eastAsia="Malgun Gothic" w:cs="Times New Roman"/>
                  <w:kern w:val="0"/>
                  <w:sz w:val="18"/>
                  <w:szCs w:val="20"/>
                  <w:lang w:val="en-US" w:eastAsia="zh-CN" w:bidi="ar"/>
                </w:rPr>
                <w:t>8</w:t>
              </w:r>
            </w:ins>
            <w:ins w:id="1454" w:author="ZTE Derrick meeting-pre" w:date="2025-05-09T09:55:02Z">
              <w:r>
                <w:rPr>
                  <w:rFonts w:hint="default" w:ascii="Arial" w:hAnsi="Arial" w:eastAsia="Malgun Gothic" w:cs="Times New Roman"/>
                  <w:kern w:val="0"/>
                  <w:sz w:val="18"/>
                  <w:szCs w:val="20"/>
                  <w:lang w:val="en-US" w:eastAsia="zh-CN" w:bidi="ar"/>
                </w:rPr>
                <w:t xml:space="preserve"> (</w:t>
              </w:r>
            </w:ins>
            <w:ins w:id="1455" w:author="ZTE Derrick meeting-pre" w:date="2025-05-09T09:57:22Z">
              <w:r>
                <w:rPr>
                  <w:rFonts w:hint="eastAsia" w:ascii="Arial" w:hAnsi="Arial" w:eastAsia="Malgun Gothic" w:cs="Times New Roman"/>
                  <w:kern w:val="0"/>
                  <w:sz w:val="18"/>
                  <w:szCs w:val="20"/>
                  <w:lang w:val="en-US" w:eastAsia="zh-CN" w:bidi="ar"/>
                </w:rPr>
                <w:t>[</w:t>
              </w:r>
            </w:ins>
            <w:ins w:id="1456" w:author="ZTE Derrick meeting-pre" w:date="2025-05-09T09:55:02Z">
              <w:r>
                <w:rPr>
                  <w:rFonts w:hint="default" w:ascii="Arial" w:hAnsi="Arial" w:eastAsia="Malgun Gothic" w:cs="Times New Roman"/>
                  <w:kern w:val="0"/>
                  <w:sz w:val="18"/>
                  <w:szCs w:val="20"/>
                  <w:lang w:val="en-US" w:eastAsia="zh-CN" w:bidi="ar"/>
                </w:rPr>
                <w:t>1</w:t>
              </w:r>
            </w:ins>
            <w:ins w:id="1457" w:author="ZTE Derrick meeting-pre" w:date="2025-05-09T09:56:41Z">
              <w:r>
                <w:rPr>
                  <w:rFonts w:hint="eastAsia" w:ascii="Arial" w:hAnsi="Arial" w:eastAsia="Malgun Gothic" w:cs="Times New Roman"/>
                  <w:kern w:val="0"/>
                  <w:sz w:val="18"/>
                  <w:szCs w:val="20"/>
                  <w:lang w:val="en-US" w:eastAsia="zh-CN" w:bidi="ar"/>
                </w:rPr>
                <w:t>2</w:t>
              </w:r>
            </w:ins>
            <w:ins w:id="1458" w:author="ZTE Derrick meeting-pre" w:date="2025-05-09T09:57:24Z">
              <w:r>
                <w:rPr>
                  <w:rFonts w:hint="eastAsia" w:ascii="Arial" w:hAnsi="Arial" w:eastAsia="Malgun Gothic" w:cs="Times New Roman"/>
                  <w:kern w:val="0"/>
                  <w:sz w:val="18"/>
                  <w:szCs w:val="20"/>
                  <w:lang w:val="en-US" w:eastAsia="zh-CN" w:bidi="ar"/>
                </w:rPr>
                <w:t>]</w:t>
              </w:r>
            </w:ins>
            <w:ins w:id="1459" w:author="ZTE Derrick meeting-pre" w:date="2025-05-09T09:55:02Z">
              <w:r>
                <w:rPr>
                  <w:rFonts w:hint="default" w:ascii="Arial" w:hAnsi="Arial" w:eastAsia="Malgun Gothic" w:cs="Times New Roman"/>
                  <w:kern w:val="0"/>
                  <w:sz w:val="18"/>
                  <w:szCs w:val="20"/>
                  <w:lang w:val="en-US"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60" w:author="ZTE Derrick meeting-pre" w:date="2025-05-09T09:55:02Z"/>
                <w:rFonts w:hint="default" w:eastAsia="Malgun Gothic"/>
                <w:lang w:val="en-US"/>
              </w:rPr>
            </w:pPr>
            <w:ins w:id="1461" w:author="ZTE Derrick meeting-pre" w:date="2025-05-09T09:55:02Z">
              <w:r>
                <w:rPr>
                  <w:rFonts w:hint="default" w:ascii="Arial" w:hAnsi="Arial" w:eastAsia="Malgun Gothic" w:cs="Times New Roman"/>
                  <w:kern w:val="0"/>
                  <w:sz w:val="18"/>
                  <w:szCs w:val="20"/>
                  <w:lang w:val="en-US" w:eastAsia="zh-CN" w:bidi="ar"/>
                </w:rPr>
                <w:t>[0.64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62" w:author="ZTE Derrick meeting-pre" w:date="2025-05-09T09:55:02Z"/>
                <w:rFonts w:hint="default" w:eastAsia="Malgun Gothic"/>
                <w:lang w:val="en-US"/>
              </w:rPr>
            </w:pPr>
            <w:ins w:id="1463" w:author="ZTE Derrick meeting-pre" w:date="2025-05-09T09:55:02Z">
              <w:r>
                <w:rPr>
                  <w:rFonts w:hint="default" w:ascii="Arial" w:hAnsi="Arial" w:eastAsia="Times New Roman" w:cs="Times New Roman"/>
                  <w:kern w:val="0"/>
                  <w:sz w:val="18"/>
                  <w:szCs w:val="20"/>
                  <w:lang w:val="en-US" w:eastAsia="zh-CN" w:bidi="ar"/>
                </w:rPr>
                <w:t>1.92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64" w:author="ZTE Derrick meeting-pre" w:date="2025-05-09T09:55:02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65" w:author="ZTE Derrick meeting-pre" w:date="2025-05-09T09:55:02Z"/>
                <w:rFonts w:hint="default" w:eastAsia="Malgun Gothic"/>
                <w:lang w:val="en-US"/>
              </w:rPr>
            </w:pPr>
            <w:ins w:id="1466" w:author="ZTE Derrick meeting-pre" w:date="2025-05-09T09:55:02Z">
              <w:r>
                <w:rPr>
                  <w:rFonts w:hint="default" w:ascii="Arial" w:hAnsi="Arial" w:eastAsia="Times New Roman" w:cs="Times New Roman"/>
                  <w:kern w:val="0"/>
                  <w:sz w:val="18"/>
                  <w:szCs w:val="20"/>
                  <w:lang w:val="en-US" w:eastAsia="zh-CN" w:bidi="ar"/>
                </w:rPr>
                <w:t>1.28</w:t>
              </w:r>
            </w:ins>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67" w:author="ZTE Derrick meeting-pre" w:date="2025-05-09T09:55:02Z"/>
                <w:rFonts w:hint="default" w:eastAsia="Malgun Gothic"/>
                <w:lang w:val="en-US"/>
              </w:rPr>
            </w:pPr>
            <w:ins w:id="1468" w:author="ZTE Derrick meeting-pre" w:date="2025-05-09T09:55:02Z">
              <w:r>
                <w:rPr>
                  <w:rFonts w:hint="default" w:ascii="Arial" w:hAnsi="Arial" w:eastAsia="Malgun Gothic" w:cs="Times New Roman"/>
                  <w:kern w:val="0"/>
                  <w:sz w:val="18"/>
                  <w:szCs w:val="20"/>
                  <w:lang w:val="en-US" w:eastAsia="zh-CN" w:bidi="ar"/>
                </w:rPr>
                <w:t>[1</w:t>
              </w:r>
            </w:ins>
            <w:ins w:id="1469" w:author="ZTE Derrick meeting-pre" w:date="2025-05-09T09:57:01Z">
              <w:r>
                <w:rPr>
                  <w:rFonts w:hint="eastAsia" w:ascii="Arial" w:hAnsi="Arial" w:eastAsia="Malgun Gothic" w:cs="Times New Roman"/>
                  <w:kern w:val="0"/>
                  <w:sz w:val="18"/>
                  <w:szCs w:val="20"/>
                  <w:lang w:val="en-US" w:eastAsia="zh-CN" w:bidi="ar"/>
                </w:rPr>
                <w:t>2</w:t>
              </w:r>
            </w:ins>
            <w:ins w:id="1470" w:author="ZTE Derrick meeting-pre" w:date="2025-05-09T09:57:02Z">
              <w:r>
                <w:rPr>
                  <w:rFonts w:hint="eastAsia" w:ascii="Arial" w:hAnsi="Arial" w:eastAsia="Malgun Gothic" w:cs="Times New Roman"/>
                  <w:kern w:val="0"/>
                  <w:sz w:val="18"/>
                  <w:szCs w:val="20"/>
                  <w:lang w:val="en-US" w:eastAsia="zh-CN" w:bidi="ar"/>
                </w:rPr>
                <w:t>.8</w:t>
              </w:r>
            </w:ins>
            <w:ins w:id="1471" w:author="ZTE Derrick meeting-pre" w:date="2025-05-09T09:55:02Z">
              <w:r>
                <w:rPr>
                  <w:rFonts w:hint="default" w:ascii="Arial" w:hAnsi="Arial" w:eastAsia="Malgun Gothic" w:cs="Times New Roman"/>
                  <w:kern w:val="0"/>
                  <w:sz w:val="18"/>
                  <w:szCs w:val="20"/>
                  <w:lang w:val="en-US" w:eastAsia="zh-CN" w:bidi="ar"/>
                </w:rPr>
                <w:t xml:space="preserve"> (</w:t>
              </w:r>
            </w:ins>
            <w:ins w:id="1472" w:author="ZTE Derrick meeting-pre" w:date="2025-05-09T09:57:28Z">
              <w:r>
                <w:rPr>
                  <w:rFonts w:hint="eastAsia" w:ascii="Arial" w:hAnsi="Arial" w:eastAsia="Malgun Gothic" w:cs="Times New Roman"/>
                  <w:kern w:val="0"/>
                  <w:sz w:val="18"/>
                  <w:szCs w:val="20"/>
                  <w:lang w:val="en-US" w:eastAsia="zh-CN" w:bidi="ar"/>
                </w:rPr>
                <w:t>[</w:t>
              </w:r>
            </w:ins>
            <w:ins w:id="1473" w:author="ZTE Derrick meeting-pre" w:date="2025-05-09T09:56:55Z">
              <w:r>
                <w:rPr>
                  <w:rFonts w:hint="eastAsia" w:ascii="Arial" w:hAnsi="Arial" w:eastAsia="Malgun Gothic" w:cs="Times New Roman"/>
                  <w:kern w:val="0"/>
                  <w:sz w:val="18"/>
                  <w:szCs w:val="20"/>
                  <w:lang w:val="en-US" w:eastAsia="zh-CN" w:bidi="ar"/>
                </w:rPr>
                <w:t>1</w:t>
              </w:r>
            </w:ins>
            <w:ins w:id="1474" w:author="ZTE Derrick meeting-pre" w:date="2025-05-09T09:56:56Z">
              <w:r>
                <w:rPr>
                  <w:rFonts w:hint="eastAsia" w:ascii="Arial" w:hAnsi="Arial" w:eastAsia="Malgun Gothic" w:cs="Times New Roman"/>
                  <w:kern w:val="0"/>
                  <w:sz w:val="18"/>
                  <w:szCs w:val="20"/>
                  <w:lang w:val="en-US" w:eastAsia="zh-CN" w:bidi="ar"/>
                </w:rPr>
                <w:t>0</w:t>
              </w:r>
            </w:ins>
            <w:ins w:id="1475" w:author="ZTE Derrick meeting-pre" w:date="2025-05-09T09:57:26Z">
              <w:r>
                <w:rPr>
                  <w:rFonts w:hint="eastAsia" w:ascii="Arial" w:hAnsi="Arial" w:eastAsia="Malgun Gothic" w:cs="Times New Roman"/>
                  <w:kern w:val="0"/>
                  <w:sz w:val="18"/>
                  <w:szCs w:val="20"/>
                  <w:lang w:val="en-US" w:eastAsia="zh-CN" w:bidi="ar"/>
                </w:rPr>
                <w:t>]</w:t>
              </w:r>
            </w:ins>
            <w:ins w:id="1476" w:author="ZTE Derrick meeting-pre" w:date="2025-05-09T09:55:02Z">
              <w:r>
                <w:rPr>
                  <w:rFonts w:hint="default" w:ascii="Arial" w:hAnsi="Arial" w:eastAsia="Malgun Gothic" w:cs="Times New Roman"/>
                  <w:kern w:val="0"/>
                  <w:sz w:val="18"/>
                  <w:szCs w:val="20"/>
                  <w:lang w:val="en-US"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77" w:author="ZTE Derrick meeting-pre" w:date="2025-05-09T09:55:02Z"/>
                <w:rFonts w:hint="default" w:eastAsia="Malgun Gothic"/>
                <w:lang w:val="en-US"/>
              </w:rPr>
            </w:pPr>
            <w:ins w:id="1478" w:author="ZTE Derrick meeting-pre" w:date="2025-05-09T09:55:02Z">
              <w:r>
                <w:rPr>
                  <w:rFonts w:hint="default" w:ascii="Arial" w:hAnsi="Arial" w:eastAsia="Malgun Gothic" w:cs="Times New Roman"/>
                  <w:kern w:val="0"/>
                  <w:sz w:val="18"/>
                  <w:szCs w:val="24"/>
                  <w:lang w:val="en-US" w:eastAsia="zh-CN" w:bidi="ar"/>
                </w:rPr>
                <w:t>1.28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79" w:author="ZTE Derrick meeting-pre" w:date="2025-05-09T09:55:02Z"/>
                <w:rFonts w:hint="default" w:eastAsia="Malgun Gothic"/>
                <w:lang w:val="en-US"/>
              </w:rPr>
            </w:pPr>
            <w:ins w:id="1480" w:author="ZTE Derrick meeting-pre" w:date="2025-05-09T09:55:02Z">
              <w:r>
                <w:rPr>
                  <w:rFonts w:hint="default" w:ascii="Arial" w:hAnsi="Arial" w:eastAsia="Times New Roman" w:cs="Times New Roman"/>
                  <w:kern w:val="0"/>
                  <w:sz w:val="18"/>
                  <w:szCs w:val="20"/>
                  <w:lang w:val="en-US" w:eastAsia="zh-CN" w:bidi="ar"/>
                </w:rPr>
                <w:t>3.84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ins w:id="1481" w:author="ZTE Derrick meeting-pre" w:date="2025-05-09T09:55:02Z"/>
        </w:trPr>
        <w:tc>
          <w:tcPr>
            <w:tcW w:w="733"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82" w:author="ZTE Derrick meeting-pre" w:date="2025-05-09T09:55:02Z"/>
                <w:rFonts w:hint="default" w:eastAsia="Malgun Gothic"/>
                <w:lang w:val="en-US"/>
              </w:rPr>
            </w:pPr>
            <w:ins w:id="1483" w:author="ZTE Derrick meeting-pre" w:date="2025-05-09T09:55:02Z">
              <w:r>
                <w:rPr>
                  <w:rFonts w:hint="default" w:ascii="Arial" w:hAnsi="Arial" w:eastAsia="Times New Roman" w:cs="Times New Roman"/>
                  <w:kern w:val="0"/>
                  <w:sz w:val="18"/>
                  <w:szCs w:val="20"/>
                  <w:lang w:val="en-US" w:eastAsia="zh-CN" w:bidi="ar"/>
                </w:rPr>
                <w:t>2.56</w:t>
              </w:r>
            </w:ins>
          </w:p>
        </w:tc>
        <w:tc>
          <w:tcPr>
            <w:tcW w:w="1406"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84" w:author="ZTE Derrick meeting-pre" w:date="2025-05-09T09:55:02Z"/>
                <w:rFonts w:hint="default" w:eastAsia="Malgun Gothic"/>
                <w:lang w:val="en-US"/>
              </w:rPr>
            </w:pPr>
            <w:ins w:id="1485" w:author="ZTE Derrick meeting-pre" w:date="2025-05-09T09:57:16Z">
              <w:r>
                <w:rPr>
                  <w:rFonts w:hint="eastAsia" w:ascii="Arial" w:hAnsi="Arial" w:eastAsia="Times New Roman" w:cs="Times New Roman"/>
                  <w:kern w:val="0"/>
                  <w:sz w:val="18"/>
                  <w:szCs w:val="20"/>
                  <w:lang w:val="en-US" w:eastAsia="zh-CN" w:bidi="ar"/>
                </w:rPr>
                <w:t>[</w:t>
              </w:r>
            </w:ins>
            <w:ins w:id="1486" w:author="ZTE Derrick meeting-pre" w:date="2025-05-09T09:57:18Z">
              <w:r>
                <w:rPr>
                  <w:rFonts w:hint="eastAsia" w:ascii="Arial" w:hAnsi="Arial" w:eastAsia="Times New Roman" w:cs="Times New Roman"/>
                  <w:kern w:val="0"/>
                  <w:sz w:val="18"/>
                  <w:szCs w:val="20"/>
                  <w:lang w:val="en-US" w:eastAsia="zh-CN" w:bidi="ar"/>
                </w:rPr>
                <w:t>64</w:t>
              </w:r>
            </w:ins>
            <w:ins w:id="1487" w:author="ZTE Derrick meeting-pre" w:date="2025-05-09T09:57:16Z">
              <w:r>
                <w:rPr>
                  <w:rFonts w:hint="eastAsia" w:ascii="Arial" w:hAnsi="Arial" w:eastAsia="Times New Roman" w:cs="Times New Roman"/>
                  <w:kern w:val="0"/>
                  <w:sz w:val="18"/>
                  <w:szCs w:val="20"/>
                  <w:lang w:val="en-US" w:eastAsia="zh-CN" w:bidi="ar"/>
                </w:rPr>
                <w:t>]</w:t>
              </w:r>
            </w:ins>
            <w:ins w:id="1488" w:author="ZTE Derrick meeting-pre" w:date="2025-05-09T09:55:02Z">
              <w:r>
                <w:rPr>
                  <w:rFonts w:hint="default" w:ascii="Arial" w:hAnsi="Arial" w:eastAsia="Times New Roman" w:cs="Times New Roman"/>
                  <w:kern w:val="0"/>
                  <w:sz w:val="18"/>
                  <w:szCs w:val="20"/>
                  <w:lang w:val="en-US" w:eastAsia="zh-CN" w:bidi="ar"/>
                </w:rPr>
                <w:t xml:space="preserve"> (</w:t>
              </w:r>
            </w:ins>
            <w:ins w:id="1489" w:author="ZTE Derrick meeting-pre" w:date="2025-05-09T09:57:30Z">
              <w:r>
                <w:rPr>
                  <w:rFonts w:hint="eastAsia" w:ascii="Arial" w:hAnsi="Arial" w:eastAsia="Times New Roman" w:cs="Times New Roman"/>
                  <w:kern w:val="0"/>
                  <w:sz w:val="18"/>
                  <w:szCs w:val="20"/>
                  <w:lang w:val="en-US" w:eastAsia="zh-CN" w:bidi="ar"/>
                </w:rPr>
                <w:t>[</w:t>
              </w:r>
            </w:ins>
            <w:ins w:id="1490" w:author="ZTE Derrick meeting-pre" w:date="2025-05-09T09:55:02Z">
              <w:r>
                <w:rPr>
                  <w:rFonts w:hint="default" w:ascii="Arial" w:hAnsi="Arial" w:eastAsia="Times New Roman" w:cs="Times New Roman"/>
                  <w:kern w:val="0"/>
                  <w:sz w:val="18"/>
                  <w:szCs w:val="20"/>
                  <w:lang w:val="en-US" w:eastAsia="zh-CN" w:bidi="ar"/>
                </w:rPr>
                <w:t>2</w:t>
              </w:r>
            </w:ins>
            <w:ins w:id="1491" w:author="ZTE Derrick meeting-pre" w:date="2025-05-09T09:57:06Z">
              <w:r>
                <w:rPr>
                  <w:rFonts w:hint="eastAsia" w:ascii="Arial" w:hAnsi="Arial" w:eastAsia="Times New Roman" w:cs="Times New Roman"/>
                  <w:kern w:val="0"/>
                  <w:sz w:val="18"/>
                  <w:szCs w:val="20"/>
                  <w:lang w:val="en-US" w:eastAsia="zh-CN" w:bidi="ar"/>
                </w:rPr>
                <w:t>5</w:t>
              </w:r>
            </w:ins>
            <w:ins w:id="1492" w:author="ZTE Derrick meeting-pre" w:date="2025-05-09T09:57:32Z">
              <w:r>
                <w:rPr>
                  <w:rFonts w:hint="eastAsia" w:ascii="Arial" w:hAnsi="Arial" w:eastAsia="Times New Roman" w:cs="Times New Roman"/>
                  <w:kern w:val="0"/>
                  <w:sz w:val="18"/>
                  <w:szCs w:val="20"/>
                  <w:lang w:val="en-US" w:eastAsia="zh-CN" w:bidi="ar"/>
                </w:rPr>
                <w:t>]</w:t>
              </w:r>
            </w:ins>
            <w:ins w:id="1493" w:author="ZTE Derrick meeting-pre" w:date="2025-05-09T09:55:02Z">
              <w:r>
                <w:rPr>
                  <w:rFonts w:hint="default" w:ascii="Arial" w:hAnsi="Arial" w:eastAsia="Times New Roman" w:cs="Times New Roman"/>
                  <w:kern w:val="0"/>
                  <w:sz w:val="18"/>
                  <w:szCs w:val="20"/>
                  <w:lang w:val="en-US" w:eastAsia="zh-CN" w:bidi="ar"/>
                </w:rPr>
                <w:t>)</w:t>
              </w:r>
            </w:ins>
          </w:p>
        </w:tc>
        <w:tc>
          <w:tcPr>
            <w:tcW w:w="1519"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94" w:author="ZTE Derrick meeting-pre" w:date="2025-05-09T09:55:02Z"/>
                <w:rFonts w:hint="default" w:eastAsia="Malgun Gothic"/>
                <w:lang w:val="en-US"/>
              </w:rPr>
            </w:pPr>
            <w:ins w:id="1495" w:author="ZTE Derrick meeting-pre" w:date="2025-05-09T09:55:02Z">
              <w:r>
                <w:rPr>
                  <w:rFonts w:hint="default" w:ascii="Arial" w:hAnsi="Arial" w:eastAsia="Times New Roman" w:cs="Times New Roman"/>
                  <w:kern w:val="0"/>
                  <w:sz w:val="18"/>
                  <w:szCs w:val="20"/>
                  <w:lang w:val="en-US" w:eastAsia="zh-CN" w:bidi="ar"/>
                </w:rPr>
                <w:t>2.56 (1)</w:t>
              </w:r>
            </w:ins>
          </w:p>
        </w:tc>
        <w:tc>
          <w:tcPr>
            <w:tcW w:w="1340" w:type="pct"/>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0" w:right="0"/>
              <w:jc w:val="center"/>
              <w:rPr>
                <w:ins w:id="1496" w:author="ZTE Derrick meeting-pre" w:date="2025-05-09T09:55:02Z"/>
                <w:rFonts w:hint="default" w:eastAsia="Malgun Gothic"/>
                <w:lang w:val="en-US"/>
              </w:rPr>
            </w:pPr>
            <w:ins w:id="1497" w:author="ZTE Derrick meeting-pre" w:date="2025-05-09T09:55:02Z">
              <w:r>
                <w:rPr>
                  <w:rFonts w:hint="default" w:ascii="Arial" w:hAnsi="Arial" w:eastAsia="Times New Roman" w:cs="Times New Roman"/>
                  <w:kern w:val="0"/>
                  <w:sz w:val="18"/>
                  <w:szCs w:val="20"/>
                  <w:lang w:val="en-US" w:eastAsia="zh-CN" w:bidi="ar"/>
                </w:rPr>
                <w:t>7.68 (3)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28" w:type="dxa"/>
            <w:bottom w:w="0" w:type="dxa"/>
            <w:right w:w="108" w:type="dxa"/>
          </w:tblCellMar>
        </w:tblPrEx>
        <w:trPr>
          <w:cantSplit/>
          <w:jc w:val="center"/>
          <w:ins w:id="1498" w:author="ZTE Derrick meeting-pre" w:date="2025-05-09T09:55:02Z"/>
        </w:trPr>
        <w:tc>
          <w:tcPr>
            <w:tcW w:w="5000" w:type="pct"/>
            <w:gridSpan w:val="4"/>
            <w:tcBorders>
              <w:top w:val="single" w:color="auto" w:sz="4" w:space="0"/>
              <w:left w:val="single" w:color="auto" w:sz="4" w:space="0"/>
              <w:bottom w:val="single" w:color="auto" w:sz="4" w:space="0"/>
              <w:right w:val="single" w:color="auto" w:sz="4" w:space="0"/>
            </w:tcBorders>
            <w:shd w:val="clear" w:color="auto" w:fill="auto"/>
            <w:vAlign w:val="top"/>
          </w:tcPr>
          <w:p>
            <w:pPr>
              <w:pStyle w:val="54"/>
              <w:keepNext/>
              <w:keepLines/>
              <w:widowControl/>
              <w:suppressLineNumbers w:val="0"/>
              <w:overflowPunct w:val="0"/>
              <w:autoSpaceDE w:val="0"/>
              <w:autoSpaceDN w:val="0"/>
              <w:adjustRightInd w:val="0"/>
              <w:spacing w:before="0" w:beforeAutospacing="0" w:after="0" w:afterAutospacing="0"/>
              <w:ind w:left="851" w:right="0" w:hanging="851"/>
              <w:jc w:val="left"/>
              <w:rPr>
                <w:ins w:id="1499" w:author="ZTE Derrick meeting-pre" w:date="2025-05-09T09:55:02Z"/>
                <w:rFonts w:hint="default" w:eastAsia="Malgun Gothic"/>
                <w:lang w:val="en-US"/>
              </w:rPr>
            </w:pPr>
            <w:ins w:id="1500" w:author="ZTE Derrick meeting-pre" w:date="2025-05-09T09:55:02Z">
              <w:r>
                <w:rPr>
                  <w:rFonts w:hint="default" w:ascii="Arial" w:hAnsi="Arial" w:eastAsia="Times New Roman" w:cs="Times New Roman"/>
                  <w:kern w:val="0"/>
                  <w:sz w:val="18"/>
                  <w:szCs w:val="20"/>
                  <w:lang w:val="en-US" w:eastAsia="zh-CN" w:bidi="ar"/>
                </w:rPr>
                <w:t>NOTE 1:</w:t>
              </w:r>
            </w:ins>
            <w:ins w:id="1501" w:author="ZTE Derrick meeting-pre" w:date="2025-05-09T09:55:02Z">
              <w:r>
                <w:rPr>
                  <w:rFonts w:hint="default" w:ascii="Arial" w:hAnsi="Arial" w:eastAsia="CG Times (WN)" w:cs="Times New Roman"/>
                  <w:kern w:val="0"/>
                  <w:sz w:val="18"/>
                  <w:szCs w:val="20"/>
                  <w:lang w:val="en-US" w:eastAsia="zh-CN" w:bidi="ar"/>
                </w:rPr>
                <w:tab/>
              </w:r>
            </w:ins>
            <w:ins w:id="1502" w:author="ZTE Derrick meeting-pre" w:date="2025-05-09T09:55:02Z">
              <w:r>
                <w:rPr>
                  <w:rFonts w:hint="default" w:ascii="Arial" w:hAnsi="Arial" w:eastAsia="Times New Roman" w:cs="Times New Roman"/>
                  <w:kern w:val="0"/>
                  <w:sz w:val="18"/>
                  <w:szCs w:val="20"/>
                  <w:lang w:val="en-US" w:eastAsia="zh-CN" w:bidi="ar"/>
                </w:rPr>
                <w:t>When SMTC &lt; = 40 ms, M2 = M3 = M4 = 1; and when SMTC &gt; 40 ms, M2 = 1.5, M3 = M4 = 2</w:t>
              </w:r>
            </w:ins>
          </w:p>
        </w:tc>
      </w:tr>
    </w:tbl>
    <w:p>
      <w:pPr>
        <w:keepNext w:val="0"/>
        <w:keepLines w:val="0"/>
        <w:widowControl/>
        <w:suppressLineNumbers w:val="0"/>
        <w:overflowPunct w:val="0"/>
        <w:autoSpaceDE w:val="0"/>
        <w:autoSpaceDN w:val="0"/>
        <w:adjustRightInd w:val="0"/>
        <w:spacing w:before="0" w:beforeLines="50" w:beforeAutospacing="0" w:after="180" w:afterAutospacing="0"/>
        <w:ind w:left="0" w:right="0"/>
        <w:jc w:val="left"/>
        <w:rPr>
          <w:ins w:id="1503" w:author="ZTE Derrick meeting-pre" w:date="2025-05-09T09:58:16Z"/>
          <w:lang w:val="en-US"/>
        </w:rPr>
      </w:pPr>
      <w:ins w:id="1504" w:author="ZTE Derrick meeting-pre" w:date="2025-05-09T09:58:16Z">
        <w:r>
          <w:rPr>
            <w:rFonts w:hint="default" w:ascii="Times New Roman" w:hAnsi="Times New Roman" w:eastAsia="Times New Roman" w:cs="Times New Roman"/>
            <w:kern w:val="0"/>
            <w:sz w:val="20"/>
            <w:szCs w:val="20"/>
            <w:lang w:val="en-US" w:eastAsia="zh-CN" w:bidi="ar"/>
          </w:rPr>
          <w:t xml:space="preserve">If </w:t>
        </w:r>
      </w:ins>
      <w:ins w:id="1505" w:author="ZTE Derrick meeting-pre" w:date="2025-05-09T09:58:16Z">
        <w:r>
          <w:rPr>
            <w:rFonts w:hint="default" w:ascii="Times New Roman" w:hAnsi="Times New Roman" w:eastAsia="Times New Roman" w:cs="Times New Roman"/>
            <w:i/>
            <w:iCs w:val="0"/>
            <w:kern w:val="0"/>
            <w:sz w:val="20"/>
            <w:szCs w:val="20"/>
            <w:lang w:val="en-US" w:eastAsia="zh-CN" w:bidi="ar"/>
          </w:rPr>
          <w:t>t-Service</w:t>
        </w:r>
      </w:ins>
      <w:ins w:id="1506" w:author="ZTE Derrick meeting-pre" w:date="2025-05-09T09:58:16Z">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serving cell moving reference location or the legacy Srxlev/Squal condition are met, and when to start detection, measurement, and evaluation is up to UE implementation. This requirement does not apply when the time span from the last slot of SI transmission within SI modification period </w:t>
        </w:r>
      </w:ins>
      <w:ins w:id="1507" w:author="ZTE Derrick meeting-pre" w:date="2025-05-09T09:58:16Z">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ins>
      <w:ins w:id="1508" w:author="ZTE Derrick meeting-pre" w:date="2025-05-09T09:58:16Z">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ins>
      <w:ins w:id="1509" w:author="ZTE Derrick meeting-pre" w:date="2025-05-09T09:58:16Z">
        <w:r>
          <w:rPr>
            <w:rFonts w:hint="default" w:ascii="Times New Roman" w:hAnsi="Times New Roman" w:eastAsia="Times New Roman" w:cs="Times New Roman"/>
            <w:kern w:val="0"/>
            <w:sz w:val="20"/>
            <w:szCs w:val="24"/>
            <w:lang w:val="en-US" w:eastAsia="zh-CN" w:bidi="ar"/>
          </w:rPr>
          <w:t xml:space="preserve"> T</w:t>
        </w:r>
      </w:ins>
      <w:ins w:id="1510" w:author="ZTE Derrick meeting-pre" w:date="2025-05-09T09:58:16Z">
        <w:r>
          <w:rPr>
            <w:rFonts w:hint="default" w:ascii="Times New Roman" w:hAnsi="Times New Roman" w:eastAsia="Times New Roman" w:cs="Times New Roman"/>
            <w:kern w:val="0"/>
            <w:sz w:val="20"/>
            <w:szCs w:val="24"/>
            <w:vertAlign w:val="subscript"/>
            <w:lang w:val="en-US" w:eastAsia="zh-CN" w:bidi="ar"/>
          </w:rPr>
          <w:t>trigger</w:t>
        </w:r>
      </w:ins>
      <w:ins w:id="1511" w:author="ZTE Derrick meeting-pre" w:date="2025-05-09T09:58:16Z">
        <w:r>
          <w:rPr>
            <w:rFonts w:hint="default" w:ascii="Times New Roman" w:hAnsi="Times New Roman" w:eastAsia="Times New Roman" w:cs="Times New Roman"/>
            <w:kern w:val="0"/>
            <w:sz w:val="20"/>
            <w:szCs w:val="24"/>
            <w:lang w:val="en-US" w:eastAsia="zh-CN" w:bidi="ar"/>
          </w:rPr>
          <w:t>, and</w:t>
        </w:r>
      </w:ins>
      <w:ins w:id="1512" w:author="ZTE Derrick meeting-pre" w:date="2025-05-09T09:58:16Z">
        <w:r>
          <w:rPr>
            <w:rFonts w:hint="default" w:ascii="Times New Roman" w:hAnsi="Times New Roman" w:eastAsia="Times New Roman" w:cs="Times New Roman"/>
            <w:kern w:val="0"/>
            <w:sz w:val="20"/>
            <w:szCs w:val="20"/>
            <w:lang w:val="en-US" w:eastAsia="zh-CN" w:bidi="ar"/>
          </w:rPr>
          <w:t xml:space="preserve"> </w:t>
        </w:r>
      </w:ins>
      <w:ins w:id="1513" w:author="ZTE Derrick meeting-pre" w:date="2025-05-09T09:58:16Z">
        <w:r>
          <w:rPr>
            <w:rFonts w:hint="default" w:ascii="Times New Roman" w:hAnsi="Times New Roman" w:eastAsia="Times New Roman" w:cs="Times New Roman"/>
            <w:kern w:val="0"/>
            <w:sz w:val="20"/>
            <w:szCs w:val="24"/>
            <w:lang w:val="en-US" w:eastAsia="zh-CN" w:bidi="ar"/>
          </w:rPr>
          <w:t>T</w:t>
        </w:r>
      </w:ins>
      <w:ins w:id="1514" w:author="ZTE Derrick meeting-pre" w:date="2025-05-09T09:58:16Z">
        <w:r>
          <w:rPr>
            <w:rFonts w:hint="default" w:ascii="Times New Roman" w:hAnsi="Times New Roman" w:eastAsia="Times New Roman" w:cs="Times New Roman"/>
            <w:kern w:val="0"/>
            <w:sz w:val="20"/>
            <w:szCs w:val="24"/>
            <w:vertAlign w:val="subscript"/>
            <w:lang w:val="en-US" w:eastAsia="zh-CN" w:bidi="ar"/>
          </w:rPr>
          <w:t>trigger</w:t>
        </w:r>
      </w:ins>
      <w:ins w:id="1515" w:author="ZTE Derrick meeting-pre" w:date="2025-05-09T09:58:16Z">
        <w:r>
          <w:rPr>
            <w:rFonts w:hint="default" w:ascii="Times New Roman" w:hAnsi="Times New Roman" w:eastAsia="Times New Roman" w:cs="Times New Roman"/>
            <w:kern w:val="0"/>
            <w:sz w:val="20"/>
            <w:szCs w:val="24"/>
            <w:lang w:val="en-US" w:eastAsia="zh-CN" w:bidi="ar"/>
          </w:rPr>
          <w:t xml:space="preserve"> = max(</w:t>
        </w:r>
      </w:ins>
      <w:ins w:id="1516" w:author="ZTE Derrick meeting-pre" w:date="2025-05-09T09:58:16Z">
        <w:r>
          <w:rPr>
            <w:rFonts w:hint="default" w:ascii="Times New Roman" w:hAnsi="Times New Roman" w:eastAsia="Times New Roman" w:cs="Times New Roman"/>
            <w:kern w:val="0"/>
            <w:sz w:val="20"/>
            <w:szCs w:val="20"/>
            <w:lang w:val="en-US" w:eastAsia="zh-CN" w:bidi="ar"/>
          </w:rPr>
          <w:t>K</w:t>
        </w:r>
      </w:ins>
      <w:ins w:id="1517" w:author="ZTE Derrick meeting-pre" w:date="2025-05-09T09:58:16Z">
        <w:r>
          <w:rPr>
            <w:rFonts w:hint="default" w:ascii="Times New Roman" w:hAnsi="Times New Roman" w:eastAsia="Times New Roman" w:cs="Times New Roman"/>
            <w:kern w:val="0"/>
            <w:sz w:val="20"/>
            <w:szCs w:val="20"/>
            <w:vertAlign w:val="subscript"/>
            <w:lang w:val="en-US" w:eastAsia="zh-CN" w:bidi="ar"/>
          </w:rPr>
          <w:t>multi_SMTC</w:t>
        </w:r>
      </w:ins>
      <w:ins w:id="1518" w:author="ZTE Derrick meeting-pre" w:date="2025-05-09T09:58:16Z">
        <w:r>
          <w:rPr>
            <w:rFonts w:hint="default" w:ascii="Times New Roman" w:hAnsi="Times New Roman" w:eastAsia="Times New Roman" w:cs="Times New Roman"/>
            <w:kern w:val="0"/>
            <w:sz w:val="20"/>
            <w:szCs w:val="20"/>
            <w:lang w:val="en-US" w:eastAsia="zh-CN" w:bidi="ar"/>
          </w:rPr>
          <w:t>*</w:t>
        </w:r>
      </w:ins>
      <w:ins w:id="1519" w:author="ZTE Derrick meeting-pre" w:date="2025-05-09T09:58:16Z">
        <w:r>
          <w:rPr>
            <w:rFonts w:hint="default" w:ascii="Times New Roman" w:hAnsi="Times New Roman" w:eastAsia="Times New Roman" w:cs="Times New Roman"/>
            <w:kern w:val="0"/>
            <w:sz w:val="20"/>
            <w:szCs w:val="24"/>
            <w:lang w:val="en-US" w:eastAsia="zh-CN" w:bidi="ar"/>
          </w:rPr>
          <w:t>T</w:t>
        </w:r>
      </w:ins>
      <w:ins w:id="1520" w:author="ZTE Derrick meeting-pre" w:date="2025-05-09T09:58:16Z">
        <w:r>
          <w:rPr>
            <w:rFonts w:hint="default" w:ascii="Times New Roman" w:hAnsi="Times New Roman" w:eastAsia="Times New Roman" w:cs="Times New Roman"/>
            <w:kern w:val="0"/>
            <w:sz w:val="20"/>
            <w:szCs w:val="24"/>
            <w:vertAlign w:val="subscript"/>
            <w:lang w:val="en-US" w:eastAsia="zh-CN" w:bidi="ar"/>
          </w:rPr>
          <w:t>detect,NR_Intra</w:t>
        </w:r>
      </w:ins>
      <w:ins w:id="1521" w:author="ZTE Derrick meeting-pre" w:date="2025-05-09T09:58:16Z">
        <w:r>
          <w:rPr>
            <w:rFonts w:hint="default" w:ascii="Times New Roman" w:hAnsi="Times New Roman" w:eastAsia="Times New Roman" w:cs="Times New Roman"/>
            <w:kern w:val="0"/>
            <w:sz w:val="20"/>
            <w:szCs w:val="24"/>
            <w:lang w:val="en-US" w:eastAsia="zh-CN" w:bidi="ar"/>
          </w:rPr>
          <w:t xml:space="preserve">, </w:t>
        </w:r>
      </w:ins>
      <w:ins w:id="1522" w:author="ZTE Derrick meeting-pre" w:date="2025-05-09T09:58:16Z">
        <w:r>
          <w:rPr>
            <w:rFonts w:hint="default" w:ascii="Times New Roman" w:hAnsi="Times New Roman" w:eastAsia="Times New Roman" w:cs="Times New Roman"/>
            <w:kern w:val="0"/>
            <w:sz w:val="20"/>
            <w:szCs w:val="20"/>
            <w:lang w:val="en-US" w:eastAsia="zh-CN" w:bidi="ar"/>
          </w:rPr>
          <w:t>K</w:t>
        </w:r>
      </w:ins>
      <w:ins w:id="1523" w:author="ZTE Derrick meeting-pre" w:date="2025-05-09T09:58:16Z">
        <w:r>
          <w:rPr>
            <w:rFonts w:hint="default" w:ascii="Times New Roman" w:hAnsi="Times New Roman" w:eastAsia="Times New Roman" w:cs="Times New Roman"/>
            <w:kern w:val="0"/>
            <w:sz w:val="20"/>
            <w:szCs w:val="20"/>
            <w:vertAlign w:val="subscript"/>
            <w:lang w:val="en-US" w:eastAsia="zh-CN" w:bidi="ar"/>
          </w:rPr>
          <w:t>multi_SMTC</w:t>
        </w:r>
      </w:ins>
      <w:ins w:id="1524" w:author="ZTE Derrick meeting-pre" w:date="2025-05-09T09:58:16Z">
        <w:r>
          <w:rPr>
            <w:rFonts w:hint="default" w:ascii="Times New Roman" w:hAnsi="Times New Roman" w:eastAsia="Times New Roman" w:cs="Times New Roman"/>
            <w:kern w:val="0"/>
            <w:sz w:val="20"/>
            <w:szCs w:val="20"/>
            <w:lang w:val="en-US" w:eastAsia="zh-CN" w:bidi="ar"/>
          </w:rPr>
          <w:t>*</w:t>
        </w:r>
      </w:ins>
      <w:ins w:id="1525" w:author="ZTE Derrick meeting-pre" w:date="2025-05-09T09:58:16Z">
        <w:r>
          <w:rPr>
            <w:rFonts w:hint="default" w:ascii="Times New Roman" w:hAnsi="Times New Roman" w:eastAsia="Times New Roman" w:cs="Times New Roman"/>
            <w:kern w:val="0"/>
            <w:sz w:val="20"/>
            <w:szCs w:val="24"/>
            <w:lang w:val="en-US" w:eastAsia="zh-CN" w:bidi="ar"/>
          </w:rPr>
          <w:t>K</w:t>
        </w:r>
      </w:ins>
      <w:ins w:id="1526" w:author="ZTE Derrick meeting-pre" w:date="2025-05-09T09:58:16Z">
        <w:r>
          <w:rPr>
            <w:rFonts w:hint="default" w:ascii="Times New Roman" w:hAnsi="Times New Roman" w:eastAsia="Times New Roman" w:cs="Times New Roman"/>
            <w:kern w:val="0"/>
            <w:sz w:val="20"/>
            <w:szCs w:val="24"/>
            <w:vertAlign w:val="subscript"/>
            <w:lang w:val="en-US" w:eastAsia="zh-CN" w:bidi="ar"/>
          </w:rPr>
          <w:t>carrier</w:t>
        </w:r>
      </w:ins>
      <w:ins w:id="1527" w:author="ZTE Derrick meeting-pre" w:date="2025-05-09T09:58:16Z">
        <w:r>
          <w:rPr>
            <w:rFonts w:hint="default" w:ascii="Times New Roman" w:hAnsi="Times New Roman" w:eastAsia="Times New Roman" w:cs="Times New Roman"/>
            <w:kern w:val="0"/>
            <w:sz w:val="20"/>
            <w:szCs w:val="24"/>
            <w:lang w:val="en-US" w:eastAsia="zh-CN" w:bidi="ar"/>
          </w:rPr>
          <w:t>* T</w:t>
        </w:r>
      </w:ins>
      <w:ins w:id="1528" w:author="ZTE Derrick meeting-pre" w:date="2025-05-09T09:58:16Z">
        <w:r>
          <w:rPr>
            <w:rFonts w:hint="default" w:ascii="Times New Roman" w:hAnsi="Times New Roman" w:eastAsia="Times New Roman" w:cs="Times New Roman"/>
            <w:kern w:val="0"/>
            <w:sz w:val="20"/>
            <w:szCs w:val="24"/>
            <w:vertAlign w:val="subscript"/>
            <w:lang w:val="en-US" w:eastAsia="zh-CN" w:bidi="ar"/>
          </w:rPr>
          <w:t>detect,NR_Inter</w:t>
        </w:r>
      </w:ins>
      <w:ins w:id="1529" w:author="ZTE Derrick meeting-pre" w:date="2025-05-09T09:58:16Z">
        <w:r>
          <w:rPr>
            <w:rFonts w:hint="default" w:ascii="Times New Roman" w:hAnsi="Times New Roman" w:eastAsia="Times New Roman" w:cs="Times New Roman"/>
            <w:kern w:val="0"/>
            <w:sz w:val="20"/>
            <w:szCs w:val="24"/>
            <w:lang w:val="en-US" w:eastAsia="zh-CN" w:bidi="ar"/>
          </w:rPr>
          <w:t>) when serving cell is below the search threshold, and T</w:t>
        </w:r>
      </w:ins>
      <w:ins w:id="1530" w:author="ZTE Derrick meeting-pre" w:date="2025-05-09T09:58:16Z">
        <w:r>
          <w:rPr>
            <w:rFonts w:hint="default" w:ascii="Times New Roman" w:hAnsi="Times New Roman" w:eastAsia="Times New Roman" w:cs="Times New Roman"/>
            <w:kern w:val="0"/>
            <w:sz w:val="20"/>
            <w:szCs w:val="24"/>
            <w:vertAlign w:val="subscript"/>
            <w:lang w:val="en-US" w:eastAsia="zh-CN" w:bidi="ar"/>
          </w:rPr>
          <w:t>trigger</w:t>
        </w:r>
      </w:ins>
      <w:ins w:id="1531" w:author="ZTE Derrick meeting-pre" w:date="2025-05-09T09:58:16Z">
        <w:r>
          <w:rPr>
            <w:rFonts w:hint="default" w:ascii="Times New Roman" w:hAnsi="Times New Roman" w:eastAsia="Times New Roman" w:cs="Times New Roman"/>
            <w:kern w:val="0"/>
            <w:sz w:val="20"/>
            <w:szCs w:val="24"/>
            <w:lang w:val="en-US" w:eastAsia="zh-CN" w:bidi="ar"/>
          </w:rPr>
          <w:t xml:space="preserve"> = max(</w:t>
        </w:r>
      </w:ins>
      <w:ins w:id="1532" w:author="ZTE Derrick meeting-pre" w:date="2025-05-09T09:58:16Z">
        <w:r>
          <w:rPr>
            <w:rFonts w:hint="default" w:ascii="Times New Roman" w:hAnsi="Times New Roman" w:eastAsia="Times New Roman" w:cs="Times New Roman"/>
            <w:kern w:val="0"/>
            <w:sz w:val="20"/>
            <w:szCs w:val="20"/>
            <w:lang w:val="en-US" w:eastAsia="zh-CN" w:bidi="ar"/>
          </w:rPr>
          <w:t>K</w:t>
        </w:r>
      </w:ins>
      <w:ins w:id="1533" w:author="ZTE Derrick meeting-pre" w:date="2025-05-09T09:58:16Z">
        <w:r>
          <w:rPr>
            <w:rFonts w:hint="default" w:ascii="Times New Roman" w:hAnsi="Times New Roman" w:eastAsia="Times New Roman" w:cs="Times New Roman"/>
            <w:kern w:val="0"/>
            <w:sz w:val="20"/>
            <w:szCs w:val="20"/>
            <w:vertAlign w:val="subscript"/>
            <w:lang w:val="en-US" w:eastAsia="zh-CN" w:bidi="ar"/>
          </w:rPr>
          <w:t>multi_SMTC</w:t>
        </w:r>
      </w:ins>
      <w:ins w:id="1534" w:author="ZTE Derrick meeting-pre" w:date="2025-05-09T09:58:16Z">
        <w:r>
          <w:rPr>
            <w:rFonts w:hint="default" w:ascii="Times New Roman" w:hAnsi="Times New Roman" w:eastAsia="Times New Roman" w:cs="Times New Roman"/>
            <w:kern w:val="0"/>
            <w:sz w:val="20"/>
            <w:szCs w:val="20"/>
            <w:lang w:val="en-US" w:eastAsia="zh-CN" w:bidi="ar"/>
          </w:rPr>
          <w:t>*</w:t>
        </w:r>
      </w:ins>
      <w:ins w:id="1535" w:author="ZTE Derrick meeting-pre" w:date="2025-05-09T09:58:16Z">
        <w:r>
          <w:rPr>
            <w:rFonts w:hint="default" w:ascii="Times New Roman" w:hAnsi="Times New Roman" w:eastAsia="Times New Roman" w:cs="Times New Roman"/>
            <w:kern w:val="0"/>
            <w:sz w:val="20"/>
            <w:szCs w:val="24"/>
            <w:lang w:val="en-US" w:eastAsia="zh-CN" w:bidi="ar"/>
          </w:rPr>
          <w:t>T</w:t>
        </w:r>
      </w:ins>
      <w:ins w:id="1536" w:author="ZTE Derrick meeting-pre" w:date="2025-05-09T09:58:16Z">
        <w:r>
          <w:rPr>
            <w:rFonts w:hint="default" w:ascii="Times New Roman" w:hAnsi="Times New Roman" w:eastAsia="Times New Roman" w:cs="Times New Roman"/>
            <w:kern w:val="0"/>
            <w:sz w:val="20"/>
            <w:szCs w:val="24"/>
            <w:vertAlign w:val="subscript"/>
            <w:lang w:val="en-US" w:eastAsia="zh-CN" w:bidi="ar"/>
          </w:rPr>
          <w:t>detect,NR_Intra</w:t>
        </w:r>
      </w:ins>
      <w:ins w:id="1537" w:author="ZTE Derrick meeting-pre" w:date="2025-05-09T09:58:16Z">
        <w:r>
          <w:rPr>
            <w:rFonts w:hint="default" w:ascii="Times New Roman" w:hAnsi="Times New Roman" w:eastAsia="Times New Roman" w:cs="Times New Roman"/>
            <w:kern w:val="0"/>
            <w:sz w:val="20"/>
            <w:szCs w:val="24"/>
            <w:lang w:val="en-US" w:eastAsia="zh-CN" w:bidi="ar"/>
          </w:rPr>
          <w:t>, N</w:t>
        </w:r>
      </w:ins>
      <w:ins w:id="1538" w:author="ZTE Derrick meeting-pre" w:date="2025-05-09T09:58:16Z">
        <w:r>
          <w:rPr>
            <w:rFonts w:hint="default" w:ascii="Times New Roman" w:hAnsi="Times New Roman" w:eastAsia="Times New Roman" w:cs="Times New Roman"/>
            <w:kern w:val="0"/>
            <w:sz w:val="20"/>
            <w:szCs w:val="24"/>
            <w:vertAlign w:val="subscript"/>
            <w:lang w:val="en-US" w:eastAsia="zh-CN" w:bidi="ar"/>
          </w:rPr>
          <w:t>layer</w:t>
        </w:r>
      </w:ins>
      <w:ins w:id="1539" w:author="ZTE Derrick meeting-pre" w:date="2025-05-09T09:58:16Z">
        <w:r>
          <w:rPr>
            <w:rFonts w:hint="default" w:ascii="Times New Roman" w:hAnsi="Times New Roman" w:eastAsia="Times New Roman" w:cs="Times New Roman"/>
            <w:kern w:val="0"/>
            <w:sz w:val="20"/>
            <w:szCs w:val="24"/>
            <w:lang w:val="en-US" w:eastAsia="zh-CN" w:bidi="ar"/>
          </w:rPr>
          <w:t>* [60 s]) when serving cell is above the search threshold, 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540" w:author="ZTE Derrick meeting-pre" w:date="2025-05-09T09:58:16Z"/>
          <w:lang w:val="en-US" w:eastAsia="zh-CN"/>
        </w:rPr>
      </w:pPr>
      <w:ins w:id="1541" w:author="ZTE Derrick meeting-pre" w:date="2025-05-09T09:58:16Z">
        <w:r>
          <w:rPr>
            <w:rFonts w:hint="default" w:ascii="Times New Roman" w:hAnsi="Times New Roman" w:eastAsia="Times New Roman" w:cs="Times New Roman"/>
            <w:kern w:val="0"/>
            <w:sz w:val="20"/>
            <w:szCs w:val="20"/>
            <w:lang w:val="en-US" w:eastAsia="zh-CN" w:bidi="ar"/>
          </w:rPr>
          <w:t>-</w:t>
        </w:r>
      </w:ins>
      <w:ins w:id="1542" w:author="ZTE Derrick meeting-pre" w:date="2025-05-09T09:58:16Z">
        <w:r>
          <w:rPr>
            <w:rFonts w:hint="default" w:ascii="Times New Roman" w:hAnsi="Times New Roman" w:eastAsia="Times New Roman" w:cs="Times New Roman"/>
            <w:kern w:val="0"/>
            <w:sz w:val="20"/>
            <w:szCs w:val="20"/>
            <w:lang w:val="en-US" w:eastAsia="zh-CN" w:bidi="ar"/>
          </w:rPr>
          <w:tab/>
        </w:r>
      </w:ins>
      <w:ins w:id="1543" w:author="ZTE Derrick meeting-pre" w:date="2025-05-09T09:58:16Z">
        <w:r>
          <w:rPr>
            <w:rFonts w:hint="default" w:ascii="Times New Roman" w:hAnsi="Times New Roman" w:eastAsia="Times New Roman" w:cs="Times New Roman"/>
            <w:kern w:val="0"/>
            <w:sz w:val="20"/>
            <w:szCs w:val="20"/>
            <w:lang w:val="en-US" w:eastAsia="zh-CN" w:bidi="ar"/>
          </w:rPr>
          <w:t>K</w:t>
        </w:r>
      </w:ins>
      <w:ins w:id="1544" w:author="ZTE Derrick meeting-pre" w:date="2025-05-09T09:58:16Z">
        <w:r>
          <w:rPr>
            <w:rFonts w:hint="default" w:ascii="Times New Roman" w:hAnsi="Times New Roman" w:eastAsia="Times New Roman" w:cs="Times New Roman"/>
            <w:kern w:val="0"/>
            <w:sz w:val="20"/>
            <w:szCs w:val="20"/>
            <w:vertAlign w:val="subscript"/>
            <w:lang w:val="en-US" w:eastAsia="zh-CN" w:bidi="ar"/>
          </w:rPr>
          <w:t>carrier</w:t>
        </w:r>
      </w:ins>
      <w:ins w:id="1545" w:author="ZTE Derrick meeting-pre" w:date="2025-05-09T09:58:16Z">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546" w:author="ZTE Derrick meeting-pre" w:date="2025-05-09T09:58:16Z"/>
          <w:lang w:val="en-US" w:eastAsia="zh-CN"/>
        </w:rPr>
      </w:pPr>
      <w:ins w:id="1547" w:author="ZTE Derrick meeting-pre" w:date="2025-05-09T09:58:16Z">
        <w:r>
          <w:rPr>
            <w:rFonts w:hint="default" w:ascii="Times New Roman" w:hAnsi="Times New Roman" w:eastAsia="Times New Roman" w:cs="Times New Roman"/>
            <w:kern w:val="0"/>
            <w:sz w:val="20"/>
            <w:szCs w:val="20"/>
            <w:lang w:val="en-US" w:eastAsia="zh-CN" w:bidi="ar"/>
          </w:rPr>
          <w:t>-</w:t>
        </w:r>
      </w:ins>
      <w:ins w:id="1548" w:author="ZTE Derrick meeting-pre" w:date="2025-05-09T09:58:16Z">
        <w:r>
          <w:rPr>
            <w:rFonts w:hint="default" w:ascii="Times New Roman" w:hAnsi="Times New Roman" w:eastAsia="Times New Roman" w:cs="Times New Roman"/>
            <w:kern w:val="0"/>
            <w:sz w:val="20"/>
            <w:szCs w:val="20"/>
            <w:lang w:val="en-US" w:eastAsia="zh-CN" w:bidi="ar"/>
          </w:rPr>
          <w:tab/>
        </w:r>
      </w:ins>
      <w:ins w:id="1549" w:author="ZTE Derrick meeting-pre" w:date="2025-05-09T09:58:16Z">
        <w:r>
          <w:rPr>
            <w:rFonts w:hint="default" w:ascii="Times New Roman" w:hAnsi="Times New Roman" w:eastAsia="Times New Roman" w:cs="Times New Roman"/>
            <w:kern w:val="0"/>
            <w:sz w:val="20"/>
            <w:szCs w:val="20"/>
            <w:lang w:val="en-US" w:eastAsia="zh-CN" w:bidi="ar"/>
          </w:rPr>
          <w:t>N</w:t>
        </w:r>
      </w:ins>
      <w:ins w:id="1550" w:author="ZTE Derrick meeting-pre" w:date="2025-05-09T09:58:16Z">
        <w:r>
          <w:rPr>
            <w:rFonts w:hint="default" w:ascii="Times New Roman" w:hAnsi="Times New Roman" w:eastAsia="Times New Roman" w:cs="Times New Roman"/>
            <w:kern w:val="0"/>
            <w:sz w:val="20"/>
            <w:szCs w:val="20"/>
            <w:vertAlign w:val="subscript"/>
            <w:lang w:val="en-US" w:eastAsia="zh-CN" w:bidi="ar"/>
          </w:rPr>
          <w:t>layer</w:t>
        </w:r>
      </w:ins>
      <w:ins w:id="1551" w:author="ZTE Derrick meeting-pre" w:date="2025-05-09T09:58:16Z">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552" w:author="ZTE Derrick meeting-pre" w:date="2025-05-09T09:58:16Z"/>
          <w:lang w:val="en-US" w:eastAsia="zh-CN"/>
        </w:rPr>
      </w:pPr>
      <w:ins w:id="1553" w:author="ZTE Derrick meeting-pre" w:date="2025-05-09T09:58:16Z">
        <w:r>
          <w:rPr>
            <w:rFonts w:hint="default" w:ascii="Times New Roman" w:hAnsi="Times New Roman" w:eastAsia="Times New Roman" w:cs="Times New Roman"/>
            <w:kern w:val="0"/>
            <w:sz w:val="20"/>
            <w:szCs w:val="20"/>
            <w:lang w:val="en-US" w:eastAsia="zh-CN" w:bidi="ar"/>
          </w:rPr>
          <w:t>-</w:t>
        </w:r>
      </w:ins>
      <w:ins w:id="1554" w:author="ZTE Derrick meeting-pre" w:date="2025-05-09T09:58:16Z">
        <w:r>
          <w:rPr>
            <w:rFonts w:hint="default" w:ascii="Times New Roman" w:hAnsi="Times New Roman" w:eastAsia="Times New Roman" w:cs="Times New Roman"/>
            <w:kern w:val="0"/>
            <w:sz w:val="20"/>
            <w:szCs w:val="20"/>
            <w:lang w:val="en-US" w:eastAsia="zh-CN" w:bidi="ar"/>
          </w:rPr>
          <w:tab/>
        </w:r>
      </w:ins>
      <w:ins w:id="1555" w:author="ZTE Derrick meeting-pre" w:date="2025-05-09T09:58:16Z">
        <w:r>
          <w:rPr>
            <w:rFonts w:hint="default" w:ascii="Times New Roman" w:hAnsi="Times New Roman" w:eastAsia="Times New Roman" w:cs="Times New Roman"/>
            <w:kern w:val="0"/>
            <w:sz w:val="20"/>
            <w:szCs w:val="20"/>
            <w:lang w:val="en-US" w:eastAsia="zh-CN" w:bidi="ar"/>
          </w:rPr>
          <w:t>T</w:t>
        </w:r>
      </w:ins>
      <w:ins w:id="1556" w:author="ZTE Derrick meeting-pre" w:date="2025-05-09T09:58:16Z">
        <w:r>
          <w:rPr>
            <w:rFonts w:hint="default" w:ascii="Times New Roman" w:hAnsi="Times New Roman" w:eastAsia="Times New Roman" w:cs="Times New Roman"/>
            <w:kern w:val="0"/>
            <w:sz w:val="20"/>
            <w:szCs w:val="20"/>
            <w:vertAlign w:val="subscript"/>
            <w:lang w:val="en-US" w:eastAsia="zh-CN" w:bidi="ar"/>
          </w:rPr>
          <w:t>detect,NR_Intra</w:t>
        </w:r>
      </w:ins>
      <w:ins w:id="1557" w:author="ZTE Derrick meeting-pre" w:date="2025-05-09T09:58:16Z">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1558" w:author="ZTE Derrick meeting-pre" w:date="2025-05-09T09:58:16Z"/>
          <w:lang w:val="en-US"/>
        </w:rPr>
      </w:pPr>
      <w:ins w:id="1559" w:author="ZTE Derrick meeting-pre" w:date="2025-05-09T09:58:16Z">
        <w:r>
          <w:rPr>
            <w:rFonts w:hint="default" w:ascii="Times New Roman" w:hAnsi="Times New Roman" w:eastAsia="Times New Roman" w:cs="Times New Roman"/>
            <w:kern w:val="0"/>
            <w:sz w:val="20"/>
            <w:szCs w:val="20"/>
            <w:lang w:val="en-US" w:eastAsia="zh-CN" w:bidi="ar"/>
          </w:rPr>
          <w:t>-</w:t>
        </w:r>
      </w:ins>
      <w:ins w:id="1560" w:author="ZTE Derrick meeting-pre" w:date="2025-05-09T09:58:16Z">
        <w:r>
          <w:rPr>
            <w:rFonts w:hint="default" w:ascii="Times New Roman" w:hAnsi="Times New Roman" w:eastAsia="Times New Roman" w:cs="Times New Roman"/>
            <w:kern w:val="0"/>
            <w:sz w:val="20"/>
            <w:szCs w:val="20"/>
            <w:lang w:val="en-US" w:eastAsia="zh-CN" w:bidi="ar"/>
          </w:rPr>
          <w:tab/>
        </w:r>
      </w:ins>
      <w:ins w:id="1561" w:author="ZTE Derrick meeting-pre" w:date="2025-05-09T09:58:16Z">
        <w:r>
          <w:rPr>
            <w:rFonts w:hint="default" w:ascii="Times New Roman" w:hAnsi="Times New Roman" w:eastAsia="Times New Roman" w:cs="Times New Roman"/>
            <w:kern w:val="0"/>
            <w:sz w:val="20"/>
            <w:szCs w:val="20"/>
            <w:lang w:val="en-US" w:eastAsia="zh-CN" w:bidi="ar"/>
          </w:rPr>
          <w:t>T</w:t>
        </w:r>
      </w:ins>
      <w:ins w:id="1562" w:author="ZTE Derrick meeting-pre" w:date="2025-05-09T09:58:16Z">
        <w:r>
          <w:rPr>
            <w:rFonts w:hint="default" w:ascii="Times New Roman" w:hAnsi="Times New Roman" w:eastAsia="Times New Roman" w:cs="Times New Roman"/>
            <w:kern w:val="0"/>
            <w:sz w:val="20"/>
            <w:szCs w:val="20"/>
            <w:vertAlign w:val="subscript"/>
            <w:lang w:val="en-US" w:eastAsia="zh-CN" w:bidi="ar"/>
          </w:rPr>
          <w:t>detect,NR_Inter</w:t>
        </w:r>
      </w:ins>
      <w:ins w:id="1563" w:author="ZTE Derrick meeting-pre" w:date="2025-05-09T09:58:16Z">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64" w:author="ZTE Derrick meeting-pre" w:date="2025-05-09T09:58:16Z"/>
          <w:lang w:val="en-US"/>
        </w:rPr>
      </w:pPr>
      <w:ins w:id="1565" w:author="ZTE Derrick meeting-pre" w:date="2025-05-09T09:58:16Z">
        <w:r>
          <w:rPr>
            <w:rFonts w:hint="default" w:ascii="Times New Roman" w:hAnsi="Times New Roman" w:eastAsia="Times New Roman" w:cs="Times New Roman"/>
            <w:kern w:val="0"/>
            <w:sz w:val="20"/>
            <w:szCs w:val="20"/>
            <w:lang w:val="en-US" w:eastAsia="zh-CN" w:bidi="ar"/>
          </w:rPr>
          <w:t xml:space="preserve">The requirements in this clause apply provided that the number of SMTCs for any inter-frequency carrier does not exceed the values indicated by </w:t>
        </w:r>
      </w:ins>
      <w:ins w:id="1566" w:author="ZTE Derrick meeting-pre" w:date="2025-05-09T09:58:16Z">
        <w:r>
          <w:rPr>
            <w:rFonts w:hint="default" w:ascii="Times New Roman" w:hAnsi="Times New Roman" w:eastAsia="Times New Roman" w:cs="Times New Roman"/>
            <w:i/>
            <w:iCs w:val="0"/>
            <w:kern w:val="0"/>
            <w:sz w:val="20"/>
            <w:szCs w:val="20"/>
            <w:lang w:val="en-US" w:eastAsia="zh-CN" w:bidi="ar"/>
          </w:rPr>
          <w:t>parallelSMTC-r17</w:t>
        </w:r>
      </w:ins>
      <w:ins w:id="1567" w:author="ZTE Derrick meeting-pre" w:date="2025-05-09T09:58:16Z">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w:t>
        </w:r>
      </w:ins>
      <w:ins w:id="1568" w:author="ZTE Derrick meeting-pre" w:date="2025-05-09T10:00:14Z">
        <w:r>
          <w:rPr>
            <w:rFonts w:hint="eastAsia" w:ascii="Times New Roman" w:hAnsi="Times New Roman" w:eastAsia="Times New Roman" w:cs="Times New Roman"/>
            <w:kern w:val="0"/>
            <w:sz w:val="20"/>
            <w:szCs w:val="20"/>
            <w:lang w:val="en-US" w:eastAsia="zh-CN" w:bidi="ar"/>
          </w:rPr>
          <w:t>B</w:t>
        </w:r>
      </w:ins>
      <w:ins w:id="1569" w:author="ZTE Derrick meeting-pre" w:date="2025-05-09T09:58:16Z">
        <w:r>
          <w:rPr>
            <w:rFonts w:hint="default" w:ascii="Times New Roman" w:hAnsi="Times New Roman" w:eastAsia="Times New Roman" w:cs="Times New Roman"/>
            <w:kern w:val="0"/>
            <w:sz w:val="20"/>
            <w:szCs w:val="20"/>
            <w:lang w:val="en-US" w:eastAsia="zh-CN" w:bidi="ar"/>
          </w:rPr>
          <w:t>.2.4-1 and table 4.2</w:t>
        </w:r>
      </w:ins>
      <w:ins w:id="1570" w:author="ZTE Derrick meeting-pre" w:date="2025-05-09T10:00:23Z">
        <w:r>
          <w:rPr>
            <w:rFonts w:hint="eastAsia" w:ascii="Times New Roman" w:hAnsi="Times New Roman" w:eastAsia="Times New Roman" w:cs="Times New Roman"/>
            <w:kern w:val="0"/>
            <w:sz w:val="20"/>
            <w:szCs w:val="20"/>
            <w:lang w:val="en-US" w:eastAsia="zh-CN" w:bidi="ar"/>
          </w:rPr>
          <w:t>X</w:t>
        </w:r>
      </w:ins>
      <w:ins w:id="1571" w:author="ZTE Derrick meeting-pre" w:date="2025-05-09T09:58:16Z">
        <w:r>
          <w:rPr>
            <w:rFonts w:hint="default" w:ascii="Times New Roman" w:hAnsi="Times New Roman" w:eastAsia="Times New Roman" w:cs="Times New Roman"/>
            <w:kern w:val="0"/>
            <w:sz w:val="20"/>
            <w:szCs w:val="20"/>
            <w:lang w:val="en-US" w:eastAsia="zh-CN" w:bidi="ar"/>
          </w:rPr>
          <w:t>.2.4-2 is expected.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72" w:author="ZTE Derrick meeting-pre" w:date="2025-05-09T09:58:16Z"/>
          <w:rFonts w:eastAsia="宋体"/>
          <w:lang w:val="en-US" w:eastAsia="zh-CN"/>
        </w:rPr>
      </w:pPr>
      <w:ins w:id="1573" w:author="ZTE Derrick meeting-pre" w:date="2025-05-09T09:58:16Z">
        <w:r>
          <w:rPr>
            <w:rFonts w:hint="default" w:ascii="Times New Roman" w:hAnsi="Times New Roman" w:eastAsia="宋体" w:cs="Times New Roman"/>
            <w:kern w:val="0"/>
            <w:sz w:val="20"/>
            <w:szCs w:val="20"/>
            <w:lang w:val="en-US" w:eastAsia="zh-CN" w:bidi="ar"/>
          </w:rPr>
          <w:t>The requirements in this clause apply provided that the valid information for the satellite serving the target cell has been provided by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74" w:author="ZTE Derrick meeting-pre" w:date="2025-05-09T09:58:16Z"/>
          <w:i/>
          <w:iCs/>
          <w:lang w:val="en-US" w:eastAsia="zh-CN"/>
        </w:rPr>
      </w:pPr>
      <w:ins w:id="1575" w:author="ZTE Derrick meeting-pre" w:date="2025-05-09T09:58:16Z">
        <w:r>
          <w:rPr>
            <w:rFonts w:hint="default" w:ascii="Times New Roman" w:hAnsi="Times New Roman" w:eastAsia="Times New Roman" w:cs="Times New Roman"/>
            <w:kern w:val="0"/>
            <w:sz w:val="20"/>
            <w:szCs w:val="20"/>
            <w:lang w:val="en-US" w:eastAsia="zh-CN" w:bidi="ar"/>
          </w:rPr>
          <w:t>The requirements in this clause apply provided that SSB of neighbour cells are within the time shifted SMTC.</w:t>
        </w:r>
      </w:ins>
    </w:p>
    <w:p>
      <w:pPr>
        <w:pStyle w:val="5"/>
        <w:widowControl/>
        <w:rPr>
          <w:ins w:id="1576" w:author="ZTE Derrick meeting-pre" w:date="2025-05-09T10:01:17Z"/>
          <w:rFonts w:hint="default" w:eastAsiaTheme="minorEastAsia"/>
          <w:lang w:val="en-US" w:eastAsia="zh-CN"/>
        </w:rPr>
      </w:pPr>
      <w:ins w:id="1577" w:author="ZTE Derrick meeting-pre" w:date="2025-05-09T10:01:17Z">
        <w:r>
          <w:rPr>
            <w:lang w:val="en-US"/>
          </w:rPr>
          <w:t>4.2</w:t>
        </w:r>
      </w:ins>
      <w:ins w:id="1578" w:author="ZTE Derrick meeting-pre" w:date="2025-05-09T10:01:30Z">
        <w:r>
          <w:rPr>
            <w:rFonts w:hint="eastAsia"/>
            <w:lang w:val="en-US" w:eastAsia="zh-CN"/>
          </w:rPr>
          <w:t>X</w:t>
        </w:r>
      </w:ins>
      <w:ins w:id="1579" w:author="ZTE Derrick meeting-pre" w:date="2025-05-09T10:01:17Z">
        <w:r>
          <w:rPr>
            <w:lang w:val="en-US"/>
          </w:rPr>
          <w:t>.2.5</w:t>
        </w:r>
      </w:ins>
      <w:ins w:id="1580" w:author="ZTE Derrick meeting-pre" w:date="2025-05-09T10:01:17Z">
        <w:r>
          <w:rPr>
            <w:lang w:val="en-US"/>
          </w:rPr>
          <w:tab/>
        </w:r>
      </w:ins>
      <w:ins w:id="1581" w:author="ZTE Derrick meeting-pre" w:date="2025-05-09T10:01:17Z">
        <w:r>
          <w:rPr>
            <w:lang w:val="en-US"/>
          </w:rPr>
          <w:t>Maximum interruption in paging reception</w:t>
        </w:r>
      </w:ins>
      <w:ins w:id="1582" w:author="ZTE Derrick meeting-pre" w:date="2025-05-09T10:02:59Z">
        <w:r>
          <w:rPr>
            <w:rFonts w:hint="eastAsia"/>
            <w:lang w:val="en-US" w:eastAsia="zh-CN"/>
          </w:rPr>
          <w:t xml:space="preserve"> fo</w:t>
        </w:r>
      </w:ins>
      <w:ins w:id="1583" w:author="ZTE Derrick meeting-pre" w:date="2025-05-09T10:03:00Z">
        <w:r>
          <w:rPr>
            <w:rFonts w:hint="eastAsia"/>
            <w:lang w:val="en-US" w:eastAsia="zh-CN"/>
          </w:rPr>
          <w:t>r R</w:t>
        </w:r>
      </w:ins>
      <w:ins w:id="1584" w:author="ZTE Derrick meeting-pre" w:date="2025-05-09T10:03:01Z">
        <w:r>
          <w:rPr>
            <w:rFonts w:hint="eastAsia"/>
            <w:lang w:val="en-US" w:eastAsia="zh-CN"/>
          </w:rPr>
          <w:t>edCa</w:t>
        </w:r>
      </w:ins>
      <w:ins w:id="1585" w:author="ZTE Derrick meeting-pre" w:date="2025-05-09T10:03:02Z">
        <w:r>
          <w:rPr>
            <w:rFonts w:hint="eastAsia"/>
            <w:lang w:val="en-US" w:eastAsia="zh-CN"/>
          </w:rPr>
          <w:t>p</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86" w:author="ZTE Derrick meeting-pre" w:date="2025-05-09T10:05:25Z"/>
          <w:lang w:val="en-US" w:eastAsia="zh-CN"/>
        </w:rPr>
      </w:pPr>
      <w:ins w:id="1587" w:author="ZTE Derrick meeting-pre" w:date="2025-05-09T10:05:25Z">
        <w:r>
          <w:rPr>
            <w:rFonts w:hint="default" w:ascii="Times New Roman" w:hAnsi="Times New Roman" w:eastAsia="Times New Roman" w:cs="Times New Roman"/>
            <w:kern w:val="0"/>
            <w:sz w:val="20"/>
            <w:szCs w:val="20"/>
            <w:lang w:val="en-US" w:eastAsia="zh-CN" w:bidi="ar"/>
          </w:rPr>
          <w:t>The FDD</w:t>
        </w:r>
      </w:ins>
      <w:ins w:id="1588" w:author="ZTE Derrick meeting-pre" w:date="2025-05-09T10:05:31Z">
        <w:r>
          <w:rPr>
            <w:rFonts w:hint="eastAsia" w:ascii="Times New Roman" w:hAnsi="Times New Roman" w:eastAsia="Times New Roman" w:cs="Times New Roman"/>
            <w:kern w:val="0"/>
            <w:sz w:val="20"/>
            <w:szCs w:val="20"/>
            <w:lang w:val="en-US" w:eastAsia="zh-CN" w:bidi="ar"/>
          </w:rPr>
          <w:t xml:space="preserve"> and</w:t>
        </w:r>
      </w:ins>
      <w:ins w:id="1589" w:author="ZTE Derrick meeting-pre" w:date="2025-05-09T10:05:32Z">
        <w:r>
          <w:rPr>
            <w:rFonts w:hint="eastAsia" w:ascii="Times New Roman" w:hAnsi="Times New Roman" w:eastAsia="Times New Roman" w:cs="Times New Roman"/>
            <w:kern w:val="0"/>
            <w:sz w:val="20"/>
            <w:szCs w:val="20"/>
            <w:lang w:val="en-US" w:eastAsia="zh-CN" w:bidi="ar"/>
          </w:rPr>
          <w:t xml:space="preserve"> </w:t>
        </w:r>
      </w:ins>
      <w:ins w:id="1590" w:author="ZTE Derrick meeting-pre" w:date="2025-05-09T10:05:25Z">
        <w:r>
          <w:rPr>
            <w:rFonts w:hint="default" w:ascii="Times New Roman" w:hAnsi="Times New Roman" w:eastAsia="Times New Roman" w:cs="Times New Roman"/>
            <w:kern w:val="0"/>
            <w:sz w:val="20"/>
            <w:szCs w:val="20"/>
            <w:lang w:val="en-US" w:eastAsia="zh-CN" w:bidi="ar"/>
          </w:rPr>
          <w:t xml:space="preserve">HD-FDD RedCap UE shall meet all applicable requirements specified in clause 4.2.2.6. In addition, </w:t>
        </w:r>
      </w:ins>
      <w:ins w:id="1591" w:author="ZTE Derrick meeting-pre" w:date="2025-05-09T10:05:25Z">
        <w:r>
          <w:rPr>
            <w:rFonts w:hint="default" w:ascii="Times New Roman" w:hAnsi="Times New Roman" w:eastAsia="Times New Roman" w:cs="Times New Roman"/>
            <w:snapToGrid w:val="0"/>
            <w:kern w:val="0"/>
            <w:sz w:val="20"/>
            <w:szCs w:val="20"/>
            <w:lang w:val="en-US" w:eastAsia="zh-CN" w:bidi="ar"/>
          </w:rPr>
          <w:t>when the UE is configured with eDRX_IDLE cycle, the UE shall not miss any paging in a PTW provided the paging is sent in at least 2 DRX cycles before the end of that PTW.</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92" w:author="ZTE Derrick meeting-pre" w:date="2025-05-09T10:05:25Z"/>
          <w:rFonts w:cs="v4.2.0"/>
          <w:lang w:val="en-US" w:eastAsia="zh-CN"/>
        </w:rPr>
      </w:pPr>
      <w:ins w:id="1593" w:author="ZTE Derrick meeting-pre" w:date="2025-05-09T10:05:25Z">
        <w:r>
          <w:rPr>
            <w:rFonts w:hint="default" w:ascii="Times New Roman" w:hAnsi="Times New Roman" w:eastAsia="Times New Roman" w:cs="Times New Roman"/>
            <w:kern w:val="0"/>
            <w:sz w:val="20"/>
            <w:szCs w:val="20"/>
            <w:lang w:val="en-US" w:eastAsia="zh-CN" w:bidi="ar"/>
          </w:rPr>
          <w:t xml:space="preserve">The 1 Rx RedCap in HD-FDD shall meet all applicable requirements specified in clause 4.2.2.6 </w:t>
        </w:r>
      </w:ins>
      <w:ins w:id="1594" w:author="ZTE Derrick meeting-pre" w:date="2025-05-09T10:05:25Z">
        <w:r>
          <w:rPr>
            <w:rFonts w:hint="default" w:ascii="Times New Roman" w:hAnsi="Times New Roman" w:eastAsia="Times New Roman" w:cs="v4.2.0"/>
            <w:kern w:val="0"/>
            <w:sz w:val="20"/>
            <w:szCs w:val="20"/>
            <w:lang w:val="en-US" w:eastAsia="zh-CN" w:bidi="ar"/>
          </w:rPr>
          <w:t>under the following conditions</w:t>
        </w:r>
      </w:ins>
    </w:p>
    <w:p>
      <w:pPr>
        <w:pStyle w:val="54"/>
        <w:ind w:left="568" w:hanging="284"/>
        <w:rPr>
          <w:ins w:id="1595" w:author="ZTE Derrick meeting-pre" w:date="2025-05-09T10:05:24Z"/>
          <w:rFonts w:hint="default" w:ascii="Times New Roman" w:hAnsi="Times New Roman" w:eastAsia="Times New Roman" w:cs="Times New Roman"/>
          <w:kern w:val="0"/>
          <w:sz w:val="20"/>
          <w:szCs w:val="20"/>
          <w:lang w:val="en-US" w:eastAsia="ko" w:bidi="ar"/>
        </w:rPr>
      </w:pPr>
      <w:ins w:id="1596" w:author="ZTE Derrick meeting-pre" w:date="2025-05-09T10:05:25Z">
        <w:r>
          <w:rPr>
            <w:rFonts w:hint="default" w:ascii="Times New Roman" w:hAnsi="Times New Roman" w:eastAsia="Times New Roman" w:cs="Times New Roman"/>
            <w:kern w:val="0"/>
            <w:sz w:val="20"/>
            <w:szCs w:val="20"/>
            <w:lang w:val="en-US" w:eastAsia="zh-CN" w:bidi="ar"/>
          </w:rPr>
          <w:t>-</w:t>
        </w:r>
      </w:ins>
      <w:ins w:id="1597" w:author="ZTE Derrick meeting-pre" w:date="2025-05-09T10:05:25Z">
        <w:r>
          <w:rPr>
            <w:rFonts w:hint="default" w:ascii="Times New Roman" w:hAnsi="Times New Roman" w:eastAsia="Times New Roman" w:cs="Times New Roman"/>
            <w:kern w:val="0"/>
            <w:sz w:val="20"/>
            <w:szCs w:val="20"/>
            <w:lang w:val="en-US" w:eastAsia="zh-CN" w:bidi="ar"/>
          </w:rPr>
          <w:tab/>
        </w:r>
      </w:ins>
      <w:ins w:id="1598" w:author="ZTE Derrick meeting-pre" w:date="2025-05-09T10:05:25Z">
        <w:r>
          <w:rPr>
            <w:rFonts w:hint="default" w:ascii="Times New Roman" w:hAnsi="Times New Roman" w:eastAsia="Times New Roman" w:cs="Times New Roman"/>
            <w:kern w:val="0"/>
            <w:sz w:val="20"/>
            <w:szCs w:val="20"/>
            <w:lang w:val="en-US" w:eastAsia="zh-CN" w:bidi="ar"/>
          </w:rPr>
          <w:t>at least 1 SSB is available at the UE in the serving cell during the last 160 ms duration.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599" w:author="ZTE Derrick meeting-pre" w:date="2025-05-09T10:01:17Z"/>
          <w:lang w:val="en-US" w:eastAsia="ko"/>
        </w:rPr>
      </w:pPr>
      <w:ins w:id="1600" w:author="ZTE Derrick meeting-pre" w:date="2025-05-09T10:01:17Z">
        <w:r>
          <w:rPr>
            <w:rFonts w:hint="default" w:ascii="Times New Roman" w:hAnsi="Times New Roman" w:eastAsia="Times New Roman" w:cs="Times New Roman"/>
            <w:kern w:val="0"/>
            <w:sz w:val="20"/>
            <w:szCs w:val="20"/>
            <w:lang w:val="en-US" w:eastAsia="ko" w:bidi="ar"/>
          </w:rPr>
          <w:t>UE shall perform the cell re-selection with minimum interruption in monitoring downlink channels for paging reception.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01" w:author="ZTE Derrick meeting-pre" w:date="2025-05-09T10:01:17Z"/>
          <w:lang w:val="en-US" w:eastAsia="ko"/>
        </w:rPr>
      </w:pPr>
      <w:ins w:id="1602" w:author="ZTE Derrick meeting-pre" w:date="2025-05-09T10:01:17Z">
        <w:r>
          <w:rPr>
            <w:rFonts w:hint="default" w:ascii="Times New Roman" w:hAnsi="Times New Roman" w:eastAsia="Times New Roman" w:cs="Times New Roman"/>
            <w:kern w:val="0"/>
            <w:sz w:val="20"/>
            <w:szCs w:val="20"/>
            <w:lang w:val="en-US" w:eastAsia="ko" w:bidi="a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ins>
      <w:ins w:id="1603" w:author="ZTE Derrick meeting-pre" w:date="2025-05-09T10:01:17Z">
        <w:r>
          <w:rPr>
            <w:rFonts w:hint="default" w:ascii="Times New Roman" w:hAnsi="Times New Roman" w:eastAsia="Times New Roman" w:cs="Times New Roman"/>
            <w:kern w:val="0"/>
            <w:sz w:val="20"/>
            <w:szCs w:val="20"/>
            <w:vertAlign w:val="subscript"/>
            <w:lang w:val="en-US" w:eastAsia="ko" w:bidi="ar"/>
          </w:rPr>
          <w:t xml:space="preserve">SI-NR </w:t>
        </w:r>
      </w:ins>
      <w:ins w:id="1604" w:author="ZTE Derrick meeting-pre" w:date="2025-05-09T10:01:17Z">
        <w:r>
          <w:rPr>
            <w:rFonts w:hint="default" w:ascii="Times New Roman" w:hAnsi="Times New Roman" w:eastAsia="Times New Roman" w:cs="Times New Roman"/>
            <w:kern w:val="0"/>
            <w:sz w:val="20"/>
            <w:szCs w:val="20"/>
            <w:lang w:val="en-US" w:eastAsia="ko" w:bidi="ar"/>
          </w:rPr>
          <w:t>+ K*</w:t>
        </w:r>
      </w:ins>
      <w:ins w:id="1605" w:author="ZTE Derrick meeting-pre" w:date="2025-05-09T10:01:17Z">
        <w:r>
          <w:rPr>
            <w:rFonts w:hint="default" w:ascii="Times New Roman" w:hAnsi="Times New Roman" w:eastAsia="Times New Roman" w:cs="Times New Roman"/>
            <w:kern w:val="0"/>
            <w:sz w:val="20"/>
            <w:szCs w:val="20"/>
            <w:lang w:val="en-US" w:eastAsia="zh-CN" w:bidi="ar"/>
          </w:rPr>
          <w:t>T</w:t>
        </w:r>
      </w:ins>
      <w:ins w:id="1606" w:author="ZTE Derrick meeting-pre" w:date="2025-05-09T10:01:17Z">
        <w:r>
          <w:rPr>
            <w:rFonts w:hint="default" w:ascii="Times New Roman" w:hAnsi="Times New Roman" w:eastAsia="Times New Roman" w:cs="Times New Roman"/>
            <w:kern w:val="0"/>
            <w:sz w:val="20"/>
            <w:szCs w:val="20"/>
            <w:vertAlign w:val="subscript"/>
            <w:lang w:val="en-US" w:eastAsia="zh-CN" w:bidi="ar"/>
          </w:rPr>
          <w:t xml:space="preserve">target_cell_SMTC_period </w:t>
        </w:r>
      </w:ins>
      <w:ins w:id="1607" w:author="ZTE Derrick meeting-pre" w:date="2025-05-09T10:01:17Z">
        <w:r>
          <w:rPr>
            <w:rFonts w:hint="default" w:ascii="Times New Roman" w:hAnsi="Times New Roman" w:eastAsia="Times New Roman" w:cs="Times New Roman"/>
            <w:kern w:val="0"/>
            <w:sz w:val="20"/>
            <w:szCs w:val="20"/>
            <w:lang w:val="en-US" w:eastAsia="ko" w:bidi="ar"/>
          </w:rPr>
          <w:t xml:space="preserve">ms.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08" w:author="ZTE Derrick meeting-pre" w:date="2025-05-09T10:01:17Z"/>
          <w:lang w:val="en-US" w:eastAsia="ko"/>
        </w:rPr>
      </w:pPr>
      <w:ins w:id="1609" w:author="ZTE Derrick meeting-pre" w:date="2025-05-09T10:01:17Z">
        <w:r>
          <w:rPr>
            <w:rFonts w:hint="default" w:ascii="Times New Roman" w:hAnsi="Times New Roman" w:eastAsia="Times New Roman" w:cs="Times New Roman"/>
            <w:kern w:val="0"/>
            <w:sz w:val="20"/>
            <w:szCs w:val="20"/>
            <w:lang w:val="en-US" w:eastAsia="ko" w:bidi="ar"/>
          </w:rPr>
          <w:t>At inter-frequency cell re-selection</w:t>
        </w:r>
      </w:ins>
      <w:ins w:id="1610" w:author="ZTE Derrick meeting-pre" w:date="2025-05-09T10:01:17Z">
        <w:r>
          <w:rPr>
            <w:rFonts w:hint="default" w:ascii="Times New Roman" w:hAnsi="Times New Roman" w:eastAsia="Times New Roman" w:cs="Times New Roman"/>
            <w:kern w:val="0"/>
            <w:sz w:val="20"/>
            <w:szCs w:val="20"/>
            <w:lang w:val="en-US" w:eastAsia="zh-CN" w:bidi="ar"/>
          </w:rPr>
          <w:t xml:space="preserve"> with TN carrier</w:t>
        </w:r>
      </w:ins>
      <w:ins w:id="1611" w:author="ZTE Derrick meeting-pre" w:date="2025-05-09T10:01:17Z">
        <w:r>
          <w:rPr>
            <w:rFonts w:hint="default" w:ascii="Times New Roman" w:hAnsi="Times New Roman" w:eastAsia="Times New Roman" w:cs="Times New Roman"/>
            <w:kern w:val="0"/>
            <w:sz w:val="20"/>
            <w:szCs w:val="20"/>
            <w:lang w:val="en-US" w:eastAsia="ko" w:bidi="ar"/>
          </w:rPr>
          <w:t>,</w:t>
        </w:r>
      </w:ins>
      <w:ins w:id="1612" w:author="ZTE Derrick meeting-pre" w:date="2025-05-09T10:01:17Z">
        <w:r>
          <w:rPr>
            <w:rFonts w:hint="default" w:ascii="Times New Roman" w:hAnsi="Times New Roman" w:eastAsia="Times New Roman" w:cs="Times New Roman"/>
            <w:kern w:val="0"/>
            <w:sz w:val="20"/>
            <w:szCs w:val="20"/>
            <w:lang w:val="en-US" w:eastAsia="zh-CN" w:bidi="ar"/>
          </w:rPr>
          <w:t xml:space="preserve"> </w:t>
        </w:r>
      </w:ins>
      <w:ins w:id="1613" w:author="ZTE Derrick meeting-pre" w:date="2025-05-09T10:01:17Z">
        <w:r>
          <w:rPr>
            <w:rFonts w:hint="default" w:ascii="Times New Roman" w:hAnsi="Times New Roman" w:eastAsia="Times New Roman" w:cs="Times New Roman"/>
            <w:kern w:val="0"/>
            <w:sz w:val="20"/>
            <w:szCs w:val="20"/>
            <w:lang w:val="en-US" w:eastAsia="ko" w:bidi="ar"/>
          </w:rPr>
          <w:t xml:space="preserve">the UE shall monitor the downlink of serving cell for paging reception until the UE is capable to start monitoring downlink channels of the target inter-frequency cell for paging reception. </w:t>
        </w:r>
      </w:ins>
      <w:ins w:id="1614" w:author="ZTE Derrick meeting-pre" w:date="2025-05-09T10:01:17Z">
        <w:r>
          <w:rPr>
            <w:rFonts w:hint="default" w:ascii="Times New Roman" w:hAnsi="Times New Roman" w:eastAsia="Times New Roman" w:cs="Times New Roman"/>
            <w:kern w:val="0"/>
            <w:sz w:val="20"/>
            <w:szCs w:val="20"/>
            <w:lang w:val="en-US" w:eastAsia="zh-CN" w:bidi="ar"/>
          </w:rPr>
          <w:t>T</w:t>
        </w:r>
      </w:ins>
      <w:ins w:id="1615" w:author="ZTE Derrick meeting-pre" w:date="2025-05-09T10:01:17Z">
        <w:r>
          <w:rPr>
            <w:rFonts w:hint="default" w:ascii="Times New Roman" w:hAnsi="Times New Roman" w:eastAsia="Times New Roman" w:cs="Times New Roman"/>
            <w:kern w:val="0"/>
            <w:sz w:val="20"/>
            <w:szCs w:val="20"/>
            <w:lang w:val="en-US" w:eastAsia="ko" w:bidi="ar"/>
          </w:rPr>
          <w:t>he interruption time shall not exceed T</w:t>
        </w:r>
      </w:ins>
      <w:ins w:id="1616" w:author="ZTE Derrick meeting-pre" w:date="2025-05-09T10:01:17Z">
        <w:r>
          <w:rPr>
            <w:rFonts w:hint="default" w:ascii="Times New Roman" w:hAnsi="Times New Roman" w:eastAsia="Times New Roman" w:cs="Times New Roman"/>
            <w:kern w:val="0"/>
            <w:sz w:val="20"/>
            <w:szCs w:val="20"/>
            <w:vertAlign w:val="subscript"/>
            <w:lang w:val="en-US" w:eastAsia="ko" w:bidi="ar"/>
          </w:rPr>
          <w:t>SI-NR</w:t>
        </w:r>
      </w:ins>
      <w:ins w:id="1617" w:author="ZTE Derrick meeting-pre" w:date="2025-05-09T10:01:17Z">
        <w:r>
          <w:rPr>
            <w:rFonts w:hint="default" w:ascii="Times New Roman" w:hAnsi="Times New Roman" w:eastAsia="Times New Roman" w:cs="Times New Roman"/>
            <w:kern w:val="0"/>
            <w:sz w:val="20"/>
            <w:szCs w:val="20"/>
            <w:lang w:val="en-US" w:eastAsia="ko" w:bidi="ar"/>
          </w:rPr>
          <w:t xml:space="preserve"> + K*T</w:t>
        </w:r>
      </w:ins>
      <w:ins w:id="1618" w:author="ZTE Derrick meeting-pre" w:date="2025-05-09T10:01:17Z">
        <w:r>
          <w:rPr>
            <w:rFonts w:hint="default" w:ascii="Times New Roman" w:hAnsi="Times New Roman" w:eastAsia="Times New Roman" w:cs="Times New Roman"/>
            <w:kern w:val="0"/>
            <w:sz w:val="20"/>
            <w:szCs w:val="20"/>
            <w:vertAlign w:val="subscript"/>
            <w:lang w:val="en-US" w:eastAsia="ko" w:bidi="ar"/>
          </w:rPr>
          <w:t>target_cell_SMTC_period</w:t>
        </w:r>
      </w:ins>
      <w:ins w:id="1619" w:author="ZTE Derrick meeting-pre" w:date="2025-05-09T10:01:17Z">
        <w:r>
          <w:rPr>
            <w:rFonts w:hint="default" w:ascii="Times New Roman" w:hAnsi="Times New Roman" w:eastAsia="Times New Roman" w:cs="Times New Roman"/>
            <w:kern w:val="0"/>
            <w:sz w:val="20"/>
            <w:szCs w:val="20"/>
            <w:lang w:val="en-US" w:eastAsia="ko" w:bidi="ar"/>
          </w:rPr>
          <w:t xml:space="preserve"> ms.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20" w:author="ZTE Derrick meeting-pre" w:date="2025-05-09T10:01:17Z"/>
          <w:lang w:val="en-US" w:eastAsia="ko"/>
        </w:rPr>
      </w:pPr>
      <w:ins w:id="1621" w:author="ZTE Derrick meeting-pre" w:date="2025-05-09T10:01:17Z">
        <w:r>
          <w:rPr>
            <w:rFonts w:hint="default" w:ascii="Times New Roman" w:hAnsi="Times New Roman" w:eastAsia="Times New Roman" w:cs="Times New Roman"/>
            <w:kern w:val="0"/>
            <w:sz w:val="20"/>
            <w:szCs w:val="20"/>
            <w:lang w:val="en-US" w:eastAsia="ko" w:bidi="ar"/>
          </w:rPr>
          <w:t>At inter-RAT cell re-selection</w:t>
        </w:r>
      </w:ins>
      <w:ins w:id="1622" w:author="ZTE Derrick meeting-pre" w:date="2025-05-09T10:01:17Z">
        <w:r>
          <w:rPr>
            <w:rFonts w:hint="default" w:ascii="Times New Roman" w:hAnsi="Times New Roman" w:eastAsia="Times New Roman" w:cs="Times New Roman"/>
            <w:kern w:val="0"/>
            <w:sz w:val="20"/>
            <w:szCs w:val="20"/>
            <w:lang w:val="en-US" w:eastAsia="zh-CN" w:bidi="ar"/>
          </w:rPr>
          <w:t xml:space="preserve"> with TN carrier</w:t>
        </w:r>
      </w:ins>
      <w:ins w:id="1623" w:author="ZTE Derrick meeting-pre" w:date="2025-05-09T10:01:17Z">
        <w:r>
          <w:rPr>
            <w:rFonts w:hint="default" w:ascii="Times New Roman" w:hAnsi="Times New Roman" w:eastAsia="Times New Roman" w:cs="Times New Roman"/>
            <w:kern w:val="0"/>
            <w:sz w:val="20"/>
            <w:szCs w:val="20"/>
            <w:lang w:val="en-US" w:eastAsia="ko" w:bidi="ar"/>
          </w:rPr>
          <w:t xml:space="preserve">, the UE shall monitor the downlink of serving cell for paging reception until the UE is capable to start monitoring downlink channels for paging reception of the target inter-RAT cell. </w:t>
        </w:r>
      </w:ins>
      <w:ins w:id="1624" w:author="ZTE Derrick meeting-pre" w:date="2025-05-09T10:01:17Z">
        <w:r>
          <w:rPr>
            <w:rFonts w:hint="default" w:ascii="Times New Roman" w:hAnsi="Times New Roman" w:eastAsia="Times New Roman" w:cs="Times New Roman"/>
            <w:kern w:val="0"/>
            <w:sz w:val="20"/>
            <w:szCs w:val="20"/>
            <w:lang w:val="en-US" w:eastAsia="zh-CN" w:bidi="ar"/>
          </w:rPr>
          <w:t>T</w:t>
        </w:r>
      </w:ins>
      <w:ins w:id="1625" w:author="ZTE Derrick meeting-pre" w:date="2025-05-09T10:01:17Z">
        <w:r>
          <w:rPr>
            <w:rFonts w:hint="default" w:ascii="Times New Roman" w:hAnsi="Times New Roman" w:eastAsia="Times New Roman" w:cs="Times New Roman"/>
            <w:kern w:val="0"/>
            <w:sz w:val="20"/>
            <w:szCs w:val="20"/>
            <w:lang w:val="en-US" w:eastAsia="ko" w:bidi="ar"/>
          </w:rPr>
          <w:t>he interruption time must not exceed T</w:t>
        </w:r>
      </w:ins>
      <w:ins w:id="1626" w:author="ZTE Derrick meeting-pre" w:date="2025-05-09T10:01:17Z">
        <w:r>
          <w:rPr>
            <w:rFonts w:hint="default" w:ascii="Times New Roman" w:hAnsi="Times New Roman" w:eastAsia="Times New Roman" w:cs="Times New Roman"/>
            <w:kern w:val="0"/>
            <w:sz w:val="20"/>
            <w:szCs w:val="20"/>
            <w:vertAlign w:val="subscript"/>
            <w:lang w:val="en-US" w:eastAsia="ko" w:bidi="ar"/>
          </w:rPr>
          <w:t xml:space="preserve">SI-EUTRA </w:t>
        </w:r>
      </w:ins>
      <w:ins w:id="1627" w:author="ZTE Derrick meeting-pre" w:date="2025-05-09T10:01:17Z">
        <w:r>
          <w:rPr>
            <w:rFonts w:hint="default" w:ascii="Times New Roman" w:hAnsi="Times New Roman" w:eastAsia="Times New Roman" w:cs="Times New Roman"/>
            <w:kern w:val="0"/>
            <w:sz w:val="20"/>
            <w:szCs w:val="20"/>
            <w:lang w:val="en-US" w:eastAsia="ko" w:bidi="ar"/>
          </w:rPr>
          <w:t>+ 55 ms.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28" w:author="ZTE Derrick meeting-pre" w:date="2025-05-09T10:01:17Z"/>
          <w:lang w:val="en-US" w:eastAsia="ko"/>
        </w:rPr>
      </w:pPr>
      <w:ins w:id="1629" w:author="ZTE Derrick meeting-pre" w:date="2025-05-09T10:01:17Z">
        <w:r>
          <w:rPr>
            <w:rFonts w:hint="default" w:ascii="Times New Roman" w:hAnsi="Times New Roman" w:eastAsia="Times New Roman" w:cs="Times New Roman"/>
            <w:kern w:val="0"/>
            <w:sz w:val="20"/>
            <w:szCs w:val="20"/>
            <w:lang w:val="en-US" w:eastAsia="ko" w:bidi="ar"/>
          </w:rPr>
          <w:t>Where,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30" w:author="ZTE Derrick meeting-pre" w:date="2025-05-09T10:01:17Z"/>
          <w:lang w:val="en-US" w:eastAsia="ko"/>
        </w:rPr>
      </w:pPr>
      <w:ins w:id="1631" w:author="ZTE Derrick meeting-pre" w:date="2025-05-09T10:01:17Z">
        <w:r>
          <w:rPr>
            <w:rFonts w:hint="default" w:ascii="Times New Roman" w:hAnsi="Times New Roman" w:eastAsia="Times New Roman" w:cs="Times New Roman"/>
            <w:kern w:val="0"/>
            <w:sz w:val="20"/>
            <w:szCs w:val="20"/>
            <w:lang w:val="en-US" w:eastAsia="ko" w:bidi="ar"/>
          </w:rPr>
          <w:t xml:space="preserve">If the target cell belongs to the same satellite as the current one, and if the target cell is known, then K = 2.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32" w:author="ZTE Derrick meeting-pre" w:date="2025-05-09T10:01:17Z"/>
          <w:lang w:val="en-US" w:eastAsia="ko"/>
        </w:rPr>
      </w:pPr>
      <w:ins w:id="1633" w:author="ZTE Derrick meeting-pre" w:date="2025-05-09T10:01:17Z">
        <w:r>
          <w:rPr>
            <w:rFonts w:hint="default" w:ascii="Times New Roman" w:hAnsi="Times New Roman" w:eastAsia="Times New Roman" w:cs="Times New Roman"/>
            <w:kern w:val="0"/>
            <w:sz w:val="20"/>
            <w:szCs w:val="20"/>
            <w:lang w:val="en-US" w:eastAsia="ko" w:bidi="ar"/>
          </w:rPr>
          <w:t>If the target cell belongs to a different satellite than the current one and the target cell’s satellite is GEO, and if the target cell is known, then K = 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34" w:author="ZTE Derrick meeting-pre" w:date="2025-05-09T10:01:17Z"/>
          <w:lang w:val="en-US" w:eastAsia="ko"/>
        </w:rPr>
      </w:pPr>
      <w:ins w:id="1635" w:author="ZTE Derrick meeting-pre" w:date="2025-05-09T10:01:17Z">
        <w:r>
          <w:rPr>
            <w:rFonts w:hint="default" w:ascii="Times New Roman" w:hAnsi="Times New Roman" w:eastAsia="Times New Roman" w:cs="Times New Roman"/>
            <w:kern w:val="0"/>
            <w:sz w:val="20"/>
            <w:szCs w:val="20"/>
            <w:lang w:val="en-US" w:eastAsia="ko" w:bidi="ar"/>
          </w:rPr>
          <w:t>If the target cell belongs to a different satellite than the current one and the target cell’s satellite is non-GEO, then K = 5 if the target cell is known.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36" w:author="ZTE Derrick meeting-pre" w:date="2025-05-09T10:01:17Z"/>
          <w:rFonts w:eastAsia="Malgun Gothic"/>
          <w:lang w:val="en-US" w:eastAsia="ko"/>
        </w:rPr>
      </w:pPr>
      <w:ins w:id="1637" w:author="ZTE Derrick meeting-pre" w:date="2025-05-09T10:01:17Z">
        <w:r>
          <w:rPr>
            <w:rFonts w:hint="default" w:ascii="Times New Roman" w:hAnsi="Times New Roman" w:eastAsia="Times New Roman" w:cs="Times New Roman"/>
            <w:kern w:val="0"/>
            <w:sz w:val="20"/>
            <w:szCs w:val="20"/>
            <w:lang w:val="en-US" w:eastAsia="zh-CN" w:bidi="ar"/>
          </w:rPr>
          <w:t>If the target cell is NR cell with TN carrier, then K = 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38" w:author="ZTE Derrick meeting-pre" w:date="2025-05-09T10:01:17Z"/>
          <w:lang w:val="en-US" w:eastAsia="ko"/>
        </w:rPr>
      </w:pPr>
      <w:ins w:id="1639" w:author="ZTE Derrick meeting-pre" w:date="2025-05-09T10:01:17Z">
        <w:r>
          <w:rPr>
            <w:rFonts w:hint="default" w:ascii="Times New Roman" w:hAnsi="Times New Roman" w:eastAsia="Times New Roman" w:cs="Times New Roman"/>
            <w:kern w:val="0"/>
            <w:sz w:val="20"/>
            <w:szCs w:val="20"/>
            <w:lang w:val="en-US" w:eastAsia="ko" w:bidi="ar"/>
          </w:rPr>
          <w:t>T</w:t>
        </w:r>
      </w:ins>
      <w:ins w:id="1640" w:author="ZTE Derrick meeting-pre" w:date="2025-05-09T10:01:17Z">
        <w:r>
          <w:rPr>
            <w:rFonts w:hint="default" w:ascii="Times New Roman" w:hAnsi="Times New Roman" w:eastAsia="Times New Roman" w:cs="Times New Roman"/>
            <w:kern w:val="0"/>
            <w:sz w:val="20"/>
            <w:szCs w:val="20"/>
            <w:vertAlign w:val="subscript"/>
            <w:lang w:val="en-US" w:eastAsia="ko" w:bidi="ar"/>
          </w:rPr>
          <w:t xml:space="preserve">target_cell_SMTC_period </w:t>
        </w:r>
      </w:ins>
      <w:ins w:id="1641" w:author="ZTE Derrick meeting-pre" w:date="2025-05-09T10:01:17Z">
        <w:r>
          <w:rPr>
            <w:rFonts w:hint="default" w:ascii="Times New Roman" w:hAnsi="Times New Roman" w:eastAsia="Times New Roman" w:cs="Times New Roman"/>
            <w:kern w:val="0"/>
            <w:sz w:val="20"/>
            <w:szCs w:val="20"/>
            <w:lang w:val="en-US" w:eastAsia="ko" w:bidi="ar"/>
          </w:rPr>
          <w:t>is the periodicity of the SMTC occasions configured for the target NR cell.</w:t>
        </w:r>
      </w:ins>
      <w:ins w:id="1642" w:author="ZTE Derrick meeting-pre" w:date="2025-05-09T10:01:17Z">
        <w:r>
          <w:rPr>
            <w:rFonts w:hint="default" w:ascii="Times New Roman" w:hAnsi="Times New Roman" w:eastAsia="Times New Roman" w:cs="Times New Roman"/>
            <w:kern w:val="0"/>
            <w:sz w:val="20"/>
            <w:szCs w:val="20"/>
            <w:lang w:val="en-US" w:eastAsia="zh-CN" w:bidi="ar"/>
          </w:rPr>
          <w:t xml:space="preserve"> If the target cell is in the PCI list of </w:t>
        </w:r>
      </w:ins>
      <w:ins w:id="1643" w:author="ZTE Derrick meeting-pre" w:date="2025-05-09T10:01:17Z">
        <w:r>
          <w:rPr>
            <w:rFonts w:hint="default" w:ascii="Times New Roman" w:hAnsi="Times New Roman" w:eastAsia="Times New Roman" w:cs="Times New Roman"/>
            <w:i/>
            <w:iCs/>
            <w:kern w:val="0"/>
            <w:sz w:val="20"/>
            <w:szCs w:val="20"/>
            <w:lang w:val="en-US" w:eastAsia="zh-CN" w:bidi="ar"/>
          </w:rPr>
          <w:t>smtc2-LP</w:t>
        </w:r>
      </w:ins>
      <w:ins w:id="1644" w:author="ZTE Derrick meeting-pre" w:date="2025-05-09T10:01:17Z">
        <w:r>
          <w:rPr>
            <w:rFonts w:hint="default" w:ascii="Times New Roman" w:hAnsi="Times New Roman" w:eastAsia="Times New Roman" w:cs="Times New Roman"/>
            <w:kern w:val="0"/>
            <w:sz w:val="20"/>
            <w:szCs w:val="20"/>
            <w:lang w:val="en-US" w:eastAsia="zh-CN" w:bidi="ar"/>
          </w:rPr>
          <w:t>, the SMTC periodicity</w:t>
        </w:r>
      </w:ins>
      <w:ins w:id="1645" w:author="ZTE Derrick meeting-pre" w:date="2025-05-09T10:01:17Z">
        <w:r>
          <w:rPr>
            <w:rFonts w:hint="default" w:ascii="Times New Roman" w:hAnsi="Times New Roman" w:eastAsia="Times New Roman" w:cs="Times New Roman"/>
            <w:kern w:val="0"/>
            <w:sz w:val="20"/>
            <w:szCs w:val="20"/>
            <w:vertAlign w:val="subscript"/>
            <w:lang w:val="en-US" w:eastAsia="zh-CN" w:bidi="ar"/>
          </w:rPr>
          <w:t xml:space="preserve"> </w:t>
        </w:r>
      </w:ins>
      <w:ins w:id="1646" w:author="ZTE Derrick meeting-pre" w:date="2025-05-09T10:01:17Z">
        <w:r>
          <w:rPr>
            <w:rFonts w:hint="default" w:ascii="Times New Roman" w:hAnsi="Times New Roman" w:eastAsia="Times New Roman" w:cs="Times New Roman"/>
            <w:kern w:val="0"/>
            <w:sz w:val="20"/>
            <w:szCs w:val="20"/>
            <w:lang w:val="en-US" w:eastAsia="zh-CN" w:bidi="ar"/>
          </w:rPr>
          <w:t xml:space="preserve">follows </w:t>
        </w:r>
      </w:ins>
      <w:ins w:id="1647" w:author="ZTE Derrick meeting-pre" w:date="2025-05-09T10:01:17Z">
        <w:r>
          <w:rPr>
            <w:rFonts w:hint="default" w:ascii="Times New Roman" w:hAnsi="Times New Roman" w:eastAsia="Times New Roman" w:cs="Times New Roman"/>
            <w:i/>
            <w:iCs/>
            <w:kern w:val="0"/>
            <w:sz w:val="20"/>
            <w:szCs w:val="20"/>
            <w:lang w:val="en-US" w:eastAsia="zh-CN" w:bidi="ar"/>
          </w:rPr>
          <w:t>smtc2-LP</w:t>
        </w:r>
      </w:ins>
      <w:ins w:id="1648" w:author="ZTE Derrick meeting-pre" w:date="2025-05-09T10:01:17Z">
        <w:r>
          <w:rPr>
            <w:rFonts w:hint="default" w:ascii="Times New Roman" w:hAnsi="Times New Roman" w:eastAsia="Times New Roman" w:cs="Times New Roman"/>
            <w:kern w:val="0"/>
            <w:sz w:val="20"/>
            <w:szCs w:val="20"/>
            <w:lang w:val="en-US" w:eastAsia="zh-CN" w:bidi="ar"/>
          </w:rPr>
          <w:t xml:space="preserve">; otherwise, the SMTC periodicity follows </w:t>
        </w:r>
      </w:ins>
      <w:ins w:id="1649" w:author="ZTE Derrick meeting-pre" w:date="2025-05-09T10:01:17Z">
        <w:r>
          <w:rPr>
            <w:rFonts w:hint="default" w:ascii="Times New Roman" w:hAnsi="Times New Roman" w:eastAsia="Times New Roman" w:cs="Times New Roman"/>
            <w:i/>
            <w:iCs/>
            <w:kern w:val="0"/>
            <w:sz w:val="20"/>
            <w:szCs w:val="20"/>
            <w:lang w:val="en-US" w:eastAsia="zh-CN" w:bidi="ar"/>
          </w:rPr>
          <w:t>smtc</w:t>
        </w:r>
      </w:ins>
      <w:ins w:id="1650" w:author="ZTE Derrick meeting-pre" w:date="2025-05-09T10:01:17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51" w:author="ZTE Derrick meeting-pre" w:date="2025-05-09T10:01:17Z"/>
          <w:lang w:val="en-US" w:eastAsia="ko"/>
        </w:rPr>
      </w:pPr>
      <w:ins w:id="1652" w:author="ZTE Derrick meeting-pre" w:date="2025-05-09T10:01:17Z">
        <w:r>
          <w:rPr>
            <w:rFonts w:hint="default" w:ascii="Times New Roman" w:hAnsi="Times New Roman" w:eastAsia="Times New Roman" w:cs="Times New Roman"/>
            <w:kern w:val="0"/>
            <w:sz w:val="20"/>
            <w:szCs w:val="20"/>
            <w:lang w:val="en-US" w:eastAsia="ko" w:bidi="ar"/>
          </w:rPr>
          <w:t>T</w:t>
        </w:r>
      </w:ins>
      <w:ins w:id="1653" w:author="ZTE Derrick meeting-pre" w:date="2025-05-09T10:01:17Z">
        <w:r>
          <w:rPr>
            <w:rFonts w:hint="default" w:ascii="Times New Roman" w:hAnsi="Times New Roman" w:eastAsia="Times New Roman" w:cs="Times New Roman"/>
            <w:kern w:val="0"/>
            <w:sz w:val="20"/>
            <w:szCs w:val="20"/>
            <w:vertAlign w:val="subscript"/>
            <w:lang w:val="en-US" w:eastAsia="ko" w:bidi="ar"/>
          </w:rPr>
          <w:t xml:space="preserve">SI-NR </w:t>
        </w:r>
      </w:ins>
      <w:ins w:id="1654" w:author="ZTE Derrick meeting-pre" w:date="2025-05-09T10:01:17Z">
        <w:r>
          <w:rPr>
            <w:rFonts w:hint="default" w:ascii="Times New Roman" w:hAnsi="Times New Roman" w:eastAsia="Times New Roman" w:cs="Times New Roman"/>
            <w:kern w:val="0"/>
            <w:sz w:val="20"/>
            <w:szCs w:val="20"/>
            <w:lang w:val="en-US" w:eastAsia="ko" w:bidi="ar"/>
          </w:rPr>
          <w:t>is the time required for receiving all the relevant system information data according to the reception procedure and the RRC procedure delay of system information blocks defined in TS 38.331 [2] for an NR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55" w:author="ZTE Derrick meeting-pre" w:date="2025-05-09T10:01:17Z"/>
          <w:lang w:val="en-US" w:eastAsia="ko"/>
        </w:rPr>
      </w:pPr>
      <w:ins w:id="1656" w:author="ZTE Derrick meeting-pre" w:date="2025-05-09T10:01:17Z">
        <w:r>
          <w:rPr>
            <w:rFonts w:hint="default" w:ascii="Times New Roman" w:hAnsi="Times New Roman" w:eastAsia="Times New Roman" w:cs="Times New Roman"/>
            <w:kern w:val="0"/>
            <w:sz w:val="20"/>
            <w:szCs w:val="20"/>
            <w:lang w:val="en-US" w:eastAsia="ko" w:bidi="ar"/>
          </w:rPr>
          <w:t>T</w:t>
        </w:r>
      </w:ins>
      <w:ins w:id="1657" w:author="ZTE Derrick meeting-pre" w:date="2025-05-09T10:01:17Z">
        <w:r>
          <w:rPr>
            <w:rFonts w:hint="default" w:ascii="Times New Roman" w:hAnsi="Times New Roman" w:eastAsia="Times New Roman" w:cs="Times New Roman"/>
            <w:kern w:val="0"/>
            <w:sz w:val="20"/>
            <w:szCs w:val="20"/>
            <w:vertAlign w:val="subscript"/>
            <w:lang w:val="en-US" w:eastAsia="ko" w:bidi="ar"/>
          </w:rPr>
          <w:t xml:space="preserve">SI-EUTRA </w:t>
        </w:r>
      </w:ins>
      <w:ins w:id="1658" w:author="ZTE Derrick meeting-pre" w:date="2025-05-09T10:01:17Z">
        <w:r>
          <w:rPr>
            <w:rFonts w:hint="default" w:ascii="Times New Roman" w:hAnsi="Times New Roman" w:eastAsia="Times New Roman" w:cs="Times New Roman"/>
            <w:kern w:val="0"/>
            <w:sz w:val="20"/>
            <w:szCs w:val="20"/>
            <w:lang w:val="en-US" w:eastAsia="ko" w:bidi="ar"/>
          </w:rPr>
          <w:t>is the time required for receiving all the relevant system information data according to the reception procedure and the RRC procedure delay of system information blocks defined in TS 36.331 [16] for an E-UTRAN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59" w:author="ZTE Derrick meeting-pre" w:date="2025-05-09T10:01:17Z"/>
          <w:rFonts w:eastAsia="Malgun Gothic"/>
          <w:lang w:val="en-US" w:eastAsia="ko"/>
        </w:rPr>
      </w:pPr>
      <w:ins w:id="1660" w:author="ZTE Derrick meeting-pre" w:date="2025-05-09T10:01:17Z">
        <w:r>
          <w:rPr>
            <w:rFonts w:hint="default" w:ascii="Times New Roman" w:hAnsi="Times New Roman" w:eastAsia="Times New Roman" w:cs="Times New Roman"/>
            <w:kern w:val="0"/>
            <w:sz w:val="20"/>
            <w:szCs w:val="20"/>
            <w:lang w:val="en-US" w:eastAsia="ko" w:bidi="ar"/>
          </w:rPr>
          <w:t xml:space="preserve">The target cell is </w:t>
        </w:r>
      </w:ins>
      <w:ins w:id="1661" w:author="ZTE Derrick meeting-pre" w:date="2025-05-09T10:01:17Z">
        <w:r>
          <w:rPr>
            <w:rFonts w:hint="default" w:ascii="Times New Roman" w:hAnsi="Times New Roman" w:eastAsia="Times New Roman" w:cs="Times New Roman"/>
            <w:kern w:val="0"/>
            <w:sz w:val="20"/>
            <w:szCs w:val="24"/>
            <w:lang w:val="en-US" w:eastAsia="zh-CN" w:bidi="ar"/>
          </w:rPr>
          <w:t xml:space="preserve">considered as known if it has been detectable during </w:t>
        </w:r>
      </w:ins>
      <w:ins w:id="1662" w:author="ZTE Derrick meeting-pre" w:date="2025-05-09T10:01:17Z">
        <w:r>
          <w:rPr>
            <w:rFonts w:hint="default" w:ascii="Times New Roman" w:hAnsi="Times New Roman" w:eastAsia="Times New Roman" w:cs="Times New Roman"/>
            <w:kern w:val="0"/>
            <w:sz w:val="20"/>
            <w:szCs w:val="20"/>
            <w:lang w:val="en-US" w:eastAsia="zh-CN" w:bidi="ar"/>
          </w:rPr>
          <w:t>T</w:t>
        </w:r>
      </w:ins>
      <w:ins w:id="1663" w:author="ZTE Derrick meeting-pre" w:date="2025-05-09T10:01:17Z">
        <w:r>
          <w:rPr>
            <w:rFonts w:hint="default" w:ascii="Times New Roman" w:hAnsi="Times New Roman" w:eastAsia="Times New Roman" w:cs="Times New Roman"/>
            <w:kern w:val="0"/>
            <w:sz w:val="20"/>
            <w:szCs w:val="20"/>
            <w:vertAlign w:val="subscript"/>
            <w:lang w:val="en-US" w:eastAsia="zh-CN" w:bidi="ar"/>
          </w:rPr>
          <w:t>detect,NR_Intra</w:t>
        </w:r>
      </w:ins>
      <w:ins w:id="1664" w:author="ZTE Derrick meeting-pre" w:date="2025-05-09T10:01:17Z">
        <w:r>
          <w:rPr>
            <w:rFonts w:hint="default" w:ascii="Times New Roman" w:hAnsi="Times New Roman" w:eastAsia="Times New Roman" w:cs="Times New Roman"/>
            <w:kern w:val="0"/>
            <w:sz w:val="20"/>
            <w:szCs w:val="20"/>
            <w:lang w:val="en-US" w:eastAsia="zh-CN" w:bidi="ar"/>
          </w:rPr>
          <w:t xml:space="preserve"> or T</w:t>
        </w:r>
      </w:ins>
      <w:ins w:id="1665" w:author="ZTE Derrick meeting-pre" w:date="2025-05-09T10:01:17Z">
        <w:r>
          <w:rPr>
            <w:rFonts w:hint="default" w:ascii="Times New Roman" w:hAnsi="Times New Roman" w:eastAsia="Times New Roman" w:cs="Times New Roman"/>
            <w:kern w:val="0"/>
            <w:sz w:val="20"/>
            <w:szCs w:val="20"/>
            <w:vertAlign w:val="subscript"/>
            <w:lang w:val="en-US" w:eastAsia="zh-CN" w:bidi="ar"/>
          </w:rPr>
          <w:t>detect,NR_Inter</w:t>
        </w:r>
      </w:ins>
      <w:ins w:id="1666" w:author="ZTE Derrick meeting-pre" w:date="2025-05-09T10:01:17Z">
        <w:r>
          <w:rPr>
            <w:rFonts w:hint="default" w:ascii="Times New Roman" w:hAnsi="Times New Roman" w:eastAsia="Times New Roman" w:cs="Times New Roman"/>
            <w:kern w:val="0"/>
            <w:sz w:val="20"/>
            <w:szCs w:val="20"/>
            <w:lang w:val="en-US" w:eastAsia="zh-CN" w:bidi="ar"/>
          </w:rPr>
          <w:t>,</w:t>
        </w:r>
      </w:ins>
      <w:ins w:id="1667" w:author="ZTE Derrick meeting-pre" w:date="2025-05-09T10:01:17Z">
        <w:r>
          <w:rPr>
            <w:rFonts w:hint="default" w:ascii="Times New Roman" w:hAnsi="Times New Roman" w:eastAsia="Times New Roman" w:cs="Times New Roman"/>
            <w:kern w:val="0"/>
            <w:sz w:val="20"/>
            <w:szCs w:val="24"/>
            <w:lang w:val="en-US" w:eastAsia="zh-CN" w:bidi="ar"/>
          </w:rPr>
          <w:t xml:space="preserve"> and the time span between SIB broadcasting cell stop time and the cell stop time is not less than Ttrigger. Otherwise, the target cell is considered as unknown, where </w:t>
        </w:r>
      </w:ins>
      <w:ins w:id="1668" w:author="ZTE Derrick meeting-pre" w:date="2025-05-09T10:01:17Z">
        <w:r>
          <w:rPr>
            <w:rFonts w:hint="default" w:ascii="Times New Roman" w:hAnsi="Times New Roman" w:eastAsia="Times New Roman" w:cs="Times New Roman"/>
            <w:kern w:val="0"/>
            <w:sz w:val="20"/>
            <w:szCs w:val="20"/>
            <w:lang w:val="en-US" w:eastAsia="zh-CN" w:bidi="ar"/>
          </w:rPr>
          <w:t>T</w:t>
        </w:r>
      </w:ins>
      <w:ins w:id="1669" w:author="ZTE Derrick meeting-pre" w:date="2025-05-09T10:01:17Z">
        <w:r>
          <w:rPr>
            <w:rFonts w:hint="default" w:ascii="Times New Roman" w:hAnsi="Times New Roman" w:eastAsia="Times New Roman" w:cs="Times New Roman"/>
            <w:kern w:val="0"/>
            <w:sz w:val="20"/>
            <w:szCs w:val="20"/>
            <w:vertAlign w:val="subscript"/>
            <w:lang w:val="en-US" w:eastAsia="zh-CN" w:bidi="ar"/>
          </w:rPr>
          <w:t>detect,NR_Intra</w:t>
        </w:r>
      </w:ins>
      <w:ins w:id="1670" w:author="ZTE Derrick meeting-pre" w:date="2025-05-09T10:01:17Z">
        <w:r>
          <w:rPr>
            <w:rFonts w:hint="default" w:ascii="Times New Roman" w:hAnsi="Times New Roman" w:eastAsia="Times New Roman" w:cs="Times New Roman"/>
            <w:kern w:val="0"/>
            <w:sz w:val="20"/>
            <w:szCs w:val="20"/>
            <w:lang w:val="en-US" w:eastAsia="zh-CN" w:bidi="ar"/>
          </w:rPr>
          <w:t>, T</w:t>
        </w:r>
      </w:ins>
      <w:ins w:id="1671" w:author="ZTE Derrick meeting-pre" w:date="2025-05-09T10:01:17Z">
        <w:r>
          <w:rPr>
            <w:rFonts w:hint="default" w:ascii="Times New Roman" w:hAnsi="Times New Roman" w:eastAsia="Times New Roman" w:cs="Times New Roman"/>
            <w:kern w:val="0"/>
            <w:sz w:val="20"/>
            <w:szCs w:val="20"/>
            <w:vertAlign w:val="subscript"/>
            <w:lang w:val="en-US" w:eastAsia="zh-CN" w:bidi="ar"/>
          </w:rPr>
          <w:t>detect,NR_Inter</w:t>
        </w:r>
      </w:ins>
      <w:ins w:id="1672" w:author="ZTE Derrick meeting-pre" w:date="2025-05-09T10:01:17Z">
        <w:r>
          <w:rPr>
            <w:rFonts w:hint="default" w:ascii="Times New Roman" w:hAnsi="Times New Roman" w:eastAsia="Times New Roman" w:cs="Times New Roman"/>
            <w:kern w:val="0"/>
            <w:sz w:val="20"/>
            <w:szCs w:val="20"/>
            <w:lang w:val="en-US" w:eastAsia="zh-CN" w:bidi="ar"/>
          </w:rPr>
          <w:t xml:space="preserve"> and </w:t>
        </w:r>
      </w:ins>
      <w:ins w:id="1673" w:author="ZTE Derrick meeting-pre" w:date="2025-05-09T10:01:17Z">
        <w:r>
          <w:rPr>
            <w:rFonts w:hint="default" w:ascii="Times New Roman" w:hAnsi="Times New Roman" w:eastAsia="Times New Roman" w:cs="Times New Roman"/>
            <w:kern w:val="0"/>
            <w:sz w:val="20"/>
            <w:szCs w:val="24"/>
            <w:lang w:val="en-US" w:eastAsia="zh-CN" w:bidi="ar"/>
          </w:rPr>
          <w:t>Ttrigger are defined in clauses 4.2C.2.3 and 4.2C.2.4. A longer interruption can be expected if the target cell is unknown.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74" w:author="ZTE Derrick meeting-pre" w:date="2025-05-09T10:01:17Z"/>
          <w:rFonts w:eastAsia="Malgun Gothic"/>
          <w:lang w:val="en-US" w:eastAsia="ko"/>
        </w:rPr>
      </w:pPr>
      <w:ins w:id="1675" w:author="ZTE Derrick meeting-pre" w:date="2025-05-09T10:01:17Z">
        <w:r>
          <w:rPr>
            <w:rFonts w:hint="default" w:ascii="Times New Roman" w:hAnsi="Times New Roman" w:eastAsia="Times New Roman" w:cs="Times New Roman"/>
            <w:kern w:val="0"/>
            <w:sz w:val="20"/>
            <w:szCs w:val="20"/>
            <w:lang w:val="en-US" w:eastAsia="ko" w:bidi="ar"/>
          </w:rPr>
          <w:t>These requirements assume sufficient radio conditions, so that decoding of system information can be made without errors and does not take into account cell re-selection failure.</w:t>
        </w:r>
      </w:ins>
    </w:p>
    <w:p>
      <w:pPr>
        <w:pStyle w:val="5"/>
        <w:widowControl/>
        <w:rPr>
          <w:ins w:id="1676" w:author="ZTE Derrick meeting-pre" w:date="2025-05-09T10:07:29Z"/>
          <w:rFonts w:hint="default" w:eastAsiaTheme="minorEastAsia"/>
          <w:lang w:val="en-US" w:eastAsia="zh-CN"/>
        </w:rPr>
      </w:pPr>
      <w:ins w:id="1677" w:author="ZTE Derrick meeting-pre" w:date="2025-05-09T10:07:29Z">
        <w:r>
          <w:rPr>
            <w:lang w:val="en-US"/>
          </w:rPr>
          <w:t>4.2</w:t>
        </w:r>
      </w:ins>
      <w:ins w:id="1678" w:author="ZTE Derrick meeting-pre" w:date="2025-05-09T10:07:34Z">
        <w:r>
          <w:rPr>
            <w:rFonts w:hint="eastAsia"/>
            <w:lang w:val="en-US" w:eastAsia="zh-CN"/>
          </w:rPr>
          <w:t>X</w:t>
        </w:r>
      </w:ins>
      <w:ins w:id="1679" w:author="ZTE Derrick meeting-pre" w:date="2025-05-09T10:07:29Z">
        <w:r>
          <w:rPr>
            <w:lang w:val="en-US"/>
          </w:rPr>
          <w:t>.2.6</w:t>
        </w:r>
      </w:ins>
      <w:ins w:id="1680" w:author="ZTE Derrick meeting-pre" w:date="2025-05-09T10:07:29Z">
        <w:r>
          <w:rPr>
            <w:lang w:val="en-US"/>
          </w:rPr>
          <w:tab/>
        </w:r>
      </w:ins>
      <w:ins w:id="1681" w:author="ZTE Derrick meeting-pre" w:date="2025-05-09T10:07:29Z">
        <w:r>
          <w:rPr>
            <w:lang w:val="en-US"/>
          </w:rPr>
          <w:t>Minimum requirement at transitions</w:t>
        </w:r>
      </w:ins>
      <w:ins w:id="1682" w:author="ZTE Derrick meeting-pre" w:date="2025-05-09T10:07:50Z">
        <w:r>
          <w:rPr>
            <w:rFonts w:hint="eastAsia"/>
            <w:lang w:val="en-US" w:eastAsia="zh-CN"/>
          </w:rPr>
          <w:t xml:space="preserve"> for </w:t>
        </w:r>
      </w:ins>
      <w:ins w:id="1683" w:author="ZTE Derrick meeting-pre" w:date="2025-05-09T10:07:51Z">
        <w:r>
          <w:rPr>
            <w:rFonts w:hint="eastAsia"/>
            <w:lang w:val="en-US" w:eastAsia="zh-CN"/>
          </w:rPr>
          <w:t>Re</w:t>
        </w:r>
      </w:ins>
      <w:ins w:id="1684" w:author="ZTE Derrick meeting-pre" w:date="2025-05-09T10:07:52Z">
        <w:r>
          <w:rPr>
            <w:rFonts w:hint="eastAsia"/>
            <w:lang w:val="en-US" w:eastAsia="zh-CN"/>
          </w:rPr>
          <w:t>dCap</w:t>
        </w:r>
      </w:ins>
      <w:ins w:id="1685" w:author="ZTE Derrick meeting-pre" w:date="2025-05-09T10:07:53Z">
        <w:r>
          <w:rPr>
            <w:rFonts w:hint="eastAsia"/>
            <w:lang w:val="en-US" w:eastAsia="zh-CN"/>
          </w:rPr>
          <w:t xml:space="preserve"> UE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686" w:author="ZTE Derrick meeting-pre" w:date="2025-05-09T10:07:29Z"/>
          <w:lang w:val="en-US"/>
        </w:rPr>
      </w:pPr>
      <w:ins w:id="1687" w:author="ZTE Derrick meeting-pre" w:date="2025-05-09T10:07:29Z">
        <w:r>
          <w:rPr>
            <w:rFonts w:hint="default" w:ascii="Times New Roman" w:hAnsi="Times New Roman" w:eastAsia="Times New Roman" w:cs="Times New Roman"/>
            <w:kern w:val="0"/>
            <w:sz w:val="20"/>
            <w:szCs w:val="20"/>
            <w:lang w:val="en-US" w:eastAsia="zh-CN" w:bidi="ar"/>
          </w:rPr>
          <w:t>The requirements in clause 4.2</w:t>
        </w:r>
      </w:ins>
      <w:ins w:id="1688" w:author="ZTE Derrick meeting-pre" w:date="2025-05-09T10:08:33Z">
        <w:r>
          <w:rPr>
            <w:rFonts w:hint="eastAsia" w:ascii="Times New Roman" w:hAnsi="Times New Roman" w:eastAsia="Times New Roman" w:cs="Times New Roman"/>
            <w:kern w:val="0"/>
            <w:sz w:val="20"/>
            <w:szCs w:val="20"/>
            <w:lang w:val="en-US" w:eastAsia="zh-CN" w:bidi="ar"/>
          </w:rPr>
          <w:t>B</w:t>
        </w:r>
      </w:ins>
      <w:ins w:id="1689" w:author="ZTE Derrick meeting-pre" w:date="2025-05-09T10:07:29Z">
        <w:r>
          <w:rPr>
            <w:rFonts w:hint="default" w:ascii="Times New Roman" w:hAnsi="Times New Roman" w:eastAsia="Times New Roman" w:cs="Times New Roman"/>
            <w:kern w:val="0"/>
            <w:sz w:val="20"/>
            <w:szCs w:val="20"/>
            <w:lang w:val="en-US" w:eastAsia="zh-CN" w:bidi="ar"/>
          </w:rPr>
          <w:t>.2.8 apply provided that target cell’s satellite is GEO.</w:t>
        </w:r>
      </w:ins>
    </w:p>
    <w:p>
      <w:pPr>
        <w:pStyle w:val="5"/>
        <w:widowControl/>
        <w:rPr>
          <w:ins w:id="1690" w:author="ZTE Derrick meeting-pre" w:date="2025-05-09T10:07:29Z"/>
          <w:lang w:val="en-US" w:eastAsia="zh-CN"/>
        </w:rPr>
      </w:pPr>
      <w:ins w:id="1691" w:author="ZTE Derrick meeting-pre" w:date="2025-05-09T10:07:29Z">
        <w:r>
          <w:rPr>
            <w:lang w:val="en-US" w:eastAsia="zh-CN"/>
          </w:rPr>
          <w:t>4.2</w:t>
        </w:r>
      </w:ins>
      <w:ins w:id="1692" w:author="ZTE Derrick meeting-pre" w:date="2025-05-09T10:07:38Z">
        <w:r>
          <w:rPr>
            <w:rFonts w:hint="eastAsia"/>
            <w:lang w:val="en-US" w:eastAsia="zh-CN"/>
          </w:rPr>
          <w:t>X</w:t>
        </w:r>
      </w:ins>
      <w:ins w:id="1693" w:author="ZTE Derrick meeting-pre" w:date="2025-05-09T10:07:29Z">
        <w:r>
          <w:rPr>
            <w:lang w:val="en-US" w:eastAsia="zh-CN"/>
          </w:rPr>
          <w:t>.2.7</w:t>
        </w:r>
      </w:ins>
      <w:ins w:id="1694" w:author="ZTE Derrick meeting-pre" w:date="2025-05-09T10:07:29Z">
        <w:r>
          <w:rPr>
            <w:lang w:val="en-US" w:eastAsia="zh-CN"/>
          </w:rPr>
          <w:tab/>
        </w:r>
      </w:ins>
      <w:ins w:id="1695" w:author="ZTE Derrick meeting-pre" w:date="2025-05-09T10:07:29Z">
        <w:r>
          <w:rPr>
            <w:lang w:val="en-US" w:eastAsia="zh-CN"/>
          </w:rPr>
          <w:t xml:space="preserve">Measurements of intra-frequency NR cells for </w:t>
        </w:r>
      </w:ins>
      <w:ins w:id="1696" w:author="ZTE Derrick meeting-pre" w:date="2025-05-09T10:07:56Z">
        <w:r>
          <w:rPr>
            <w:rFonts w:hint="eastAsia"/>
            <w:lang w:val="en-US" w:eastAsia="zh-CN"/>
          </w:rPr>
          <w:t>Re</w:t>
        </w:r>
      </w:ins>
      <w:ins w:id="1697" w:author="ZTE Derrick meeting-pre" w:date="2025-05-09T10:07:57Z">
        <w:r>
          <w:rPr>
            <w:rFonts w:hint="eastAsia"/>
            <w:lang w:val="en-US" w:eastAsia="zh-CN"/>
          </w:rPr>
          <w:t>dCap</w:t>
        </w:r>
      </w:ins>
      <w:ins w:id="1698" w:author="ZTE Derrick meeting-pre" w:date="2025-05-09T10:07:58Z">
        <w:r>
          <w:rPr>
            <w:rFonts w:hint="eastAsia"/>
            <w:lang w:val="en-US" w:eastAsia="zh-CN"/>
          </w:rPr>
          <w:t xml:space="preserve"> </w:t>
        </w:r>
      </w:ins>
      <w:ins w:id="1699" w:author="ZTE Derrick meeting-pre" w:date="2025-05-09T10:07:29Z">
        <w:r>
          <w:rPr>
            <w:lang w:val="en-US" w:eastAsia="zh-CN"/>
          </w:rPr>
          <w:t>UE configured with relaxed measurement criterion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00" w:author="ZTE Derrick meeting-pre" w:date="2025-05-09T10:07:29Z"/>
          <w:lang w:val="en-US"/>
        </w:rPr>
      </w:pPr>
      <w:ins w:id="1701" w:author="ZTE Derrick meeting-pre" w:date="2025-05-09T10:07:29Z">
        <w:r>
          <w:rPr>
            <w:rFonts w:hint="default" w:ascii="Times New Roman" w:hAnsi="Times New Roman" w:eastAsia="Times New Roman" w:cs="Times New Roman"/>
            <w:kern w:val="0"/>
            <w:sz w:val="20"/>
            <w:szCs w:val="20"/>
            <w:lang w:val="en-US" w:eastAsia="zh-CN" w:bidi="ar"/>
          </w:rPr>
          <w:t xml:space="preserve">The </w:t>
        </w:r>
      </w:ins>
      <w:ins w:id="1702" w:author="ZTE Derrick meeting-pre" w:date="2025-05-09T10:07:29Z">
        <w:r>
          <w:rPr>
            <w:rFonts w:hint="default" w:ascii="Times New Roman" w:hAnsi="Times New Roman" w:eastAsia="宋体" w:cs="Times New Roman"/>
            <w:kern w:val="0"/>
            <w:sz w:val="20"/>
            <w:szCs w:val="20"/>
            <w:lang w:val="en-US" w:eastAsia="zh-CN" w:bidi="ar"/>
          </w:rPr>
          <w:t>requirements</w:t>
        </w:r>
      </w:ins>
      <w:ins w:id="1703" w:author="ZTE Derrick meeting-pre" w:date="2025-05-09T10:07:29Z">
        <w:r>
          <w:rPr>
            <w:rFonts w:hint="default" w:ascii="Times New Roman" w:hAnsi="Times New Roman" w:eastAsia="Times New Roman" w:cs="Times New Roman"/>
            <w:kern w:val="0"/>
            <w:sz w:val="20"/>
            <w:szCs w:val="20"/>
            <w:lang w:val="en-US" w:eastAsia="zh-CN" w:bidi="ar"/>
          </w:rPr>
          <w:t xml:space="preserve"> in clause 4.2</w:t>
        </w:r>
      </w:ins>
      <w:ins w:id="1704" w:author="ZTE Derrick meeting-pre" w:date="2025-05-09T10:08:40Z">
        <w:r>
          <w:rPr>
            <w:rFonts w:hint="eastAsia" w:ascii="Times New Roman" w:hAnsi="Times New Roman" w:eastAsia="Times New Roman" w:cs="Times New Roman"/>
            <w:kern w:val="0"/>
            <w:sz w:val="20"/>
            <w:szCs w:val="20"/>
            <w:lang w:val="en-US" w:eastAsia="zh-CN" w:bidi="ar"/>
          </w:rPr>
          <w:t>B</w:t>
        </w:r>
      </w:ins>
      <w:ins w:id="1705" w:author="ZTE Derrick meeting-pre" w:date="2025-05-09T10:07:29Z">
        <w:r>
          <w:rPr>
            <w:rFonts w:hint="default" w:ascii="Times New Roman" w:hAnsi="Times New Roman" w:eastAsia="Times New Roman" w:cs="Times New Roman"/>
            <w:kern w:val="0"/>
            <w:sz w:val="20"/>
            <w:szCs w:val="20"/>
            <w:lang w:val="en-US" w:eastAsia="zh-CN" w:bidi="ar"/>
          </w:rPr>
          <w:t>.2.9 apply provided that target cell’s satellite is GEO.</w:t>
        </w:r>
      </w:ins>
    </w:p>
    <w:p>
      <w:pPr>
        <w:pStyle w:val="5"/>
        <w:widowControl/>
        <w:rPr>
          <w:ins w:id="1706" w:author="ZTE Derrick meeting-pre" w:date="2025-05-09T10:07:29Z"/>
          <w:lang w:val="en-US" w:eastAsia="zh-CN"/>
        </w:rPr>
      </w:pPr>
      <w:ins w:id="1707" w:author="ZTE Derrick meeting-pre" w:date="2025-05-09T10:07:29Z">
        <w:r>
          <w:rPr>
            <w:lang w:val="en-US" w:eastAsia="zh-CN"/>
          </w:rPr>
          <w:t>4.2</w:t>
        </w:r>
      </w:ins>
      <w:ins w:id="1708" w:author="ZTE Derrick meeting-pre" w:date="2025-05-09T10:07:41Z">
        <w:r>
          <w:rPr>
            <w:rFonts w:hint="eastAsia"/>
            <w:lang w:val="en-US" w:eastAsia="zh-CN"/>
          </w:rPr>
          <w:t>X</w:t>
        </w:r>
      </w:ins>
      <w:ins w:id="1709" w:author="ZTE Derrick meeting-pre" w:date="2025-05-09T10:07:29Z">
        <w:r>
          <w:rPr>
            <w:lang w:val="en-US" w:eastAsia="zh-CN"/>
          </w:rPr>
          <w:t>.2.</w:t>
        </w:r>
      </w:ins>
      <w:ins w:id="1710" w:author="ZTE Derrick meeting-pre" w:date="2025-05-09T10:07:29Z">
        <w:r>
          <w:rPr>
            <w:rFonts w:eastAsia="等线"/>
            <w:lang w:val="en-US" w:eastAsia="zh-CN"/>
          </w:rPr>
          <w:t>8</w:t>
        </w:r>
      </w:ins>
      <w:ins w:id="1711" w:author="ZTE Derrick meeting-pre" w:date="2025-05-09T10:07:29Z">
        <w:r>
          <w:rPr>
            <w:lang w:val="en-US" w:eastAsia="zh-CN"/>
          </w:rPr>
          <w:tab/>
        </w:r>
      </w:ins>
      <w:ins w:id="1712" w:author="ZTE Derrick meeting-pre" w:date="2025-05-09T10:07:29Z">
        <w:r>
          <w:rPr>
            <w:lang w:val="en-US" w:eastAsia="zh-CN"/>
          </w:rPr>
          <w:t>Measurements of int</w:t>
        </w:r>
      </w:ins>
      <w:ins w:id="1713" w:author="ZTE Derrick meeting-pre" w:date="2025-05-09T10:07:29Z">
        <w:r>
          <w:rPr>
            <w:rFonts w:eastAsia="等线"/>
            <w:lang w:val="en-US" w:eastAsia="zh-CN"/>
          </w:rPr>
          <w:t>er</w:t>
        </w:r>
      </w:ins>
      <w:ins w:id="1714" w:author="ZTE Derrick meeting-pre" w:date="2025-05-09T10:07:29Z">
        <w:r>
          <w:rPr>
            <w:lang w:val="en-US" w:eastAsia="zh-CN"/>
          </w:rPr>
          <w:t xml:space="preserve">-frequency NR cells for </w:t>
        </w:r>
      </w:ins>
      <w:ins w:id="1715" w:author="ZTE Derrick meeting-pre" w:date="2025-05-09T10:08:00Z">
        <w:r>
          <w:rPr>
            <w:rFonts w:hint="eastAsia"/>
            <w:lang w:val="en-US" w:eastAsia="zh-CN"/>
          </w:rPr>
          <w:t>R</w:t>
        </w:r>
      </w:ins>
      <w:ins w:id="1716" w:author="ZTE Derrick meeting-pre" w:date="2025-05-09T10:08:01Z">
        <w:r>
          <w:rPr>
            <w:rFonts w:hint="eastAsia"/>
            <w:lang w:val="en-US" w:eastAsia="zh-CN"/>
          </w:rPr>
          <w:t>ed</w:t>
        </w:r>
      </w:ins>
      <w:ins w:id="1717" w:author="ZTE Derrick meeting-pre" w:date="2025-05-09T10:08:02Z">
        <w:r>
          <w:rPr>
            <w:rFonts w:hint="eastAsia"/>
            <w:lang w:val="en-US" w:eastAsia="zh-CN"/>
          </w:rPr>
          <w:t>Cap</w:t>
        </w:r>
      </w:ins>
      <w:ins w:id="1718" w:author="ZTE Derrick meeting-pre" w:date="2025-05-09T10:08:03Z">
        <w:r>
          <w:rPr>
            <w:rFonts w:hint="eastAsia"/>
            <w:lang w:val="en-US" w:eastAsia="zh-CN"/>
          </w:rPr>
          <w:t xml:space="preserve"> </w:t>
        </w:r>
      </w:ins>
      <w:ins w:id="1719" w:author="ZTE Derrick meeting-pre" w:date="2025-05-09T10:07:29Z">
        <w:r>
          <w:rPr>
            <w:lang w:val="en-US" w:eastAsia="zh-CN"/>
          </w:rPr>
          <w:t>UE configured with relaxed measurement criterion</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20" w:author="ZTE Derrick meeting-pre" w:date="2025-05-09T10:07:29Z"/>
          <w:lang w:val="en-US"/>
        </w:rPr>
      </w:pPr>
      <w:ins w:id="1721" w:author="ZTE Derrick meeting-pre" w:date="2025-05-09T10:07:29Z">
        <w:r>
          <w:rPr>
            <w:rFonts w:hint="default" w:ascii="Times New Roman" w:hAnsi="Times New Roman" w:eastAsia="Times New Roman" w:cs="Times New Roman"/>
            <w:kern w:val="0"/>
            <w:sz w:val="20"/>
            <w:szCs w:val="20"/>
            <w:lang w:val="en-US" w:eastAsia="zh-CN" w:bidi="ar"/>
          </w:rPr>
          <w:t xml:space="preserve">The </w:t>
        </w:r>
      </w:ins>
      <w:ins w:id="1722" w:author="ZTE Derrick meeting-pre" w:date="2025-05-09T10:07:29Z">
        <w:r>
          <w:rPr>
            <w:rFonts w:hint="default" w:ascii="Times New Roman" w:hAnsi="Times New Roman" w:eastAsia="宋体" w:cs="Times New Roman"/>
            <w:kern w:val="0"/>
            <w:sz w:val="20"/>
            <w:szCs w:val="20"/>
            <w:lang w:val="en-US" w:eastAsia="zh-CN" w:bidi="ar"/>
          </w:rPr>
          <w:t>requirements</w:t>
        </w:r>
      </w:ins>
      <w:ins w:id="1723" w:author="ZTE Derrick meeting-pre" w:date="2025-05-09T10:07:29Z">
        <w:r>
          <w:rPr>
            <w:rFonts w:hint="default" w:ascii="Times New Roman" w:hAnsi="Times New Roman" w:eastAsia="Times New Roman" w:cs="Times New Roman"/>
            <w:kern w:val="0"/>
            <w:sz w:val="20"/>
            <w:szCs w:val="20"/>
            <w:lang w:val="en-US" w:eastAsia="zh-CN" w:bidi="ar"/>
          </w:rPr>
          <w:t xml:space="preserve"> in clause 4.2</w:t>
        </w:r>
      </w:ins>
      <w:ins w:id="1724" w:author="ZTE Derrick meeting-pre" w:date="2025-05-09T10:08:43Z">
        <w:r>
          <w:rPr>
            <w:rFonts w:hint="eastAsia" w:ascii="Times New Roman" w:hAnsi="Times New Roman" w:eastAsia="Times New Roman" w:cs="Times New Roman"/>
            <w:kern w:val="0"/>
            <w:sz w:val="20"/>
            <w:szCs w:val="20"/>
            <w:lang w:val="en-US" w:eastAsia="zh-CN" w:bidi="ar"/>
          </w:rPr>
          <w:t>B</w:t>
        </w:r>
      </w:ins>
      <w:ins w:id="1725" w:author="ZTE Derrick meeting-pre" w:date="2025-05-09T10:07:29Z">
        <w:r>
          <w:rPr>
            <w:rFonts w:hint="default" w:ascii="Times New Roman" w:hAnsi="Times New Roman" w:eastAsia="Times New Roman" w:cs="Times New Roman"/>
            <w:kern w:val="0"/>
            <w:sz w:val="20"/>
            <w:szCs w:val="20"/>
            <w:lang w:val="en-US" w:eastAsia="zh-CN" w:bidi="ar"/>
          </w:rPr>
          <w:t>.2.</w:t>
        </w:r>
      </w:ins>
      <w:ins w:id="1726" w:author="ZTE Derrick meeting-pre" w:date="2025-05-09T10:07:29Z">
        <w:r>
          <w:rPr>
            <w:rFonts w:hint="default" w:ascii="Times New Roman" w:hAnsi="Times New Roman" w:eastAsia="等线" w:cs="Times New Roman"/>
            <w:kern w:val="0"/>
            <w:sz w:val="20"/>
            <w:szCs w:val="20"/>
            <w:lang w:val="en-US" w:eastAsia="zh-CN" w:bidi="ar"/>
          </w:rPr>
          <w:t xml:space="preserve">10 </w:t>
        </w:r>
      </w:ins>
      <w:ins w:id="1727" w:author="ZTE Derrick meeting-pre" w:date="2025-05-09T10:07:29Z">
        <w:r>
          <w:rPr>
            <w:rFonts w:hint="default" w:ascii="Times New Roman" w:hAnsi="Times New Roman" w:eastAsia="Times New Roman" w:cs="Times New Roman"/>
            <w:kern w:val="0"/>
            <w:sz w:val="20"/>
            <w:szCs w:val="20"/>
            <w:lang w:val="en-US" w:eastAsia="zh-CN" w:bidi="ar"/>
          </w:rPr>
          <w:t>apply provided that target cell’s satellite is GEO.</w:t>
        </w:r>
      </w:ins>
    </w:p>
    <w:p>
      <w:pPr>
        <w:pStyle w:val="5"/>
        <w:widowControl/>
        <w:rPr>
          <w:ins w:id="1728" w:author="ZTE Derrick meeting-pre" w:date="2025-05-09T10:07:29Z"/>
          <w:lang w:val="en-US"/>
        </w:rPr>
      </w:pPr>
      <w:ins w:id="1729" w:author="ZTE Derrick meeting-pre" w:date="2025-05-09T10:07:29Z">
        <w:r>
          <w:rPr>
            <w:lang w:val="en-US"/>
          </w:rPr>
          <w:t>4.2</w:t>
        </w:r>
      </w:ins>
      <w:ins w:id="1730" w:author="ZTE Derrick meeting-pre" w:date="2025-05-09T10:07:44Z">
        <w:r>
          <w:rPr>
            <w:rFonts w:hint="eastAsia"/>
            <w:lang w:val="en-US" w:eastAsia="zh-CN"/>
          </w:rPr>
          <w:t>X</w:t>
        </w:r>
      </w:ins>
      <w:ins w:id="1731" w:author="ZTE Derrick meeting-pre" w:date="2025-05-09T10:07:29Z">
        <w:r>
          <w:rPr>
            <w:lang w:val="en-US"/>
          </w:rPr>
          <w:t>.2.9</w:t>
        </w:r>
      </w:ins>
      <w:ins w:id="1732" w:author="ZTE Derrick meeting-pre" w:date="2025-05-09T10:07:29Z">
        <w:r>
          <w:rPr>
            <w:lang w:val="en-US"/>
          </w:rPr>
          <w:tab/>
        </w:r>
      </w:ins>
      <w:ins w:id="1733" w:author="ZTE Derrick meeting-pre" w:date="2025-05-09T10:07:29Z">
        <w:r>
          <w:rPr>
            <w:lang w:val="en-US"/>
          </w:rPr>
          <w:t>General requirements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34" w:author="ZTE Derrick meeting-pre" w:date="2025-05-09T10:07:29Z"/>
          <w:lang w:val="en-US"/>
        </w:rPr>
      </w:pPr>
      <w:ins w:id="1735" w:author="ZTE Derrick meeting-pre" w:date="2025-05-09T10:07:29Z">
        <w:r>
          <w:rPr>
            <w:rFonts w:hint="default" w:ascii="Times New Roman" w:hAnsi="Times New Roman" w:eastAsia="Times New Roman" w:cs="Times New Roman"/>
            <w:kern w:val="0"/>
            <w:sz w:val="20"/>
            <w:szCs w:val="20"/>
            <w:lang w:val="en-US" w:eastAsia="zh-CN" w:bidi="ar"/>
          </w:rPr>
          <w:t>The UE shall search every layer of higher priority at least every T</w:t>
        </w:r>
      </w:ins>
      <w:ins w:id="1736" w:author="ZTE Derrick meeting-pre" w:date="2025-05-09T10:07:29Z">
        <w:r>
          <w:rPr>
            <w:rFonts w:hint="default" w:ascii="Times New Roman" w:hAnsi="Times New Roman" w:eastAsia="Times New Roman" w:cs="Times New Roman"/>
            <w:kern w:val="0"/>
            <w:sz w:val="20"/>
            <w:szCs w:val="20"/>
            <w:vertAlign w:val="subscript"/>
            <w:lang w:val="en-US" w:eastAsia="zh-CN" w:bidi="ar"/>
          </w:rPr>
          <w:t>higher_priority_search</w:t>
        </w:r>
      </w:ins>
      <w:ins w:id="1737" w:author="ZTE Derrick meeting-pre" w:date="2025-05-09T10:07:29Z">
        <w:r>
          <w:rPr>
            <w:rFonts w:hint="default" w:ascii="Times New Roman" w:hAnsi="Times New Roman" w:eastAsia="Times New Roman" w:cs="Times New Roman"/>
            <w:kern w:val="0"/>
            <w:sz w:val="20"/>
            <w:szCs w:val="20"/>
            <w:lang w:val="en-US" w:eastAsia="zh-CN" w:bidi="ar"/>
          </w:rPr>
          <w:t xml:space="preserve"> = (60 * N</w:t>
        </w:r>
      </w:ins>
      <w:ins w:id="1738" w:author="ZTE Derrick meeting-pre" w:date="2025-05-09T10:07:29Z">
        <w:r>
          <w:rPr>
            <w:rFonts w:hint="default" w:ascii="Times New Roman" w:hAnsi="Times New Roman" w:eastAsia="Times New Roman" w:cs="Times New Roman"/>
            <w:kern w:val="0"/>
            <w:sz w:val="20"/>
            <w:szCs w:val="20"/>
            <w:vertAlign w:val="subscript"/>
            <w:lang w:val="en-US" w:eastAsia="zh-CN" w:bidi="ar"/>
          </w:rPr>
          <w:t>layers</w:t>
        </w:r>
      </w:ins>
      <w:ins w:id="1739" w:author="ZTE Derrick meeting-pre" w:date="2025-05-09T10:07:29Z">
        <w:r>
          <w:rPr>
            <w:rFonts w:hint="default" w:ascii="Times New Roman" w:hAnsi="Times New Roman" w:eastAsia="Times New Roman" w:cs="Times New Roman"/>
            <w:kern w:val="0"/>
            <w:sz w:val="20"/>
            <w:szCs w:val="20"/>
            <w:lang w:val="en-US" w:eastAsia="zh-CN" w:bidi="ar"/>
          </w:rPr>
          <w:t>) seconds, where N</w:t>
        </w:r>
      </w:ins>
      <w:ins w:id="1740" w:author="ZTE Derrick meeting-pre" w:date="2025-05-09T10:07:29Z">
        <w:r>
          <w:rPr>
            <w:rFonts w:hint="default" w:ascii="Times New Roman" w:hAnsi="Times New Roman" w:eastAsia="Times New Roman" w:cs="Times New Roman"/>
            <w:kern w:val="0"/>
            <w:sz w:val="20"/>
            <w:szCs w:val="20"/>
            <w:vertAlign w:val="subscript"/>
            <w:lang w:val="en-US" w:eastAsia="zh-CN" w:bidi="ar"/>
          </w:rPr>
          <w:t>layers</w:t>
        </w:r>
      </w:ins>
      <w:ins w:id="1741" w:author="ZTE Derrick meeting-pre" w:date="2025-05-09T10:07:29Z">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ins>
    </w:p>
    <w:p>
      <w:pPr>
        <w:pStyle w:val="5"/>
        <w:widowControl/>
        <w:rPr>
          <w:ins w:id="1742" w:author="ZTE Derrick meeting-pre" w:date="2025-05-09T10:09:35Z"/>
          <w:lang w:val="en-US" w:eastAsia="zh-CN"/>
        </w:rPr>
      </w:pPr>
      <w:ins w:id="1743" w:author="ZTE Derrick meeting-pre" w:date="2025-05-09T10:09:35Z">
        <w:r>
          <w:rPr>
            <w:lang w:val="en-US" w:eastAsia="zh-CN"/>
          </w:rPr>
          <w:t>4.2</w:t>
        </w:r>
      </w:ins>
      <w:ins w:id="1744" w:author="ZTE Derrick meeting-pre" w:date="2025-05-09T10:09:41Z">
        <w:r>
          <w:rPr>
            <w:rFonts w:hint="eastAsia"/>
            <w:lang w:val="en-US" w:eastAsia="zh-CN"/>
          </w:rPr>
          <w:t>X</w:t>
        </w:r>
      </w:ins>
      <w:ins w:id="1745" w:author="ZTE Derrick meeting-pre" w:date="2025-05-09T10:09:35Z">
        <w:r>
          <w:rPr>
            <w:lang w:val="en-US" w:eastAsia="zh-CN"/>
          </w:rPr>
          <w:t>.2.10</w:t>
        </w:r>
      </w:ins>
      <w:ins w:id="1746" w:author="ZTE Derrick meeting-pre" w:date="2025-05-09T10:09:35Z">
        <w:r>
          <w:rPr>
            <w:lang w:val="en-US" w:eastAsia="zh-CN"/>
          </w:rPr>
          <w:tab/>
        </w:r>
      </w:ins>
      <w:ins w:id="1747" w:author="ZTE Derrick meeting-pre" w:date="2025-05-09T10:09:35Z">
        <w:r>
          <w:rPr>
            <w:lang w:val="en-US" w:eastAsia="zh-CN"/>
          </w:rPr>
          <w:t>Measurements of inter-frequency NR cells with TN carrier</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48" w:author="ZTE Derrick meeting-pre" w:date="2025-05-09T10:09:35Z"/>
          <w:rFonts w:eastAsia="宋体"/>
          <w:lang w:val="en-US" w:eastAsia="zh-CN"/>
        </w:rPr>
      </w:pPr>
      <w:ins w:id="1749" w:author="ZTE Derrick meeting-pre" w:date="2025-05-09T10:09:35Z">
        <w:r>
          <w:rPr>
            <w:rFonts w:hint="default" w:ascii="Times New Roman" w:hAnsi="Times New Roman" w:eastAsia="宋体" w:cs="Times New Roman"/>
            <w:kern w:val="0"/>
            <w:sz w:val="20"/>
            <w:szCs w:val="20"/>
            <w:lang w:val="en-US" w:eastAsia="zh-CN" w:bidi="ar"/>
          </w:rPr>
          <w:t>This clause applies for the inter-frequency cell re-selection for TN carriers, and NTN carriers if configured. The requirements in clause 4.2C.2.10 apply provided that network provides SIB19 and UE is configured with and one or more TN carriers.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50" w:author="ZTE Derrick meeting-pre" w:date="2025-05-09T10:09:35Z"/>
          <w:lang w:val="en-US"/>
        </w:rPr>
      </w:pPr>
      <w:ins w:id="1751" w:author="ZTE Derrick meeting-pre" w:date="2025-05-09T10:09:35Z">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ins>
      <w:ins w:id="1752" w:author="ZTE Derrick meeting-pre" w:date="2025-05-09T10:09:35Z">
        <w:r>
          <w:rPr>
            <w:rFonts w:hint="default" w:ascii="Times New Roman" w:hAnsi="Times New Roman" w:eastAsia="宋体" w:cs="Times New Roman"/>
            <w:kern w:val="0"/>
            <w:sz w:val="20"/>
            <w:szCs w:val="20"/>
            <w:lang w:val="en-US" w:eastAsia="zh-CN" w:bidi="ar"/>
          </w:rPr>
          <w:t xml:space="preserve">Otherwise, </w:t>
        </w:r>
      </w:ins>
      <w:ins w:id="1753" w:author="ZTE Derrick meeting-pre" w:date="2025-05-09T10:09:35Z">
        <w:r>
          <w:rPr>
            <w:rFonts w:hint="default" w:ascii="Times New Roman" w:hAnsi="Times New Roman" w:eastAsia="Times New Roman" w:cs="Times New Roman"/>
            <w:bCs/>
            <w:kern w:val="0"/>
            <w:sz w:val="20"/>
            <w:szCs w:val="20"/>
            <w:lang w:val="en-US" w:eastAsia="zh-CN" w:bidi="ar"/>
          </w:rPr>
          <w:t xml:space="preserve">UE shall perform TN measurement if its estimated distance to </w:t>
        </w:r>
      </w:ins>
      <w:ins w:id="1754" w:author="ZTE Derrick meeting-pre" w:date="2025-05-09T10:09:35Z">
        <w:r>
          <w:rPr>
            <w:rFonts w:hint="default" w:ascii="Times New Roman" w:hAnsi="Times New Roman" w:eastAsia="Times New Roman" w:cs="Times New Roman"/>
            <w:bCs/>
            <w:i/>
            <w:iCs/>
            <w:kern w:val="0"/>
            <w:sz w:val="20"/>
            <w:szCs w:val="20"/>
            <w:lang w:val="en-US" w:eastAsia="zh-CN" w:bidi="ar"/>
          </w:rPr>
          <w:t>tn-ReferenceLocation</w:t>
        </w:r>
      </w:ins>
      <w:ins w:id="1755" w:author="ZTE Derrick meeting-pre" w:date="2025-05-09T10:09:35Z">
        <w:r>
          <w:rPr>
            <w:rFonts w:hint="default" w:ascii="Times New Roman" w:hAnsi="Times New Roman" w:eastAsia="Times New Roman" w:cs="Times New Roman"/>
            <w:bCs/>
            <w:kern w:val="0"/>
            <w:sz w:val="20"/>
            <w:szCs w:val="20"/>
            <w:lang w:val="en-US" w:eastAsia="zh-CN" w:bidi="ar"/>
          </w:rPr>
          <w:t xml:space="preserve"> is smaller than </w:t>
        </w:r>
      </w:ins>
      <w:ins w:id="1756" w:author="ZTE Derrick meeting-pre" w:date="2025-05-09T10:09:35Z">
        <w:r>
          <w:rPr>
            <w:rFonts w:hint="default" w:ascii="Times New Roman" w:hAnsi="Times New Roman" w:eastAsia="Times New Roman" w:cs="Times New Roman"/>
            <w:bCs/>
            <w:i/>
            <w:iCs/>
            <w:kern w:val="0"/>
            <w:sz w:val="20"/>
            <w:szCs w:val="20"/>
            <w:lang w:val="en-US" w:eastAsia="zh-CN" w:bidi="ar"/>
          </w:rPr>
          <w:t>tn-DistanceRadius</w:t>
        </w:r>
      </w:ins>
      <w:ins w:id="1757" w:author="ZTE Derrick meeting-pre" w:date="2025-05-09T10:09:35Z">
        <w:r>
          <w:rPr>
            <w:rFonts w:hint="default" w:ascii="Times New Roman" w:hAnsi="Times New Roman" w:eastAsia="Times New Roman" w:cs="Times New Roman"/>
            <w:bCs/>
            <w:kern w:val="0"/>
            <w:sz w:val="20"/>
            <w:szCs w:val="20"/>
            <w:lang w:val="en-US" w:eastAsia="zh-CN" w:bidi="ar"/>
          </w:rPr>
          <w:t xml:space="preserve">. The requirements apply provided that the actual distance between UE to </w:t>
        </w:r>
      </w:ins>
      <w:ins w:id="1758" w:author="ZTE Derrick meeting-pre" w:date="2025-05-09T10:09:35Z">
        <w:r>
          <w:rPr>
            <w:rFonts w:hint="default" w:ascii="Times New Roman" w:hAnsi="Times New Roman" w:eastAsia="Times New Roman" w:cs="Times New Roman"/>
            <w:bCs/>
            <w:i/>
            <w:iCs/>
            <w:kern w:val="0"/>
            <w:sz w:val="20"/>
            <w:szCs w:val="20"/>
            <w:lang w:val="en-US" w:eastAsia="zh-CN" w:bidi="ar"/>
          </w:rPr>
          <w:t xml:space="preserve">tn-ReferenceLocation </w:t>
        </w:r>
      </w:ins>
      <w:ins w:id="1759" w:author="ZTE Derrick meeting-pre" w:date="2025-05-09T10:09:35Z">
        <w:r>
          <w:rPr>
            <w:rFonts w:hint="default" w:ascii="Times New Roman" w:hAnsi="Times New Roman" w:eastAsia="Times New Roman" w:cs="Times New Roman"/>
            <w:bCs/>
            <w:kern w:val="0"/>
            <w:sz w:val="20"/>
            <w:szCs w:val="20"/>
            <w:lang w:val="en-US" w:eastAsia="zh-CN" w:bidi="ar"/>
          </w:rPr>
          <w:t xml:space="preserve">is smaller than </w:t>
        </w:r>
      </w:ins>
      <w:ins w:id="1760" w:author="ZTE Derrick meeting-pre" w:date="2025-05-09T10:09:35Z">
        <w:r>
          <w:rPr>
            <w:rFonts w:hint="default" w:ascii="Times New Roman" w:hAnsi="Times New Roman" w:eastAsia="Times New Roman" w:cs="Times New Roman"/>
            <w:bCs/>
            <w:i/>
            <w:iCs/>
            <w:kern w:val="0"/>
            <w:sz w:val="20"/>
            <w:szCs w:val="20"/>
            <w:lang w:val="en-US" w:eastAsia="zh-CN" w:bidi="ar"/>
          </w:rPr>
          <w:t>tn-DistanceRadius</w:t>
        </w:r>
      </w:ins>
      <w:ins w:id="1761" w:author="ZTE Derrick meeting-pre" w:date="2025-05-09T10:09:35Z">
        <w:r>
          <w:rPr>
            <w:rFonts w:hint="default" w:ascii="Times New Roman" w:hAnsi="Times New Roman" w:eastAsia="Times New Roman" w:cs="Times New Roman"/>
            <w:bCs/>
            <w:kern w:val="0"/>
            <w:sz w:val="20"/>
            <w:szCs w:val="20"/>
            <w:lang w:val="en-US" w:eastAsia="zh-CN" w:bidi="ar"/>
          </w:rPr>
          <w:t xml:space="preserve"> – 50m</w:t>
        </w:r>
      </w:ins>
      <w:ins w:id="1762" w:author="ZTE Derrick meeting-pre" w:date="2025-05-09T10:09:35Z">
        <w:r>
          <w:rPr>
            <w:rFonts w:hint="default" w:ascii="Times New Roman" w:hAnsi="Times New Roman" w:eastAsia="宋体" w:cs="Times New Roman"/>
            <w:bCs/>
            <w:kern w:val="0"/>
            <w:sz w:val="20"/>
            <w:szCs w:val="20"/>
            <w:lang w:val="en-US" w:eastAsia="zh-CN" w:bidi="ar"/>
          </w:rPr>
          <w:t>.</w:t>
        </w:r>
      </w:ins>
      <w:ins w:id="1763" w:author="ZTE Derrick meeting-pre" w:date="2025-05-09T10:09:35Z">
        <w:r>
          <w:rPr>
            <w:rFonts w:hint="default" w:ascii="Times New Roman" w:hAnsi="Times New Roman" w:eastAsia="Times New Roman" w:cs="Times New Roman"/>
            <w:kern w:val="0"/>
            <w:sz w:val="20"/>
            <w:szCs w:val="20"/>
            <w:lang w:val="en-US" w:eastAsia="zh-CN" w:bidi="ar"/>
          </w:rPr>
          <w:t>This clause considers the inter-frequency cell reselection from NTN to TN in FR1.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64" w:author="ZTE Derrick meeting-pre" w:date="2025-05-09T10:09:35Z"/>
          <w:lang w:val="en-US"/>
        </w:rPr>
      </w:pPr>
      <w:ins w:id="1765" w:author="ZTE Derrick meeting-pre" w:date="2025-05-09T10:09:35Z">
        <w:r>
          <w:rPr>
            <w:rFonts w:hint="default" w:ascii="Times New Roman" w:hAnsi="Times New Roman" w:eastAsia="Times New Roman" w:cs="Times New Roman"/>
            <w:kern w:val="0"/>
            <w:sz w:val="20"/>
            <w:szCs w:val="20"/>
            <w:lang w:val="en-US" w:eastAsia="zh-CN" w:bidi="ar"/>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66" w:author="ZTE Derrick meeting-pre" w:date="2025-05-09T10:09:35Z"/>
          <w:lang w:val="en-US"/>
        </w:rPr>
      </w:pPr>
      <w:ins w:id="1767" w:author="ZTE Derrick meeting-pre" w:date="2025-05-09T10:09:35Z">
        <w:r>
          <w:rPr>
            <w:rFonts w:hint="default" w:ascii="Times New Roman" w:hAnsi="Times New Roman" w:eastAsia="Times New Roman" w:cs="Times New Roman"/>
            <w:kern w:val="0"/>
            <w:sz w:val="20"/>
            <w:szCs w:val="20"/>
            <w:lang w:val="en-US" w:eastAsia="zh-CN" w:bidi="ar"/>
          </w:rPr>
          <w:t>If Srxlev &gt; S</w:t>
        </w:r>
      </w:ins>
      <w:ins w:id="1768" w:author="ZTE Derrick meeting-pre" w:date="2025-05-09T10:09:35Z">
        <w:r>
          <w:rPr>
            <w:rFonts w:hint="default" w:ascii="Times New Roman" w:hAnsi="Times New Roman" w:eastAsia="Times New Roman" w:cs="Times New Roman"/>
            <w:kern w:val="0"/>
            <w:sz w:val="20"/>
            <w:szCs w:val="20"/>
            <w:vertAlign w:val="subscript"/>
            <w:lang w:val="en-US" w:eastAsia="zh-CN" w:bidi="ar"/>
          </w:rPr>
          <w:t>nonIntraSearchP</w:t>
        </w:r>
      </w:ins>
      <w:ins w:id="1769" w:author="ZTE Derrick meeting-pre" w:date="2025-05-09T10:09:35Z">
        <w:r>
          <w:rPr>
            <w:rFonts w:hint="default" w:ascii="Times New Roman" w:hAnsi="Times New Roman" w:eastAsia="Times New Roman" w:cs="Times New Roman"/>
            <w:kern w:val="0"/>
            <w:sz w:val="20"/>
            <w:szCs w:val="20"/>
            <w:lang w:val="en-US" w:eastAsia="zh-CN" w:bidi="ar"/>
          </w:rPr>
          <w:t xml:space="preserve"> and Squal &gt; S</w:t>
        </w:r>
      </w:ins>
      <w:ins w:id="1770" w:author="ZTE Derrick meeting-pre" w:date="2025-05-09T10:09:35Z">
        <w:r>
          <w:rPr>
            <w:rFonts w:hint="default" w:ascii="Times New Roman" w:hAnsi="Times New Roman" w:eastAsia="Times New Roman" w:cs="Times New Roman"/>
            <w:kern w:val="0"/>
            <w:sz w:val="20"/>
            <w:szCs w:val="20"/>
            <w:vertAlign w:val="subscript"/>
            <w:lang w:val="en-US" w:eastAsia="zh-CN" w:bidi="ar"/>
          </w:rPr>
          <w:t>nonIntraSearchQ</w:t>
        </w:r>
      </w:ins>
      <w:ins w:id="1771" w:author="ZTE Derrick meeting-pre" w:date="2025-05-09T10:09:35Z">
        <w:r>
          <w:rPr>
            <w:rFonts w:hint="default" w:ascii="Times New Roman" w:hAnsi="Times New Roman" w:eastAsia="Times New Roman" w:cs="Times New Roman"/>
            <w:kern w:val="0"/>
            <w:sz w:val="20"/>
            <w:szCs w:val="20"/>
            <w:lang w:val="en-US" w:eastAsia="zh-CN" w:bidi="ar"/>
          </w:rPr>
          <w:t xml:space="preserve">, and the distance between UE and serving cell reference location is smaller than </w:t>
        </w:r>
      </w:ins>
      <w:ins w:id="1772" w:author="ZTE Derrick meeting-pre" w:date="2025-05-09T10:09:35Z">
        <w:r>
          <w:rPr>
            <w:rFonts w:hint="default" w:ascii="Times New Roman" w:hAnsi="Times New Roman" w:eastAsia="Times New Roman" w:cs="Times New Roman"/>
            <w:i/>
            <w:iCs w:val="0"/>
            <w:kern w:val="0"/>
            <w:sz w:val="20"/>
            <w:szCs w:val="20"/>
            <w:lang w:val="en-US" w:eastAsia="zh-CN" w:bidi="ar"/>
          </w:rPr>
          <w:t>distanceThresh</w:t>
        </w:r>
      </w:ins>
      <w:ins w:id="1773" w:author="ZTE Derrick meeting-pre" w:date="2025-05-09T10:09:35Z">
        <w:r>
          <w:rPr>
            <w:rFonts w:hint="default" w:ascii="Times New Roman" w:hAnsi="Times New Roman" w:eastAsia="Times New Roman" w:cs="Times New Roman"/>
            <w:kern w:val="0"/>
            <w:sz w:val="20"/>
            <w:szCs w:val="20"/>
            <w:lang w:val="en-US" w:eastAsia="zh-CN" w:bidi="ar"/>
          </w:rPr>
          <w:t xml:space="preserve"> if </w:t>
        </w:r>
      </w:ins>
      <w:ins w:id="1774" w:author="ZTE Derrick meeting-pre" w:date="2025-05-09T10:09:35Z">
        <w:r>
          <w:rPr>
            <w:rFonts w:hint="default" w:ascii="Times New Roman" w:hAnsi="Times New Roman" w:eastAsia="Times New Roman" w:cs="Times New Roman"/>
            <w:i/>
            <w:iCs w:val="0"/>
            <w:kern w:val="0"/>
            <w:sz w:val="20"/>
            <w:szCs w:val="20"/>
            <w:lang w:val="en-US" w:eastAsia="zh-CN" w:bidi="ar"/>
          </w:rPr>
          <w:t>distanceThresh</w:t>
        </w:r>
      </w:ins>
      <w:ins w:id="1775" w:author="ZTE Derrick meeting-pre" w:date="2025-05-09T10:09:35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inter-frequency layers of higher priority at least every T</w:t>
        </w:r>
      </w:ins>
      <w:ins w:id="1776" w:author="ZTE Derrick meeting-pre" w:date="2025-05-09T10:09:35Z">
        <w:r>
          <w:rPr>
            <w:rFonts w:hint="default" w:ascii="Times New Roman" w:hAnsi="Times New Roman" w:eastAsia="Times New Roman" w:cs="Times New Roman"/>
            <w:kern w:val="0"/>
            <w:sz w:val="20"/>
            <w:szCs w:val="20"/>
            <w:vertAlign w:val="subscript"/>
            <w:lang w:val="en-US" w:eastAsia="zh-CN" w:bidi="ar"/>
          </w:rPr>
          <w:t xml:space="preserve">higher_priority_search </w:t>
        </w:r>
      </w:ins>
      <w:ins w:id="1777" w:author="ZTE Derrick meeting-pre" w:date="2025-05-09T10:09:35Z">
        <w:r>
          <w:rPr>
            <w:rFonts w:hint="default" w:ascii="Times New Roman" w:hAnsi="Times New Roman" w:eastAsia="Times New Roman" w:cs="Times New Roman"/>
            <w:kern w:val="0"/>
            <w:sz w:val="20"/>
            <w:szCs w:val="20"/>
            <w:lang w:val="en-US" w:eastAsia="zh-CN" w:bidi="ar"/>
          </w:rPr>
          <w:t>where T</w:t>
        </w:r>
      </w:ins>
      <w:ins w:id="1778" w:author="ZTE Derrick meeting-pre" w:date="2025-05-09T10:09:35Z">
        <w:r>
          <w:rPr>
            <w:rFonts w:hint="default" w:ascii="Times New Roman" w:hAnsi="Times New Roman" w:eastAsia="Times New Roman" w:cs="Times New Roman"/>
            <w:kern w:val="0"/>
            <w:sz w:val="20"/>
            <w:szCs w:val="20"/>
            <w:vertAlign w:val="subscript"/>
            <w:lang w:val="en-US" w:eastAsia="zh-CN" w:bidi="ar"/>
          </w:rPr>
          <w:t>higher_priority_search</w:t>
        </w:r>
      </w:ins>
      <w:ins w:id="1779" w:author="ZTE Derrick meeting-pre" w:date="2025-05-09T10:09:35Z">
        <w:r>
          <w:rPr>
            <w:rFonts w:hint="default" w:ascii="Times New Roman" w:hAnsi="Times New Roman" w:eastAsia="Times New Roman" w:cs="Times New Roman"/>
            <w:kern w:val="0"/>
            <w:sz w:val="20"/>
            <w:szCs w:val="20"/>
            <w:lang w:val="en-US" w:eastAsia="zh-CN" w:bidi="ar"/>
          </w:rPr>
          <w:t xml:space="preserve"> is described in clause 4.2C.2.9.</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780" w:author="ZTE Derrick meeting-pre" w:date="2025-05-09T10:09:35Z"/>
          <w:rFonts w:cs="v4.2.0"/>
          <w:lang w:val="en-US"/>
        </w:rPr>
      </w:pPr>
      <w:ins w:id="1781" w:author="ZTE Derrick meeting-pre" w:date="2025-05-09T10:09:35Z">
        <w:r>
          <w:rPr>
            <w:rFonts w:hint="default" w:ascii="Times New Roman" w:hAnsi="Times New Roman" w:eastAsia="Times New Roman" w:cs="Times New Roman"/>
            <w:kern w:val="0"/>
            <w:sz w:val="20"/>
            <w:szCs w:val="20"/>
            <w:lang w:val="en-US" w:eastAsia="zh-CN" w:bidi="ar"/>
          </w:rPr>
          <w:t>If Srxlev ≤ S</w:t>
        </w:r>
      </w:ins>
      <w:ins w:id="1782" w:author="ZTE Derrick meeting-pre" w:date="2025-05-09T10:09:35Z">
        <w:r>
          <w:rPr>
            <w:rFonts w:hint="default" w:ascii="Times New Roman" w:hAnsi="Times New Roman" w:eastAsia="Times New Roman" w:cs="Times New Roman"/>
            <w:kern w:val="0"/>
            <w:sz w:val="20"/>
            <w:szCs w:val="20"/>
            <w:vertAlign w:val="subscript"/>
            <w:lang w:val="en-US" w:eastAsia="zh-CN" w:bidi="ar"/>
          </w:rPr>
          <w:t>nonIntraSearchP</w:t>
        </w:r>
      </w:ins>
      <w:ins w:id="1783" w:author="ZTE Derrick meeting-pre" w:date="2025-05-09T10:09:35Z">
        <w:r>
          <w:rPr>
            <w:rFonts w:hint="default" w:ascii="Times New Roman" w:hAnsi="Times New Roman" w:eastAsia="Times New Roman" w:cs="Times New Roman"/>
            <w:kern w:val="0"/>
            <w:sz w:val="20"/>
            <w:szCs w:val="20"/>
            <w:lang w:val="en-US" w:eastAsia="zh-CN" w:bidi="ar"/>
          </w:rPr>
          <w:t xml:space="preserve"> or Squal ≤ S</w:t>
        </w:r>
      </w:ins>
      <w:ins w:id="1784" w:author="ZTE Derrick meeting-pre" w:date="2025-05-09T10:09:35Z">
        <w:r>
          <w:rPr>
            <w:rFonts w:hint="default" w:ascii="Times New Roman" w:hAnsi="Times New Roman" w:eastAsia="Times New Roman" w:cs="Times New Roman"/>
            <w:kern w:val="0"/>
            <w:sz w:val="20"/>
            <w:szCs w:val="20"/>
            <w:vertAlign w:val="subscript"/>
            <w:lang w:val="en-US" w:eastAsia="zh-CN" w:bidi="ar"/>
          </w:rPr>
          <w:t>nonIntraSearchQ</w:t>
        </w:r>
      </w:ins>
      <w:ins w:id="1785" w:author="ZTE Derrick meeting-pre" w:date="2025-05-09T10:09:35Z">
        <w:r>
          <w:rPr>
            <w:rFonts w:hint="default" w:ascii="Times New Roman" w:hAnsi="Times New Roman" w:eastAsia="Times New Roman" w:cs="Times New Roman"/>
            <w:kern w:val="0"/>
            <w:sz w:val="20"/>
            <w:szCs w:val="20"/>
            <w:lang w:val="en-US" w:eastAsia="zh-CN" w:bidi="ar"/>
          </w:rPr>
          <w:t xml:space="preserve">, or the distance between UE and serving cell reference location is larger than </w:t>
        </w:r>
      </w:ins>
      <w:ins w:id="1786" w:author="ZTE Derrick meeting-pre" w:date="2025-05-09T10:09:35Z">
        <w:r>
          <w:rPr>
            <w:rFonts w:hint="default" w:ascii="Times New Roman" w:hAnsi="Times New Roman" w:eastAsia="Times New Roman" w:cs="Times New Roman"/>
            <w:i/>
            <w:iCs w:val="0"/>
            <w:kern w:val="0"/>
            <w:sz w:val="20"/>
            <w:szCs w:val="20"/>
            <w:lang w:val="en-US" w:eastAsia="zh-CN" w:bidi="ar"/>
          </w:rPr>
          <w:t>distanceThresh</w:t>
        </w:r>
      </w:ins>
      <w:ins w:id="1787" w:author="ZTE Derrick meeting-pre" w:date="2025-05-09T10:09:35Z">
        <w:r>
          <w:rPr>
            <w:rFonts w:hint="default" w:ascii="Times New Roman" w:hAnsi="Times New Roman" w:eastAsia="Times New Roman" w:cs="Times New Roman"/>
            <w:kern w:val="0"/>
            <w:sz w:val="20"/>
            <w:szCs w:val="20"/>
            <w:lang w:val="en-US" w:eastAsia="zh-CN" w:bidi="ar"/>
          </w:rPr>
          <w:t xml:space="preserve"> if </w:t>
        </w:r>
      </w:ins>
      <w:ins w:id="1788" w:author="ZTE Derrick meeting-pre" w:date="2025-05-09T10:09:35Z">
        <w:r>
          <w:rPr>
            <w:rFonts w:hint="default" w:ascii="Times New Roman" w:hAnsi="Times New Roman" w:eastAsia="Times New Roman" w:cs="Times New Roman"/>
            <w:i/>
            <w:iCs w:val="0"/>
            <w:kern w:val="0"/>
            <w:sz w:val="20"/>
            <w:szCs w:val="20"/>
            <w:lang w:val="en-US" w:eastAsia="zh-CN" w:bidi="ar"/>
          </w:rPr>
          <w:t>distanceThresh</w:t>
        </w:r>
      </w:ins>
      <w:ins w:id="1789" w:author="ZTE Derrick meeting-pre" w:date="2025-05-09T10:09:35Z">
        <w:r>
          <w:rPr>
            <w:rFonts w:hint="default" w:ascii="Times New Roman" w:hAnsi="Times New Roman" w:eastAsia="Times New Roman" w:cs="Times New Roman"/>
            <w:kern w:val="0"/>
            <w:sz w:val="20"/>
            <w:szCs w:val="20"/>
            <w:lang w:val="en-US" w:eastAsia="zh-CN" w:bidi="ar"/>
          </w:rPr>
          <w:t xml:space="preserve"> is configured and UE has location information, then the UE shall search for and measure inter-frequency layers of higher, equal or lower priority in preparation for possible reselection. The requirements apply provided that the distance exceeds the </w:t>
        </w:r>
      </w:ins>
      <w:ins w:id="1790" w:author="ZTE Derrick meeting-pre" w:date="2025-05-09T10:09:35Z">
        <w:r>
          <w:rPr>
            <w:rFonts w:hint="default" w:ascii="Times New Roman" w:hAnsi="Times New Roman" w:eastAsia="Times New Roman" w:cs="Times New Roman"/>
            <w:i/>
            <w:iCs w:val="0"/>
            <w:kern w:val="0"/>
            <w:sz w:val="20"/>
            <w:szCs w:val="20"/>
            <w:lang w:val="en-US" w:eastAsia="zh-CN" w:bidi="ar"/>
          </w:rPr>
          <w:t>distanceThresh</w:t>
        </w:r>
      </w:ins>
      <w:ins w:id="1791" w:author="ZTE Derrick meeting-pre" w:date="2025-05-09T10:09:35Z">
        <w:r>
          <w:rPr>
            <w:rFonts w:hint="default" w:ascii="Times New Roman" w:hAnsi="Times New Roman" w:eastAsia="Times New Roman" w:cs="Times New Roman"/>
            <w:kern w:val="0"/>
            <w:sz w:val="20"/>
            <w:szCs w:val="20"/>
            <w:lang w:val="en-US" w:eastAsia="zh-CN" w:bidi="ar"/>
          </w:rPr>
          <w:t xml:space="preserve"> by a margin of 50 m. In this scenario, the minimum rate at which the UE is required to search for and measure higher priority layers shall be the same as that defined below in this clause.</w:t>
        </w:r>
      </w:ins>
    </w:p>
    <w:p>
      <w:pPr>
        <w:keepLines w:val="0"/>
        <w:ind w:left="0"/>
        <w:rPr>
          <w:ins w:id="1792" w:author="ZTE Derrick meeting-pre" w:date="2025-05-09T10:09:36Z"/>
          <w:rFonts w:hint="default"/>
          <w:lang w:val="en-US" w:eastAsia="zh-CN"/>
        </w:rPr>
      </w:pPr>
      <w:ins w:id="1793" w:author="ZTE Derrick meeting-pre" w:date="2025-05-09T10:09:35Z">
        <w:r>
          <w:rPr>
            <w:rFonts w:hint="default" w:ascii="Times New Roman" w:hAnsi="Times New Roman" w:eastAsia="Times New Roman" w:cs="v4.2.0"/>
            <w:kern w:val="0"/>
            <w:sz w:val="20"/>
            <w:szCs w:val="20"/>
            <w:lang w:val="en-US" w:eastAsia="zh-CN" w:bidi="ar"/>
          </w:rPr>
          <w:t xml:space="preserve">The UE shall be able to evaluate whether a newly detectable inter-frequency cell meets the reselection criteria defined in TS 38.304 [1] within </w:t>
        </w:r>
      </w:ins>
      <w:ins w:id="1794" w:author="ZTE Derrick meeting-pre" w:date="2025-05-09T10:09:35Z">
        <w:r>
          <w:rPr>
            <w:rFonts w:hint="default" w:ascii="Times New Roman" w:hAnsi="Times New Roman" w:eastAsia="等线" w:cs="Times New Roman"/>
            <w:kern w:val="0"/>
            <w:sz w:val="20"/>
            <w:szCs w:val="20"/>
            <w:lang w:val="en-US" w:eastAsia="zh-CN" w:bidi="ar"/>
          </w:rPr>
          <w:t>K</w:t>
        </w:r>
      </w:ins>
      <w:ins w:id="1795" w:author="ZTE Derrick meeting-pre" w:date="2025-05-09T10:09:35Z">
        <w:r>
          <w:rPr>
            <w:rFonts w:hint="default" w:ascii="Times New Roman" w:hAnsi="Times New Roman" w:eastAsia="等线" w:cs="Times New Roman"/>
            <w:kern w:val="0"/>
            <w:sz w:val="20"/>
            <w:szCs w:val="20"/>
            <w:vertAlign w:val="subscript"/>
            <w:lang w:val="en-US" w:eastAsia="zh-CN" w:bidi="ar"/>
          </w:rPr>
          <w:t>carrier_TN</w:t>
        </w:r>
      </w:ins>
      <w:ins w:id="1796" w:author="ZTE Derrick meeting-pre" w:date="2025-05-09T10:09:35Z">
        <w:r>
          <w:rPr>
            <w:rFonts w:hint="default" w:ascii="Times New Roman" w:hAnsi="Times New Roman" w:eastAsia="等线" w:cs="Times New Roman"/>
            <w:kern w:val="0"/>
            <w:sz w:val="20"/>
            <w:szCs w:val="20"/>
            <w:lang w:val="en-US" w:eastAsia="zh-CN" w:bidi="ar"/>
          </w:rPr>
          <w:t xml:space="preserve"> * T</w:t>
        </w:r>
      </w:ins>
      <w:ins w:id="1797" w:author="ZTE Derrick meeting-pre" w:date="2025-05-09T10:09:35Z">
        <w:r>
          <w:rPr>
            <w:rFonts w:hint="default" w:ascii="Times New Roman" w:hAnsi="Times New Roman" w:eastAsia="等线" w:cs="Times New Roman"/>
            <w:kern w:val="0"/>
            <w:sz w:val="20"/>
            <w:szCs w:val="20"/>
            <w:vertAlign w:val="subscript"/>
            <w:lang w:val="en-US" w:eastAsia="zh-CN" w:bidi="ar"/>
          </w:rPr>
          <w:t>detect,NR_Inter_TN</w:t>
        </w:r>
      </w:ins>
      <w:ins w:id="1798" w:author="ZTE Derrick meeting-pre" w:date="2025-05-09T10:09:35Z">
        <w:r>
          <w:rPr>
            <w:rFonts w:hint="default" w:ascii="Times New Roman" w:hAnsi="Times New Roman" w:eastAsia="等线" w:cs="Times New Roman"/>
            <w:kern w:val="0"/>
            <w:sz w:val="20"/>
            <w:szCs w:val="20"/>
            <w:lang w:val="en-US" w:eastAsia="zh-CN" w:bidi="ar"/>
          </w:rPr>
          <w:t xml:space="preserve"> +  </w:t>
        </w:r>
      </w:ins>
      <w:ins w:id="1799" w:author="ZTE Derrick meeting-pre" w:date="2025-05-09T10:45:47Z">
        <w:r>
          <w:rPr/>
          <w:drawing>
            <wp:inline distT="0" distB="0" distL="114300" distR="114300">
              <wp:extent cx="2419350" cy="285750"/>
              <wp:effectExtent l="0" t="0" r="0" b="3175"/>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9"/>
                      <a:stretch>
                        <a:fillRect/>
                      </a:stretch>
                    </pic:blipFill>
                    <pic:spPr>
                      <a:xfrm>
                        <a:off x="0" y="0"/>
                        <a:ext cx="2419350" cy="285750"/>
                      </a:xfrm>
                      <a:prstGeom prst="rect">
                        <a:avLst/>
                      </a:prstGeom>
                      <a:noFill/>
                      <a:ln>
                        <a:noFill/>
                      </a:ln>
                    </pic:spPr>
                  </pic:pic>
                </a:graphicData>
              </a:graphic>
            </wp:inline>
          </w:drawing>
        </w:r>
      </w:ins>
      <w:ins w:id="1801" w:author="ZTE Derrick meeting-pre" w:date="2025-05-09T10:09:35Z">
        <w:r>
          <w:rPr>
            <w:rFonts w:hint="default" w:ascii="Times New Roman" w:hAnsi="Times New Roman" w:eastAsia="Times New Roman" w:cs="v4.2.0"/>
            <w:kern w:val="0"/>
            <w:sz w:val="20"/>
            <w:szCs w:val="20"/>
            <w:lang w:val="en-US" w:eastAsia="zh-CN" w:bidi="ar"/>
          </w:rPr>
          <w:t xml:space="preserve"> if the UE does not support </w:t>
        </w:r>
      </w:ins>
      <w:ins w:id="1802" w:author="ZTE Derrick meeting-pre" w:date="2025-05-09T10:09:35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1803" w:author="ZTE Derrick meeting-pre" w:date="2025-05-09T10:09:35Z">
        <w:r>
          <w:rPr>
            <w:rFonts w:hint="default" w:ascii="Times New Roman" w:hAnsi="Times New Roman" w:eastAsia="Times New Roman" w:cs="v4.2.0"/>
            <w:kern w:val="0"/>
            <w:sz w:val="20"/>
            <w:szCs w:val="20"/>
            <w:lang w:val="en-US" w:eastAsia="zh-CN" w:bidi="ar"/>
          </w:rPr>
          <w:t xml:space="preserve"> defined in </w:t>
        </w:r>
      </w:ins>
      <w:ins w:id="1804" w:author="ZTE Derrick meeting-pre" w:date="2025-05-09T10:09:35Z">
        <w:r>
          <w:rPr>
            <w:rFonts w:hint="default" w:ascii="Times New Roman" w:hAnsi="Times New Roman" w:eastAsia="Times New Roman" w:cs="Times New Roman"/>
            <w:kern w:val="0"/>
            <w:sz w:val="20"/>
            <w:szCs w:val="20"/>
            <w:lang w:val="en-US" w:eastAsia="zh-CN" w:bidi="ar"/>
          </w:rPr>
          <w:t>TS 38.306 [14]</w:t>
        </w:r>
      </w:ins>
      <w:ins w:id="1805" w:author="ZTE Derrick meeting-pre" w:date="2025-05-09T10:09:35Z">
        <w:r>
          <w:rPr>
            <w:rFonts w:hint="default" w:ascii="Times New Roman" w:hAnsi="Times New Roman" w:eastAsia="Times New Roman" w:cs="v4.2.0"/>
            <w:kern w:val="0"/>
            <w:sz w:val="20"/>
            <w:szCs w:val="20"/>
            <w:lang w:val="en-US" w:eastAsia="zh-CN" w:bidi="ar"/>
          </w:rPr>
          <w:t xml:space="preserve">  or if the </w:t>
        </w:r>
      </w:ins>
      <w:ins w:id="1806" w:author="ZTE Derrick meeting-pre" w:date="2025-05-09T10:09:35Z">
        <w:r>
          <w:rPr>
            <w:rFonts w:hint="default" w:ascii="Times New Roman" w:hAnsi="Times New Roman" w:eastAsia="Times New Roman" w:cs="Times New Roman"/>
            <w:i/>
            <w:iCs w:val="0"/>
            <w:kern w:val="0"/>
            <w:sz w:val="20"/>
            <w:szCs w:val="20"/>
            <w:lang w:val="en-US" w:eastAsia="zh-CN" w:bidi="ar"/>
          </w:rPr>
          <w:t>enhancedMeasurement</w:t>
        </w:r>
      </w:ins>
      <w:ins w:id="1807" w:author="ZTE Derrick meeting-pre" w:date="2025-05-09T10:44:55Z">
        <w:r>
          <w:rPr>
            <w:rFonts w:hint="eastAsia" w:ascii="Times New Roman" w:hAnsi="Times New Roman" w:eastAsia="Times New Roman" w:cs="Times New Roman"/>
            <w:i/>
            <w:iCs w:val="0"/>
            <w:kern w:val="0"/>
            <w:sz w:val="20"/>
            <w:szCs w:val="20"/>
            <w:lang w:val="en-US" w:eastAsia="zh-CN" w:bidi="ar"/>
          </w:rPr>
          <w:t>NGS</w:t>
        </w:r>
      </w:ins>
      <w:ins w:id="1808" w:author="ZTE Derrick meeting-pre" w:date="2025-05-09T10:44:56Z">
        <w:r>
          <w:rPr>
            <w:rFonts w:hint="eastAsia" w:ascii="Times New Roman" w:hAnsi="Times New Roman" w:eastAsia="Times New Roman" w:cs="Times New Roman"/>
            <w:i/>
            <w:iCs w:val="0"/>
            <w:kern w:val="0"/>
            <w:sz w:val="20"/>
            <w:szCs w:val="20"/>
            <w:lang w:val="en-US" w:eastAsia="zh-CN" w:bidi="ar"/>
          </w:rPr>
          <w:t>O</w:t>
        </w:r>
      </w:ins>
      <w:ins w:id="1809" w:author="ZTE Derrick meeting-pre" w:date="2025-05-09T10:09:35Z">
        <w:r>
          <w:rPr>
            <w:rFonts w:hint="default" w:ascii="Times New Roman" w:hAnsi="Times New Roman" w:eastAsia="Times New Roman" w:cs="Times New Roman"/>
            <w:i/>
            <w:iCs w:val="0"/>
            <w:kern w:val="0"/>
            <w:sz w:val="20"/>
            <w:szCs w:val="20"/>
            <w:lang w:val="en-US" w:eastAsia="zh-CN" w:bidi="ar"/>
          </w:rPr>
          <w:t>-r17</w:t>
        </w:r>
      </w:ins>
      <w:ins w:id="1810" w:author="ZTE Derrick meeting-pre" w:date="2025-05-09T10:09:35Z">
        <w:r>
          <w:rPr>
            <w:rFonts w:hint="default" w:ascii="Times New Roman" w:hAnsi="Times New Roman" w:eastAsia="Times New Roman" w:cs="v4.2.0"/>
            <w:kern w:val="0"/>
            <w:sz w:val="20"/>
            <w:szCs w:val="20"/>
            <w:lang w:val="en-US" w:eastAsia="zh-CN" w:bidi="ar"/>
          </w:rPr>
          <w:t xml:space="preserve"> is not enabled, or within</w:t>
        </w:r>
      </w:ins>
      <w:ins w:id="1811" w:author="ZTE Derrick meeting-pre" w:date="2025-05-09T10:09:35Z">
        <w:r>
          <w:rPr>
            <w:rFonts w:hint="default" w:ascii="Times New Roman" w:hAnsi="Times New Roman" w:eastAsia="等线" w:cs="Times New Roman"/>
            <w:kern w:val="0"/>
            <w:sz w:val="20"/>
            <w:szCs w:val="20"/>
            <w:lang w:val="en-US" w:eastAsia="zh-CN" w:bidi="ar"/>
          </w:rPr>
          <w:t>K</w:t>
        </w:r>
      </w:ins>
      <w:ins w:id="1812" w:author="ZTE Derrick meeting-pre" w:date="2025-05-09T10:09:35Z">
        <w:r>
          <w:rPr>
            <w:rFonts w:hint="default" w:ascii="Times New Roman" w:hAnsi="Times New Roman" w:eastAsia="等线" w:cs="Times New Roman"/>
            <w:kern w:val="0"/>
            <w:sz w:val="20"/>
            <w:szCs w:val="20"/>
            <w:vertAlign w:val="subscript"/>
            <w:lang w:val="en-US" w:eastAsia="zh-CN" w:bidi="ar"/>
          </w:rPr>
          <w:t>carrier_TN</w:t>
        </w:r>
      </w:ins>
      <w:ins w:id="1813" w:author="ZTE Derrick meeting-pre" w:date="2025-05-09T10:09:35Z">
        <w:r>
          <w:rPr>
            <w:rFonts w:hint="default" w:ascii="Times New Roman" w:hAnsi="Times New Roman" w:eastAsia="等线" w:cs="Times New Roman"/>
            <w:kern w:val="0"/>
            <w:sz w:val="20"/>
            <w:szCs w:val="20"/>
            <w:lang w:val="en-US" w:eastAsia="zh-CN" w:bidi="ar"/>
          </w:rPr>
          <w:t xml:space="preserve"> * T</w:t>
        </w:r>
      </w:ins>
      <w:ins w:id="1814" w:author="ZTE Derrick meeting-pre" w:date="2025-05-09T10:09:35Z">
        <w:r>
          <w:rPr>
            <w:rFonts w:hint="default" w:ascii="Times New Roman" w:hAnsi="Times New Roman" w:eastAsia="等线" w:cs="Times New Roman"/>
            <w:kern w:val="0"/>
            <w:sz w:val="20"/>
            <w:szCs w:val="20"/>
            <w:vertAlign w:val="subscript"/>
            <w:lang w:val="en-US" w:eastAsia="zh-CN" w:bidi="ar"/>
          </w:rPr>
          <w:t>detect,NR_Inter_TN</w:t>
        </w:r>
      </w:ins>
      <w:ins w:id="1815" w:author="ZTE Derrick meeting-pre" w:date="2025-05-09T10:09:35Z">
        <w:r>
          <w:rPr>
            <w:rFonts w:hint="default" w:ascii="Times New Roman" w:hAnsi="Times New Roman" w:eastAsia="等线" w:cs="Times New Roman"/>
            <w:kern w:val="0"/>
            <w:sz w:val="20"/>
            <w:szCs w:val="20"/>
            <w:lang w:val="en-US" w:eastAsia="zh-CN" w:bidi="ar"/>
          </w:rPr>
          <w:t xml:space="preserve"> + </w:t>
        </w:r>
      </w:ins>
      <w:ins w:id="1816" w:author="ZTE Derrick meeting-pre" w:date="2025-05-09T10:46:03Z">
        <w:r>
          <w:rPr/>
          <w:drawing>
            <wp:inline distT="0" distB="0" distL="114300" distR="114300">
              <wp:extent cx="2543175" cy="285750"/>
              <wp:effectExtent l="0" t="0" r="0" b="3175"/>
              <wp:docPr id="43"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27"/>
                      <pic:cNvPicPr>
                        <a:picLocks noChangeAspect="1"/>
                      </pic:cNvPicPr>
                    </pic:nvPicPr>
                    <pic:blipFill>
                      <a:blip r:embed="rId10"/>
                      <a:stretch>
                        <a:fillRect/>
                      </a:stretch>
                    </pic:blipFill>
                    <pic:spPr>
                      <a:xfrm>
                        <a:off x="0" y="0"/>
                        <a:ext cx="2543175" cy="285750"/>
                      </a:xfrm>
                      <a:prstGeom prst="rect">
                        <a:avLst/>
                      </a:prstGeom>
                      <a:noFill/>
                      <a:ln>
                        <a:noFill/>
                      </a:ln>
                    </pic:spPr>
                  </pic:pic>
                </a:graphicData>
              </a:graphic>
            </wp:inline>
          </w:drawing>
        </w:r>
      </w:ins>
      <w:ins w:id="1818" w:author="ZTE Derrick meeting-pre" w:date="2025-05-09T10:09:35Z">
        <w:r>
          <w:rPr>
            <w:rFonts w:hint="default" w:ascii="Times New Roman" w:hAnsi="Times New Roman" w:eastAsia="Times New Roman" w:cs="v4.2.0"/>
            <w:kern w:val="0"/>
            <w:sz w:val="20"/>
            <w:szCs w:val="20"/>
            <w:lang w:val="en-US" w:eastAsia="zh-CN" w:bidi="ar"/>
          </w:rPr>
          <w:t xml:space="preserve"> if the UE supports </w:t>
        </w:r>
      </w:ins>
      <w:ins w:id="1819" w:author="ZTE Derrick meeting-pre" w:date="2025-05-09T10:09:35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1820" w:author="ZTE Derrick meeting-pre" w:date="2025-05-09T10:09:35Z">
        <w:r>
          <w:rPr>
            <w:rFonts w:hint="default" w:ascii="Times New Roman" w:hAnsi="Times New Roman" w:eastAsia="Times New Roman" w:cs="v4.2.0"/>
            <w:kern w:val="0"/>
            <w:sz w:val="20"/>
            <w:szCs w:val="20"/>
            <w:lang w:val="en-US" w:eastAsia="zh-CN" w:bidi="ar"/>
          </w:rPr>
          <w:t xml:space="preserve"> defined in </w:t>
        </w:r>
      </w:ins>
      <w:ins w:id="1821" w:author="ZTE Derrick meeting-pre" w:date="2025-05-09T10:09:35Z">
        <w:r>
          <w:rPr>
            <w:rFonts w:hint="default" w:ascii="Times New Roman" w:hAnsi="Times New Roman" w:eastAsia="Times New Roman" w:cs="Times New Roman"/>
            <w:kern w:val="0"/>
            <w:sz w:val="20"/>
            <w:szCs w:val="20"/>
            <w:lang w:val="en-US" w:eastAsia="zh-CN" w:bidi="ar"/>
          </w:rPr>
          <w:t>TS 38.306 [14]</w:t>
        </w:r>
      </w:ins>
      <w:ins w:id="1822" w:author="ZTE Derrick meeting-pre" w:date="2025-05-09T10:09:35Z">
        <w:r>
          <w:rPr>
            <w:rFonts w:hint="default" w:ascii="Times New Roman" w:hAnsi="Times New Roman" w:eastAsia="Times New Roman" w:cs="v4.2.0"/>
            <w:kern w:val="0"/>
            <w:sz w:val="20"/>
            <w:szCs w:val="20"/>
            <w:lang w:val="en-US" w:eastAsia="zh-CN" w:bidi="ar"/>
          </w:rPr>
          <w:t xml:space="preserve">  and the </w:t>
        </w:r>
      </w:ins>
      <w:ins w:id="1823" w:author="ZTE Derrick meeting-pre" w:date="2025-05-09T10:09:35Z">
        <w:r>
          <w:rPr>
            <w:rFonts w:hint="default" w:ascii="Times New Roman" w:hAnsi="Times New Roman" w:eastAsia="Times New Roman" w:cs="Times New Roman"/>
            <w:i/>
            <w:iCs w:val="0"/>
            <w:kern w:val="0"/>
            <w:sz w:val="20"/>
            <w:szCs w:val="20"/>
            <w:lang w:val="en-US" w:eastAsia="zh-CN" w:bidi="ar"/>
          </w:rPr>
          <w:t>enhancedMeasurement</w:t>
        </w:r>
      </w:ins>
      <w:ins w:id="1824" w:author="ZTE Derrick meeting-pre" w:date="2025-05-09T10:45:01Z">
        <w:r>
          <w:rPr>
            <w:rFonts w:hint="eastAsia" w:ascii="Times New Roman" w:hAnsi="Times New Roman" w:eastAsia="Times New Roman" w:cs="Times New Roman"/>
            <w:i/>
            <w:iCs w:val="0"/>
            <w:kern w:val="0"/>
            <w:sz w:val="20"/>
            <w:szCs w:val="20"/>
            <w:lang w:val="en-US" w:eastAsia="zh-CN" w:bidi="ar"/>
          </w:rPr>
          <w:t>NG</w:t>
        </w:r>
      </w:ins>
      <w:ins w:id="1825" w:author="ZTE Derrick meeting-pre" w:date="2025-05-09T10:45:02Z">
        <w:r>
          <w:rPr>
            <w:rFonts w:hint="eastAsia" w:ascii="Times New Roman" w:hAnsi="Times New Roman" w:eastAsia="Times New Roman" w:cs="Times New Roman"/>
            <w:i/>
            <w:iCs w:val="0"/>
            <w:kern w:val="0"/>
            <w:sz w:val="20"/>
            <w:szCs w:val="20"/>
            <w:lang w:val="en-US" w:eastAsia="zh-CN" w:bidi="ar"/>
          </w:rPr>
          <w:t>SO</w:t>
        </w:r>
      </w:ins>
      <w:ins w:id="1826" w:author="ZTE Derrick meeting-pre" w:date="2025-05-09T10:09:35Z">
        <w:r>
          <w:rPr>
            <w:rFonts w:hint="default" w:ascii="Times New Roman" w:hAnsi="Times New Roman" w:eastAsia="Times New Roman" w:cs="Times New Roman"/>
            <w:i/>
            <w:iCs w:val="0"/>
            <w:kern w:val="0"/>
            <w:sz w:val="20"/>
            <w:szCs w:val="20"/>
            <w:lang w:val="en-US" w:eastAsia="zh-CN" w:bidi="ar"/>
          </w:rPr>
          <w:t>-r17</w:t>
        </w:r>
      </w:ins>
      <w:ins w:id="1827" w:author="ZTE Derrick meeting-pre" w:date="2025-05-09T10:09:35Z">
        <w:r>
          <w:rPr>
            <w:rFonts w:hint="default" w:ascii="Times New Roman" w:hAnsi="Times New Roman" w:eastAsia="Times New Roman" w:cs="v4.2.0"/>
            <w:kern w:val="0"/>
            <w:sz w:val="20"/>
            <w:szCs w:val="20"/>
            <w:lang w:val="en-US" w:eastAsia="zh-CN" w:bidi="ar"/>
          </w:rPr>
          <w:t xml:space="preserve"> is enabled, if at least carrier frequency information is provided for inter-frequency neighbour cells by the serving cells when T</w:t>
        </w:r>
      </w:ins>
      <w:ins w:id="1828" w:author="ZTE Derrick meeting-pre" w:date="2025-05-09T10:09:35Z">
        <w:r>
          <w:rPr>
            <w:rFonts w:hint="default" w:ascii="Times New Roman" w:hAnsi="Times New Roman" w:eastAsia="Times New Roman" w:cs="v4.2.0"/>
            <w:kern w:val="0"/>
            <w:sz w:val="20"/>
            <w:szCs w:val="20"/>
            <w:vertAlign w:val="subscript"/>
            <w:lang w:val="en-US" w:eastAsia="zh-CN" w:bidi="ar"/>
          </w:rPr>
          <w:t>reselection</w:t>
        </w:r>
      </w:ins>
      <w:ins w:id="1829" w:author="ZTE Derrick meeting-pre" w:date="2025-05-09T10:09:35Z">
        <w:r>
          <w:rPr>
            <w:rFonts w:hint="default" w:ascii="Times New Roman" w:hAnsi="Times New Roman" w:eastAsia="Times New Roman" w:cs="v4.2.0"/>
            <w:kern w:val="0"/>
            <w:sz w:val="20"/>
            <w:szCs w:val="20"/>
            <w:lang w:val="en-US" w:eastAsia="zh-CN" w:bidi="ar"/>
          </w:rPr>
          <w:t xml:space="preserve"> = 0 provided that the reselection criteria is met by a margin of at least [5]dB in FR1 for reselections based on ranking or [6]dB in FR1 for SS-RSRP reselections based on absolute priorities or [4]dB in FR1 for SS-RSRQ reselections based on absolute priorities.The parameter K</w:t>
        </w:r>
      </w:ins>
      <w:ins w:id="1830" w:author="ZTE Derrick meeting-pre" w:date="2025-05-09T10:09:35Z">
        <w:r>
          <w:rPr>
            <w:rFonts w:hint="default" w:ascii="Times New Roman" w:hAnsi="Times New Roman" w:eastAsia="Times New Roman" w:cs="v4.2.0"/>
            <w:kern w:val="0"/>
            <w:sz w:val="20"/>
            <w:szCs w:val="20"/>
            <w:vertAlign w:val="subscript"/>
            <w:lang w:val="en-US" w:eastAsia="zh-CN" w:bidi="ar"/>
          </w:rPr>
          <w:t>multi_SMTC,i</w:t>
        </w:r>
      </w:ins>
      <w:ins w:id="1831" w:author="ZTE Derrick meeting-pre" w:date="2025-05-09T10:09:35Z">
        <w:r>
          <w:rPr>
            <w:rFonts w:hint="default" w:ascii="Times New Roman" w:hAnsi="Times New Roman" w:eastAsia="Times New Roman" w:cs="v4.2.0"/>
            <w:kern w:val="0"/>
            <w:sz w:val="20"/>
            <w:szCs w:val="20"/>
            <w:lang w:val="en-US" w:eastAsia="zh-CN" w:bidi="ar"/>
          </w:rPr>
          <w:t xml:space="preserve"> </w:t>
        </w:r>
      </w:ins>
      <w:ins w:id="1832" w:author="ZTE Derrick meeting-pre" w:date="2025-05-09T10:46:29Z">
        <w:r>
          <w:rPr>
            <w:rFonts w:hint="eastAsia" w:ascii="Times New Roman" w:hAnsi="Times New Roman" w:eastAsia="Times New Roman" w:cs="v4.2.0"/>
            <w:kern w:val="0"/>
            <w:sz w:val="20"/>
            <w:szCs w:val="20"/>
            <w:lang w:val="en-US" w:eastAsia="zh-CN" w:bidi="ar"/>
          </w:rPr>
          <w:t>r</w:t>
        </w:r>
      </w:ins>
      <w:ins w:id="1833" w:author="ZTE Derrick meeting-pre" w:date="2025-05-09T10:46:30Z">
        <w:r>
          <w:rPr>
            <w:rFonts w:hint="eastAsia" w:ascii="Times New Roman" w:hAnsi="Times New Roman" w:eastAsia="Times New Roman" w:cs="v4.2.0"/>
            <w:kern w:val="0"/>
            <w:sz w:val="20"/>
            <w:szCs w:val="20"/>
            <w:lang w:val="en-US" w:eastAsia="zh-CN" w:bidi="ar"/>
          </w:rPr>
          <w:t>efer</w:t>
        </w:r>
      </w:ins>
      <w:ins w:id="1834" w:author="ZTE Derrick meeting-pre" w:date="2025-05-09T10:46:31Z">
        <w:r>
          <w:rPr>
            <w:rFonts w:hint="eastAsia" w:ascii="Times New Roman" w:hAnsi="Times New Roman" w:eastAsia="Times New Roman" w:cs="v4.2.0"/>
            <w:kern w:val="0"/>
            <w:sz w:val="20"/>
            <w:szCs w:val="20"/>
            <w:lang w:val="en-US" w:eastAsia="zh-CN" w:bidi="ar"/>
          </w:rPr>
          <w:t>s to</w:t>
        </w:r>
      </w:ins>
      <w:ins w:id="1835" w:author="ZTE Derrick meeting-pre" w:date="2025-05-09T10:46:32Z">
        <w:r>
          <w:rPr>
            <w:rFonts w:hint="eastAsia" w:ascii="Times New Roman" w:hAnsi="Times New Roman" w:eastAsia="Times New Roman" w:cs="v4.2.0"/>
            <w:kern w:val="0"/>
            <w:sz w:val="20"/>
            <w:szCs w:val="20"/>
            <w:lang w:val="en-US" w:eastAsia="zh-CN" w:bidi="ar"/>
          </w:rPr>
          <w:t xml:space="preserve"> </w:t>
        </w:r>
      </w:ins>
      <w:ins w:id="1836" w:author="ZTE Derrick meeting-pre" w:date="2025-05-09T10:46:33Z">
        <w:r>
          <w:rPr>
            <w:rFonts w:hint="eastAsia" w:ascii="Times New Roman" w:hAnsi="Times New Roman" w:eastAsia="Times New Roman" w:cs="v4.2.0"/>
            <w:kern w:val="0"/>
            <w:sz w:val="20"/>
            <w:szCs w:val="20"/>
            <w:lang w:val="en-US" w:eastAsia="zh-CN" w:bidi="ar"/>
          </w:rPr>
          <w:t>4.</w:t>
        </w:r>
      </w:ins>
      <w:ins w:id="1837" w:author="ZTE Derrick meeting-pre" w:date="2025-05-09T10:46:34Z">
        <w:r>
          <w:rPr>
            <w:rFonts w:hint="eastAsia" w:ascii="Times New Roman" w:hAnsi="Times New Roman" w:eastAsia="Times New Roman" w:cs="v4.2.0"/>
            <w:kern w:val="0"/>
            <w:sz w:val="20"/>
            <w:szCs w:val="20"/>
            <w:lang w:val="en-US" w:eastAsia="zh-CN" w:bidi="ar"/>
          </w:rPr>
          <w:t>2C</w:t>
        </w:r>
      </w:ins>
      <w:ins w:id="1838" w:author="ZTE Derrick meeting-pre" w:date="2025-05-09T10:46:35Z">
        <w:r>
          <w:rPr>
            <w:rFonts w:hint="eastAsia" w:ascii="Times New Roman" w:hAnsi="Times New Roman" w:eastAsia="Times New Roman" w:cs="v4.2.0"/>
            <w:kern w:val="0"/>
            <w:sz w:val="20"/>
            <w:szCs w:val="20"/>
            <w:lang w:val="en-US" w:eastAsia="zh-CN" w:bidi="ar"/>
          </w:rPr>
          <w:t>.2</w:t>
        </w:r>
      </w:ins>
      <w:ins w:id="1839" w:author="ZTE Derrick meeting-pre" w:date="2025-05-09T10:46:36Z">
        <w:r>
          <w:rPr>
            <w:rFonts w:hint="eastAsia" w:ascii="Times New Roman" w:hAnsi="Times New Roman" w:eastAsia="Times New Roman" w:cs="v4.2.0"/>
            <w:kern w:val="0"/>
            <w:sz w:val="20"/>
            <w:szCs w:val="20"/>
            <w:lang w:val="en-US" w:eastAsia="zh-CN" w:bidi="ar"/>
          </w:rPr>
          <w:t>.</w:t>
        </w:r>
      </w:ins>
      <w:ins w:id="1840" w:author="ZTE Derrick meeting-pre" w:date="2025-05-09T10:46:37Z">
        <w:r>
          <w:rPr>
            <w:rFonts w:hint="eastAsia" w:ascii="Times New Roman" w:hAnsi="Times New Roman" w:eastAsia="Times New Roman" w:cs="v4.2.0"/>
            <w:kern w:val="0"/>
            <w:sz w:val="20"/>
            <w:szCs w:val="20"/>
            <w:lang w:val="en-US" w:eastAsia="zh-CN" w:bidi="ar"/>
          </w:rPr>
          <w:t>10</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841" w:author="ZTE Derrick meeting-pre" w:date="2025-05-09T10:09:36Z"/>
          <w:rFonts w:eastAsia="等线"/>
          <w:lang w:val="en-US" w:eastAsia="zh-CN"/>
        </w:rPr>
      </w:pPr>
      <w:ins w:id="1842" w:author="ZTE Derrick meeting-pre" w:date="2025-05-09T10:09:36Z">
        <w:r>
          <w:rPr>
            <w:rFonts w:hint="default" w:ascii="Times New Roman" w:hAnsi="Times New Roman" w:eastAsia="等线" w:cs="Times New Roman"/>
            <w:kern w:val="0"/>
            <w:sz w:val="20"/>
            <w:szCs w:val="20"/>
            <w:lang w:val="en-US" w:eastAsia="zh-CN" w:bidi="ar"/>
          </w:rPr>
          <w:t>The parameter K</w:t>
        </w:r>
      </w:ins>
      <w:ins w:id="1843" w:author="ZTE Derrick meeting-pre" w:date="2025-05-09T10:09:36Z">
        <w:r>
          <w:rPr>
            <w:rFonts w:hint="default" w:ascii="Times New Roman" w:hAnsi="Times New Roman" w:eastAsia="等线" w:cs="Times New Roman"/>
            <w:kern w:val="0"/>
            <w:sz w:val="20"/>
            <w:szCs w:val="20"/>
            <w:vertAlign w:val="subscript"/>
            <w:lang w:val="en-US" w:eastAsia="zh-CN" w:bidi="ar"/>
          </w:rPr>
          <w:t>carrier_TN</w:t>
        </w:r>
      </w:ins>
      <w:ins w:id="1844" w:author="ZTE Derrick meeting-pre" w:date="2025-05-09T10:09:36Z">
        <w:r>
          <w:rPr>
            <w:rFonts w:hint="default" w:ascii="Times New Roman" w:hAnsi="Times New Roman" w:eastAsia="等线" w:cs="Times New Roman"/>
            <w:kern w:val="0"/>
            <w:sz w:val="20"/>
            <w:szCs w:val="20"/>
            <w:lang w:val="en-US" w:eastAsia="zh-CN" w:bidi="ar"/>
          </w:rPr>
          <w:t xml:space="preserve"> is the number of NR TN inter-frequency carriers indicated by the serving cell, except for the frequency carrier where there is no coverage of that frequency based on the provide TN cell coverage information and UE GNSS position information.</w:t>
        </w:r>
      </w:ins>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ins w:id="1845" w:author="ZTE Derrick meeting-pre" w:date="2025-05-09T10:09:36Z"/>
          <w:rFonts w:eastAsia="等线"/>
          <w:lang w:val="en-US" w:eastAsia="zh-CN"/>
        </w:rPr>
      </w:pPr>
      <w:ins w:id="1846" w:author="ZTE Derrick meeting-pre" w:date="2025-05-09T10:09:36Z">
        <w:r>
          <w:rPr>
            <w:rFonts w:hint="default" w:ascii="Times New Roman" w:hAnsi="Times New Roman" w:eastAsia="等线" w:cs="Times New Roman"/>
            <w:kern w:val="0"/>
            <w:sz w:val="20"/>
            <w:szCs w:val="20"/>
            <w:lang w:val="en-US" w:eastAsia="zh-CN" w:bidi="ar"/>
          </w:rPr>
          <w:t>T</w:t>
        </w:r>
      </w:ins>
      <w:ins w:id="1847" w:author="ZTE Derrick meeting-pre" w:date="2025-05-09T10:09:36Z">
        <w:r>
          <w:rPr>
            <w:rFonts w:hint="default" w:ascii="Times New Roman" w:hAnsi="Times New Roman" w:eastAsia="等线" w:cs="Times New Roman"/>
            <w:kern w:val="0"/>
            <w:sz w:val="20"/>
            <w:szCs w:val="20"/>
            <w:vertAlign w:val="subscript"/>
            <w:lang w:val="en-US" w:eastAsia="zh-CN" w:bidi="ar"/>
          </w:rPr>
          <w:t>detect,NR_Inter_TN</w:t>
        </w:r>
      </w:ins>
      <w:ins w:id="1848" w:author="ZTE Derrick meeting-pre" w:date="2025-05-09T10:09:36Z">
        <w:r>
          <w:rPr>
            <w:rFonts w:hint="default" w:ascii="Times New Roman" w:hAnsi="Times New Roman" w:eastAsia="等线" w:cs="Times New Roman"/>
            <w:kern w:val="0"/>
            <w:sz w:val="20"/>
            <w:szCs w:val="20"/>
            <w:lang w:val="en-US" w:eastAsia="zh-CN" w:bidi="ar"/>
          </w:rPr>
          <w:t xml:space="preserve"> ,T</w:t>
        </w:r>
      </w:ins>
      <w:ins w:id="1849" w:author="ZTE Derrick meeting-pre" w:date="2025-05-09T10:09:36Z">
        <w:r>
          <w:rPr>
            <w:rFonts w:hint="default" w:ascii="Times New Roman" w:hAnsi="Times New Roman" w:eastAsia="等线" w:cs="Times New Roman"/>
            <w:kern w:val="0"/>
            <w:sz w:val="20"/>
            <w:szCs w:val="20"/>
            <w:vertAlign w:val="subscript"/>
            <w:lang w:val="en-US" w:eastAsia="zh-CN" w:bidi="ar"/>
          </w:rPr>
          <w:t>measure,NR_Inter_TN</w:t>
        </w:r>
      </w:ins>
      <w:ins w:id="1850" w:author="ZTE Derrick meeting-pre" w:date="2025-05-09T10:09:36Z">
        <w:r>
          <w:rPr>
            <w:rFonts w:hint="default" w:ascii="Times New Roman" w:hAnsi="Times New Roman" w:eastAsia="等线" w:cs="Times New Roman"/>
            <w:kern w:val="0"/>
            <w:sz w:val="20"/>
            <w:szCs w:val="20"/>
            <w:lang w:val="en-US" w:eastAsia="zh-CN" w:bidi="ar"/>
          </w:rPr>
          <w:t xml:space="preserve"> and T</w:t>
        </w:r>
      </w:ins>
      <w:ins w:id="1851" w:author="ZTE Derrick meeting-pre" w:date="2025-05-09T10:09:36Z">
        <w:r>
          <w:rPr>
            <w:rFonts w:hint="default" w:ascii="Times New Roman" w:hAnsi="Times New Roman" w:eastAsia="等线" w:cs="Times New Roman"/>
            <w:kern w:val="0"/>
            <w:sz w:val="20"/>
            <w:szCs w:val="20"/>
            <w:vertAlign w:val="subscript"/>
            <w:lang w:val="en-US" w:eastAsia="zh-CN" w:bidi="ar"/>
          </w:rPr>
          <w:t>evaluate,NR_Inter_TN</w:t>
        </w:r>
      </w:ins>
      <w:ins w:id="1852" w:author="ZTE Derrick meeting-pre" w:date="2025-05-09T10:09:36Z">
        <w:r>
          <w:rPr>
            <w:rFonts w:hint="default" w:ascii="Times New Roman" w:hAnsi="Times New Roman" w:eastAsia="等线" w:cs="Times New Roman"/>
            <w:kern w:val="0"/>
            <w:sz w:val="20"/>
            <w:szCs w:val="20"/>
            <w:lang w:val="en-US" w:eastAsia="zh-CN" w:bidi="ar"/>
          </w:rPr>
          <w:t xml:space="preserve"> are the NR TN inter-frequency cell re-selection requirement defined in table 4.2.2.4-1 in TS 38.133</w:t>
        </w:r>
      </w:ins>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80" w:afterAutospacing="0"/>
        <w:ind w:left="0" w:right="0"/>
        <w:jc w:val="both"/>
        <w:rPr>
          <w:ins w:id="1853" w:author="ZTE Derrick meeting-pre" w:date="2025-05-09T10:09:36Z"/>
          <w:rFonts w:eastAsia="等线"/>
          <w:lang w:val="en-US" w:eastAsia="zh-CN"/>
        </w:rPr>
      </w:pPr>
      <w:ins w:id="1854" w:author="ZTE Derrick meeting-pre" w:date="2025-05-09T10:09:36Z">
        <w:r>
          <w:rPr>
            <w:rFonts w:hint="default" w:ascii="Times New Roman" w:hAnsi="Times New Roman" w:eastAsia="等线" w:cs="Times New Roman"/>
            <w:kern w:val="0"/>
            <w:sz w:val="20"/>
            <w:szCs w:val="20"/>
            <w:lang w:val="en-US" w:eastAsia="zh-CN" w:bidi="ar"/>
          </w:rPr>
          <w:t>T</w:t>
        </w:r>
      </w:ins>
      <w:ins w:id="1855" w:author="ZTE Derrick meeting-pre" w:date="2025-05-09T10:09:36Z">
        <w:r>
          <w:rPr>
            <w:rFonts w:hint="default" w:ascii="Times New Roman" w:hAnsi="Times New Roman" w:eastAsia="等线" w:cs="Times New Roman"/>
            <w:kern w:val="0"/>
            <w:sz w:val="20"/>
            <w:szCs w:val="20"/>
            <w:vertAlign w:val="subscript"/>
            <w:lang w:val="en-US" w:eastAsia="zh-CN" w:bidi="ar"/>
          </w:rPr>
          <w:t>detect,NR_Inter_NTN</w:t>
        </w:r>
      </w:ins>
      <w:ins w:id="1856" w:author="ZTE Derrick meeting-pre" w:date="2025-05-09T10:47:00Z">
        <w:r>
          <w:rPr>
            <w:rFonts w:hint="eastAsia" w:ascii="Times New Roman" w:hAnsi="Times New Roman" w:eastAsia="等线" w:cs="Times New Roman"/>
            <w:kern w:val="0"/>
            <w:sz w:val="20"/>
            <w:szCs w:val="20"/>
            <w:vertAlign w:val="subscript"/>
            <w:lang w:val="en-US" w:eastAsia="zh-CN" w:bidi="ar"/>
          </w:rPr>
          <w:t>_</w:t>
        </w:r>
      </w:ins>
      <w:ins w:id="1857" w:author="ZTE Derrick meeting-pre" w:date="2025-05-09T10:47:01Z">
        <w:r>
          <w:rPr>
            <w:rFonts w:hint="eastAsia" w:ascii="Times New Roman" w:hAnsi="Times New Roman" w:eastAsia="等线" w:cs="Times New Roman"/>
            <w:kern w:val="0"/>
            <w:sz w:val="20"/>
            <w:szCs w:val="20"/>
            <w:vertAlign w:val="subscript"/>
            <w:lang w:val="en-US" w:eastAsia="zh-CN" w:bidi="ar"/>
          </w:rPr>
          <w:t>Red</w:t>
        </w:r>
      </w:ins>
      <w:ins w:id="1858" w:author="ZTE Derrick meeting-pre" w:date="2025-05-09T10:47:02Z">
        <w:r>
          <w:rPr>
            <w:rFonts w:hint="eastAsia" w:ascii="Times New Roman" w:hAnsi="Times New Roman" w:eastAsia="等线" w:cs="Times New Roman"/>
            <w:kern w:val="0"/>
            <w:sz w:val="20"/>
            <w:szCs w:val="20"/>
            <w:vertAlign w:val="subscript"/>
            <w:lang w:val="en-US" w:eastAsia="zh-CN" w:bidi="ar"/>
          </w:rPr>
          <w:t>C</w:t>
        </w:r>
      </w:ins>
      <w:ins w:id="1859" w:author="ZTE Derrick meeting-pre" w:date="2025-05-09T10:47:03Z">
        <w:r>
          <w:rPr>
            <w:rFonts w:hint="eastAsia" w:ascii="Times New Roman" w:hAnsi="Times New Roman" w:eastAsia="等线" w:cs="Times New Roman"/>
            <w:kern w:val="0"/>
            <w:sz w:val="20"/>
            <w:szCs w:val="20"/>
            <w:vertAlign w:val="subscript"/>
            <w:lang w:val="en-US" w:eastAsia="zh-CN" w:bidi="ar"/>
          </w:rPr>
          <w:t>ap</w:t>
        </w:r>
      </w:ins>
      <w:ins w:id="1860" w:author="ZTE Derrick meeting-pre" w:date="2025-05-09T10:09:36Z">
        <w:r>
          <w:rPr>
            <w:rFonts w:hint="default" w:ascii="Times New Roman" w:hAnsi="Times New Roman" w:eastAsia="等线" w:cs="Times New Roman"/>
            <w:kern w:val="0"/>
            <w:sz w:val="20"/>
            <w:szCs w:val="20"/>
            <w:lang w:val="en-US" w:eastAsia="zh-CN" w:bidi="ar"/>
          </w:rPr>
          <w:t xml:space="preserve"> ,T</w:t>
        </w:r>
      </w:ins>
      <w:ins w:id="1861" w:author="ZTE Derrick meeting-pre" w:date="2025-05-09T10:09:36Z">
        <w:r>
          <w:rPr>
            <w:rFonts w:hint="default" w:ascii="Times New Roman" w:hAnsi="Times New Roman" w:eastAsia="等线" w:cs="Times New Roman"/>
            <w:kern w:val="0"/>
            <w:sz w:val="20"/>
            <w:szCs w:val="20"/>
            <w:vertAlign w:val="subscript"/>
            <w:lang w:val="en-US" w:eastAsia="zh-CN" w:bidi="ar"/>
          </w:rPr>
          <w:t>measure,NR_Inter_NTN</w:t>
        </w:r>
      </w:ins>
      <w:ins w:id="1862" w:author="ZTE Derrick meeting-pre" w:date="2025-05-09T10:47:07Z">
        <w:r>
          <w:rPr>
            <w:rFonts w:hint="eastAsia" w:ascii="Times New Roman" w:hAnsi="Times New Roman" w:eastAsia="等线" w:cs="Times New Roman"/>
            <w:kern w:val="0"/>
            <w:sz w:val="20"/>
            <w:szCs w:val="20"/>
            <w:vertAlign w:val="subscript"/>
            <w:lang w:val="en-US" w:eastAsia="zh-CN" w:bidi="ar"/>
          </w:rPr>
          <w:t>_Red</w:t>
        </w:r>
      </w:ins>
      <w:ins w:id="1863" w:author="ZTE Derrick meeting-pre" w:date="2025-05-09T10:47:08Z">
        <w:r>
          <w:rPr>
            <w:rFonts w:hint="eastAsia" w:ascii="Times New Roman" w:hAnsi="Times New Roman" w:eastAsia="等线" w:cs="Times New Roman"/>
            <w:kern w:val="0"/>
            <w:sz w:val="20"/>
            <w:szCs w:val="20"/>
            <w:vertAlign w:val="subscript"/>
            <w:lang w:val="en-US" w:eastAsia="zh-CN" w:bidi="ar"/>
          </w:rPr>
          <w:t>Cap</w:t>
        </w:r>
      </w:ins>
      <w:ins w:id="1864" w:author="ZTE Derrick meeting-pre" w:date="2025-05-09T10:09:36Z">
        <w:r>
          <w:rPr>
            <w:rFonts w:hint="default" w:ascii="Times New Roman" w:hAnsi="Times New Roman" w:eastAsia="等线" w:cs="Times New Roman"/>
            <w:kern w:val="0"/>
            <w:sz w:val="20"/>
            <w:szCs w:val="20"/>
            <w:lang w:val="en-US" w:eastAsia="zh-CN" w:bidi="ar"/>
          </w:rPr>
          <w:t xml:space="preserve"> and T</w:t>
        </w:r>
      </w:ins>
      <w:ins w:id="1865" w:author="ZTE Derrick meeting-pre" w:date="2025-05-09T10:09:36Z">
        <w:r>
          <w:rPr>
            <w:rFonts w:hint="default" w:ascii="Times New Roman" w:hAnsi="Times New Roman" w:eastAsia="等线" w:cs="Times New Roman"/>
            <w:kern w:val="0"/>
            <w:sz w:val="20"/>
            <w:szCs w:val="20"/>
            <w:vertAlign w:val="subscript"/>
            <w:lang w:val="en-US" w:eastAsia="zh-CN" w:bidi="ar"/>
          </w:rPr>
          <w:t>evaluate,NR_Inter_NTN</w:t>
        </w:r>
      </w:ins>
      <w:ins w:id="1866" w:author="ZTE Derrick meeting-pre" w:date="2025-05-09T10:47:11Z">
        <w:r>
          <w:rPr>
            <w:rFonts w:hint="eastAsia" w:ascii="Times New Roman" w:hAnsi="Times New Roman" w:eastAsia="等线" w:cs="Times New Roman"/>
            <w:kern w:val="0"/>
            <w:sz w:val="20"/>
            <w:szCs w:val="20"/>
            <w:vertAlign w:val="subscript"/>
            <w:lang w:val="en-US" w:eastAsia="zh-CN" w:bidi="ar"/>
          </w:rPr>
          <w:t>-</w:t>
        </w:r>
      </w:ins>
      <w:ins w:id="1867" w:author="ZTE Derrick meeting-pre" w:date="2025-05-09T10:47:12Z">
        <w:r>
          <w:rPr>
            <w:rFonts w:hint="eastAsia" w:ascii="Times New Roman" w:hAnsi="Times New Roman" w:eastAsia="等线" w:cs="Times New Roman"/>
            <w:kern w:val="0"/>
            <w:sz w:val="20"/>
            <w:szCs w:val="20"/>
            <w:vertAlign w:val="subscript"/>
            <w:lang w:val="en-US" w:eastAsia="zh-CN" w:bidi="ar"/>
          </w:rPr>
          <w:t>RedC</w:t>
        </w:r>
      </w:ins>
      <w:ins w:id="1868" w:author="ZTE Derrick meeting-pre" w:date="2025-05-09T10:47:13Z">
        <w:r>
          <w:rPr>
            <w:rFonts w:hint="eastAsia" w:ascii="Times New Roman" w:hAnsi="Times New Roman" w:eastAsia="等线" w:cs="Times New Roman"/>
            <w:kern w:val="0"/>
            <w:sz w:val="20"/>
            <w:szCs w:val="20"/>
            <w:vertAlign w:val="subscript"/>
            <w:lang w:val="en-US" w:eastAsia="zh-CN" w:bidi="ar"/>
          </w:rPr>
          <w:t>ap</w:t>
        </w:r>
      </w:ins>
      <w:ins w:id="1869" w:author="ZTE Derrick meeting-pre" w:date="2025-05-09T10:09:36Z">
        <w:r>
          <w:rPr>
            <w:rFonts w:hint="default" w:ascii="Times New Roman" w:hAnsi="Times New Roman" w:eastAsia="等线" w:cs="Times New Roman"/>
            <w:kern w:val="0"/>
            <w:sz w:val="20"/>
            <w:szCs w:val="20"/>
            <w:lang w:val="en-US" w:eastAsia="zh-CN" w:bidi="ar"/>
          </w:rPr>
          <w:t xml:space="preserve"> are the NR NTN inter-frequency cell re-selection requirement defined in table </w:t>
        </w:r>
      </w:ins>
      <w:ins w:id="1870" w:author="ZTE Derrick meeting-pre" w:date="2025-05-09T10:48:17Z">
        <w:r>
          <w:rPr>
            <w:rFonts w:hint="default" w:ascii="Times New Roman" w:hAnsi="Times New Roman" w:eastAsia="Times New Roman" w:cs="Times New Roman"/>
            <w:kern w:val="0"/>
            <w:sz w:val="20"/>
            <w:szCs w:val="20"/>
            <w:lang w:val="en-US" w:eastAsia="zh-CN" w:bidi="ar"/>
          </w:rPr>
          <w:t>4.2B.2.4.1-1</w:t>
        </w:r>
      </w:ins>
      <w:ins w:id="1871" w:author="ZTE Derrick meeting-pre" w:date="2025-05-09T10:09:36Z">
        <w:r>
          <w:rPr>
            <w:rFonts w:hint="default" w:ascii="Times New Roman" w:hAnsi="Times New Roman" w:eastAsia="等线" w:cs="Times New Roman"/>
            <w:kern w:val="0"/>
            <w:sz w:val="20"/>
            <w:szCs w:val="20"/>
            <w:lang w:val="en-US" w:eastAsia="zh-CN" w:bidi="ar"/>
          </w:rPr>
          <w:t xml:space="preserve"> in TS 38.133.</w:t>
        </w:r>
      </w:ins>
    </w:p>
    <w:p>
      <w:pPr>
        <w:keepNext w:val="0"/>
        <w:keepLines w:val="0"/>
        <w:widowControl/>
        <w:suppressLineNumbers w:val="0"/>
        <w:tabs>
          <w:tab w:val="left" w:pos="441"/>
          <w:tab w:val="left" w:pos="1135"/>
        </w:tabs>
        <w:overflowPunct w:val="0"/>
        <w:autoSpaceDE w:val="0"/>
        <w:autoSpaceDN w:val="0"/>
        <w:adjustRightInd w:val="0"/>
        <w:spacing w:before="120" w:beforeLines="50" w:beforeAutospacing="0" w:after="120" w:afterAutospacing="0"/>
        <w:ind w:left="0" w:right="0"/>
        <w:jc w:val="both"/>
        <w:rPr>
          <w:ins w:id="1872" w:author="ZTE Derrick meeting-pre" w:date="2025-05-09T10:09:36Z"/>
          <w:rFonts w:eastAsia="等线"/>
          <w:lang w:val="en-US" w:eastAsia="zh-CN"/>
        </w:rPr>
      </w:pPr>
      <w:ins w:id="1873" w:author="ZTE Derrick meeting-pre" w:date="2025-05-09T10:09:36Z">
        <w:r>
          <w:rPr>
            <w:rFonts w:hint="default" w:ascii="Times New Roman" w:hAnsi="Times New Roman" w:eastAsia="等线" w:cs="Times New Roman"/>
            <w:kern w:val="0"/>
            <w:sz w:val="24"/>
            <w:szCs w:val="24"/>
            <w:lang w:val="en-US" w:eastAsia="zh-CN" w:bidi="ar"/>
          </w:rPr>
          <w:t>T</w:t>
        </w:r>
      </w:ins>
      <w:ins w:id="1874" w:author="ZTE Derrick meeting-pre" w:date="2025-05-09T10:09:36Z">
        <w:r>
          <w:rPr>
            <w:rFonts w:hint="default" w:ascii="Times New Roman" w:hAnsi="Times New Roman" w:eastAsia="等线" w:cs="Times New Roman"/>
            <w:kern w:val="0"/>
            <w:sz w:val="24"/>
            <w:szCs w:val="24"/>
            <w:vertAlign w:val="subscript"/>
            <w:lang w:val="en-US" w:eastAsia="zh-CN" w:bidi="ar"/>
          </w:rPr>
          <w:t>detect,NR_Inter_NTN_</w:t>
        </w:r>
      </w:ins>
      <w:ins w:id="1875" w:author="ZTE Derrick meeting-pre" w:date="2025-05-09T10:47:17Z">
        <w:r>
          <w:rPr>
            <w:rFonts w:hint="eastAsia" w:ascii="Times New Roman" w:hAnsi="Times New Roman" w:eastAsia="等线" w:cs="Times New Roman"/>
            <w:kern w:val="0"/>
            <w:sz w:val="24"/>
            <w:szCs w:val="24"/>
            <w:vertAlign w:val="subscript"/>
            <w:lang w:val="en-US" w:eastAsia="zh-CN" w:bidi="ar"/>
          </w:rPr>
          <w:t>Red</w:t>
        </w:r>
      </w:ins>
      <w:ins w:id="1876" w:author="ZTE Derrick meeting-pre" w:date="2025-05-09T10:47:18Z">
        <w:r>
          <w:rPr>
            <w:rFonts w:hint="eastAsia" w:ascii="Times New Roman" w:hAnsi="Times New Roman" w:eastAsia="等线" w:cs="Times New Roman"/>
            <w:kern w:val="0"/>
            <w:sz w:val="24"/>
            <w:szCs w:val="24"/>
            <w:vertAlign w:val="subscript"/>
            <w:lang w:val="en-US" w:eastAsia="zh-CN" w:bidi="ar"/>
          </w:rPr>
          <w:t>Cap</w:t>
        </w:r>
      </w:ins>
      <w:ins w:id="1877" w:author="ZTE Derrick meeting-pre" w:date="2025-05-09T10:47:19Z">
        <w:r>
          <w:rPr>
            <w:rFonts w:hint="eastAsia" w:ascii="Times New Roman" w:hAnsi="Times New Roman" w:eastAsia="等线" w:cs="Times New Roman"/>
            <w:kern w:val="0"/>
            <w:sz w:val="24"/>
            <w:szCs w:val="24"/>
            <w:vertAlign w:val="subscript"/>
            <w:lang w:val="en-US" w:eastAsia="zh-CN" w:bidi="ar"/>
          </w:rPr>
          <w:t>_</w:t>
        </w:r>
      </w:ins>
      <w:ins w:id="1878" w:author="ZTE Derrick meeting-pre" w:date="2025-05-09T10:09:36Z">
        <w:r>
          <w:rPr>
            <w:rFonts w:hint="default" w:ascii="Times New Roman" w:hAnsi="Times New Roman" w:eastAsia="等线" w:cs="Times New Roman"/>
            <w:kern w:val="0"/>
            <w:sz w:val="24"/>
            <w:szCs w:val="24"/>
            <w:vertAlign w:val="subscript"/>
            <w:lang w:val="en-US" w:eastAsia="zh-CN" w:bidi="ar"/>
          </w:rPr>
          <w:t xml:space="preserve">enh, </w:t>
        </w:r>
      </w:ins>
      <w:ins w:id="1879" w:author="ZTE Derrick meeting-pre" w:date="2025-05-09T10:09:36Z">
        <w:r>
          <w:rPr>
            <w:rFonts w:hint="default" w:ascii="Times New Roman" w:hAnsi="Times New Roman" w:eastAsia="等线" w:cs="Times New Roman"/>
            <w:kern w:val="0"/>
            <w:sz w:val="24"/>
            <w:szCs w:val="24"/>
            <w:lang w:val="en-US" w:eastAsia="zh-CN" w:bidi="ar"/>
          </w:rPr>
          <w:t>T</w:t>
        </w:r>
      </w:ins>
      <w:ins w:id="1880" w:author="ZTE Derrick meeting-pre" w:date="2025-05-09T10:09:36Z">
        <w:r>
          <w:rPr>
            <w:rFonts w:hint="default" w:ascii="Times New Roman" w:hAnsi="Times New Roman" w:eastAsia="等线" w:cs="Times New Roman"/>
            <w:kern w:val="0"/>
            <w:sz w:val="24"/>
            <w:szCs w:val="24"/>
            <w:vertAlign w:val="subscript"/>
            <w:lang w:val="en-US" w:eastAsia="zh-CN" w:bidi="ar"/>
          </w:rPr>
          <w:t>measure,NR_Inter_NTN_</w:t>
        </w:r>
      </w:ins>
      <w:ins w:id="1881" w:author="ZTE Derrick meeting-pre" w:date="2025-05-09T10:47:23Z">
        <w:r>
          <w:rPr>
            <w:rFonts w:hint="eastAsia" w:ascii="Times New Roman" w:hAnsi="Times New Roman" w:eastAsia="等线" w:cs="Times New Roman"/>
            <w:kern w:val="0"/>
            <w:sz w:val="24"/>
            <w:szCs w:val="24"/>
            <w:vertAlign w:val="subscript"/>
            <w:lang w:val="en-US" w:eastAsia="zh-CN" w:bidi="ar"/>
          </w:rPr>
          <w:t>R</w:t>
        </w:r>
      </w:ins>
      <w:ins w:id="1882" w:author="ZTE Derrick meeting-pre" w:date="2025-05-09T10:47:24Z">
        <w:r>
          <w:rPr>
            <w:rFonts w:hint="eastAsia" w:ascii="Times New Roman" w:hAnsi="Times New Roman" w:eastAsia="等线" w:cs="Times New Roman"/>
            <w:kern w:val="0"/>
            <w:sz w:val="24"/>
            <w:szCs w:val="24"/>
            <w:vertAlign w:val="subscript"/>
            <w:lang w:val="en-US" w:eastAsia="zh-CN" w:bidi="ar"/>
          </w:rPr>
          <w:t>edCa</w:t>
        </w:r>
      </w:ins>
      <w:ins w:id="1883" w:author="ZTE Derrick meeting-pre" w:date="2025-05-09T10:47:25Z">
        <w:r>
          <w:rPr>
            <w:rFonts w:hint="eastAsia" w:ascii="Times New Roman" w:hAnsi="Times New Roman" w:eastAsia="等线" w:cs="Times New Roman"/>
            <w:kern w:val="0"/>
            <w:sz w:val="24"/>
            <w:szCs w:val="24"/>
            <w:vertAlign w:val="subscript"/>
            <w:lang w:val="en-US" w:eastAsia="zh-CN" w:bidi="ar"/>
          </w:rPr>
          <w:t>p</w:t>
        </w:r>
      </w:ins>
      <w:ins w:id="1884" w:author="ZTE Derrick meeting-pre" w:date="2025-05-09T10:47:26Z">
        <w:r>
          <w:rPr>
            <w:rFonts w:hint="eastAsia" w:ascii="Times New Roman" w:hAnsi="Times New Roman" w:eastAsia="等线" w:cs="Times New Roman"/>
            <w:kern w:val="0"/>
            <w:sz w:val="24"/>
            <w:szCs w:val="24"/>
            <w:vertAlign w:val="subscript"/>
            <w:lang w:val="en-US" w:eastAsia="zh-CN" w:bidi="ar"/>
          </w:rPr>
          <w:t>_</w:t>
        </w:r>
      </w:ins>
      <w:ins w:id="1885" w:author="ZTE Derrick meeting-pre" w:date="2025-05-09T10:09:36Z">
        <w:r>
          <w:rPr>
            <w:rFonts w:hint="default" w:ascii="Times New Roman" w:hAnsi="Times New Roman" w:eastAsia="等线" w:cs="Times New Roman"/>
            <w:kern w:val="0"/>
            <w:sz w:val="24"/>
            <w:szCs w:val="24"/>
            <w:vertAlign w:val="subscript"/>
            <w:lang w:val="en-US" w:eastAsia="zh-CN" w:bidi="ar"/>
          </w:rPr>
          <w:t xml:space="preserve">enh </w:t>
        </w:r>
      </w:ins>
      <w:ins w:id="1886" w:author="ZTE Derrick meeting-pre" w:date="2025-05-09T10:09:36Z">
        <w:r>
          <w:rPr>
            <w:rFonts w:hint="default" w:ascii="Times New Roman" w:hAnsi="Times New Roman" w:eastAsia="等线" w:cs="Times New Roman"/>
            <w:kern w:val="0"/>
            <w:sz w:val="24"/>
            <w:szCs w:val="24"/>
            <w:lang w:val="en-US" w:eastAsia="zh-CN" w:bidi="ar"/>
          </w:rPr>
          <w:t>and T</w:t>
        </w:r>
      </w:ins>
      <w:ins w:id="1887" w:author="ZTE Derrick meeting-pre" w:date="2025-05-09T10:09:36Z">
        <w:r>
          <w:rPr>
            <w:rFonts w:hint="default" w:ascii="Times New Roman" w:hAnsi="Times New Roman" w:eastAsia="等线" w:cs="Times New Roman"/>
            <w:kern w:val="0"/>
            <w:sz w:val="24"/>
            <w:szCs w:val="24"/>
            <w:vertAlign w:val="subscript"/>
            <w:lang w:val="en-US" w:eastAsia="zh-CN" w:bidi="ar"/>
          </w:rPr>
          <w:t>evaluate,NR_Inter_NTN_</w:t>
        </w:r>
      </w:ins>
      <w:ins w:id="1888" w:author="ZTE Derrick meeting-pre" w:date="2025-05-09T10:47:30Z">
        <w:r>
          <w:rPr>
            <w:rFonts w:hint="eastAsia" w:ascii="Times New Roman" w:hAnsi="Times New Roman" w:eastAsia="等线" w:cs="Times New Roman"/>
            <w:kern w:val="0"/>
            <w:sz w:val="24"/>
            <w:szCs w:val="24"/>
            <w:vertAlign w:val="subscript"/>
            <w:lang w:val="en-US" w:eastAsia="zh-CN" w:bidi="ar"/>
          </w:rPr>
          <w:t>Red</w:t>
        </w:r>
      </w:ins>
      <w:ins w:id="1889" w:author="ZTE Derrick meeting-pre" w:date="2025-05-09T10:47:31Z">
        <w:r>
          <w:rPr>
            <w:rFonts w:hint="eastAsia" w:ascii="Times New Roman" w:hAnsi="Times New Roman" w:eastAsia="等线" w:cs="Times New Roman"/>
            <w:kern w:val="0"/>
            <w:sz w:val="24"/>
            <w:szCs w:val="24"/>
            <w:vertAlign w:val="subscript"/>
            <w:lang w:val="en-US" w:eastAsia="zh-CN" w:bidi="ar"/>
          </w:rPr>
          <w:t>Cap</w:t>
        </w:r>
      </w:ins>
      <w:ins w:id="1890" w:author="ZTE Derrick meeting-pre" w:date="2025-05-09T10:47:32Z">
        <w:r>
          <w:rPr>
            <w:rFonts w:hint="eastAsia" w:ascii="Times New Roman" w:hAnsi="Times New Roman" w:eastAsia="等线" w:cs="Times New Roman"/>
            <w:kern w:val="0"/>
            <w:sz w:val="24"/>
            <w:szCs w:val="24"/>
            <w:vertAlign w:val="subscript"/>
            <w:lang w:val="en-US" w:eastAsia="zh-CN" w:bidi="ar"/>
          </w:rPr>
          <w:t>_</w:t>
        </w:r>
      </w:ins>
      <w:ins w:id="1891" w:author="ZTE Derrick meeting-pre" w:date="2025-05-09T10:09:36Z">
        <w:r>
          <w:rPr>
            <w:rFonts w:hint="default" w:ascii="Times New Roman" w:hAnsi="Times New Roman" w:eastAsia="等线" w:cs="Times New Roman"/>
            <w:kern w:val="0"/>
            <w:sz w:val="24"/>
            <w:szCs w:val="24"/>
            <w:vertAlign w:val="subscript"/>
            <w:lang w:val="en-US" w:eastAsia="zh-CN" w:bidi="ar"/>
          </w:rPr>
          <w:t>enh</w:t>
        </w:r>
      </w:ins>
      <w:ins w:id="1892" w:author="ZTE Derrick meeting-pre" w:date="2025-05-09T10:09:36Z">
        <w:r>
          <w:rPr>
            <w:rFonts w:hint="default" w:ascii="Times New Roman" w:hAnsi="Times New Roman" w:eastAsia="等线" w:cs="Times New Roman"/>
            <w:kern w:val="0"/>
            <w:sz w:val="24"/>
            <w:szCs w:val="24"/>
            <w:lang w:val="en-US" w:eastAsia="zh-CN" w:bidi="ar"/>
          </w:rPr>
          <w:t xml:space="preserve"> </w:t>
        </w:r>
      </w:ins>
      <w:ins w:id="1893" w:author="ZTE Derrick meeting-pre" w:date="2025-05-09T10:09:36Z">
        <w:r>
          <w:rPr>
            <w:rFonts w:hint="default" w:ascii="Times New Roman" w:hAnsi="Times New Roman" w:eastAsia="等线" w:cs="Times New Roman"/>
            <w:kern w:val="0"/>
            <w:sz w:val="20"/>
            <w:szCs w:val="20"/>
            <w:lang w:val="en-US" w:eastAsia="zh-CN" w:bidi="ar"/>
          </w:rPr>
          <w:t>are the NR NTN inter-frequency cell re-selection requirement defined in table 4.2</w:t>
        </w:r>
      </w:ins>
      <w:ins w:id="1894" w:author="ZTE Derrick meeting-pre" w:date="2025-05-09T10:51:26Z">
        <w:r>
          <w:rPr>
            <w:rFonts w:hint="eastAsia" w:ascii="Times New Roman" w:hAnsi="Times New Roman" w:eastAsia="等线" w:cs="Times New Roman"/>
            <w:kern w:val="0"/>
            <w:sz w:val="20"/>
            <w:szCs w:val="20"/>
            <w:lang w:val="en-US" w:eastAsia="zh-CN" w:bidi="ar"/>
          </w:rPr>
          <w:t>X</w:t>
        </w:r>
      </w:ins>
      <w:ins w:id="1895" w:author="ZTE Derrick meeting-pre" w:date="2025-05-09T10:09:36Z">
        <w:r>
          <w:rPr>
            <w:rFonts w:hint="default" w:ascii="Times New Roman" w:hAnsi="Times New Roman" w:eastAsia="等线" w:cs="Times New Roman"/>
            <w:kern w:val="0"/>
            <w:sz w:val="20"/>
            <w:szCs w:val="20"/>
            <w:lang w:val="en-US" w:eastAsia="zh-CN" w:bidi="ar"/>
          </w:rPr>
          <w:t>.2.4-2 in TS 38.133.</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896" w:author="ZTE Derrick meeting-pre" w:date="2025-05-09T10:09:36Z"/>
          <w:rFonts w:cs="v4.2.0"/>
          <w:lang w:val="en-US"/>
        </w:rPr>
      </w:pPr>
      <w:ins w:id="1897" w:author="ZTE Derrick meeting-pre" w:date="2025-05-09T10:09:36Z">
        <w:r>
          <w:rPr>
            <w:rFonts w:hint="default" w:ascii="Times New Roman" w:hAnsi="Times New Roman" w:eastAsia="Times New Roman" w:cs="v4.2.0"/>
            <w:kern w:val="0"/>
            <w:sz w:val="20"/>
            <w:szCs w:val="20"/>
            <w:lang w:val="en-US" w:eastAsia="zh-CN" w:bidi="ar"/>
          </w:rPr>
          <w:t xml:space="preserve">An inter-frequency cell is considered to be detectable </w:t>
        </w:r>
      </w:ins>
      <w:ins w:id="1898" w:author="ZTE Derrick meeting-pre" w:date="2025-05-09T10:09:36Z">
        <w:r>
          <w:rPr>
            <w:rFonts w:hint="default" w:ascii="Times New Roman" w:hAnsi="Times New Roman" w:eastAsia="Times New Roman" w:cs="Times New Roman"/>
            <w:kern w:val="0"/>
            <w:sz w:val="20"/>
            <w:szCs w:val="20"/>
            <w:lang w:val="en-US" w:eastAsia="zh-CN" w:bidi="ar"/>
          </w:rPr>
          <w:t xml:space="preserve">according to the conditions defined in Annex B.1.7 for a corresponding </w:t>
        </w:r>
      </w:ins>
      <w:ins w:id="1899" w:author="ZTE Derrick meeting-pre" w:date="2025-05-09T10:09:36Z">
        <w:r>
          <w:rPr>
            <w:rFonts w:hint="default" w:ascii="Times New Roman" w:hAnsi="Times New Roman" w:eastAsia="宋体" w:cs="Times New Roman"/>
            <w:kern w:val="0"/>
            <w:sz w:val="20"/>
            <w:szCs w:val="20"/>
            <w:lang w:val="en-US" w:eastAsia="zh-CN" w:bidi="ar"/>
          </w:rPr>
          <w:t>b</w:t>
        </w:r>
      </w:ins>
      <w:ins w:id="1900" w:author="ZTE Derrick meeting-pre" w:date="2025-05-09T10:09:36Z">
        <w:r>
          <w:rPr>
            <w:rFonts w:hint="default" w:ascii="Times New Roman" w:hAnsi="Times New Roman" w:eastAsia="Times New Roman" w:cs="Times New Roman"/>
            <w:kern w:val="0"/>
            <w:sz w:val="20"/>
            <w:szCs w:val="20"/>
            <w:lang w:val="en-US" w:eastAsia="zh-CN" w:bidi="ar"/>
          </w:rPr>
          <w:t>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01" w:author="ZTE Derrick meeting-pre" w:date="2025-05-09T10:09:36Z"/>
          <w:lang w:val="en-US"/>
        </w:rPr>
      </w:pPr>
      <w:ins w:id="1902" w:author="ZTE Derrick meeting-pre" w:date="2025-05-09T10:09:36Z">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ins>
      <w:ins w:id="1903" w:author="ZTE Derrick meeting-pre" w:date="2025-05-09T10:09:36Z">
        <w:r>
          <w:rPr>
            <w:rFonts w:hint="default" w:ascii="Times New Roman" w:hAnsi="Times New Roman" w:eastAsia="Times New Roman" w:cs="v4.2.0"/>
            <w:kern w:val="0"/>
            <w:sz w:val="20"/>
            <w:szCs w:val="20"/>
            <w:lang w:val="en-US" w:eastAsia="zh-CN" w:bidi="ar"/>
          </w:rPr>
          <w:t>T</w:t>
        </w:r>
      </w:ins>
      <w:ins w:id="1904" w:author="ZTE Derrick meeting-pre" w:date="2025-05-09T10:09:36Z">
        <w:r>
          <w:rPr>
            <w:rFonts w:hint="default" w:ascii="Times New Roman" w:hAnsi="Times New Roman" w:eastAsia="Times New Roman" w:cs="v4.2.0"/>
            <w:kern w:val="0"/>
            <w:sz w:val="20"/>
            <w:szCs w:val="20"/>
            <w:vertAlign w:val="subscript"/>
            <w:lang w:val="en-US" w:eastAsia="zh-CN" w:bidi="ar"/>
          </w:rPr>
          <w:t>measure,NR_Inter</w:t>
        </w:r>
      </w:ins>
      <w:ins w:id="1905" w:author="ZTE Derrick meeting-pre" w:date="2025-05-09T10:51:57Z">
        <w:r>
          <w:rPr>
            <w:rFonts w:hint="eastAsia" w:ascii="Times New Roman" w:hAnsi="Times New Roman" w:eastAsia="Times New Roman" w:cs="v4.2.0"/>
            <w:kern w:val="0"/>
            <w:sz w:val="20"/>
            <w:szCs w:val="20"/>
            <w:vertAlign w:val="subscript"/>
            <w:lang w:val="en-US" w:eastAsia="zh-CN" w:bidi="ar"/>
          </w:rPr>
          <w:t>_</w:t>
        </w:r>
      </w:ins>
      <w:ins w:id="1906" w:author="ZTE Derrick meeting-pre" w:date="2025-05-09T10:51:58Z">
        <w:r>
          <w:rPr>
            <w:rFonts w:hint="eastAsia" w:ascii="Times New Roman" w:hAnsi="Times New Roman" w:eastAsia="Times New Roman" w:cs="v4.2.0"/>
            <w:kern w:val="0"/>
            <w:sz w:val="20"/>
            <w:szCs w:val="20"/>
            <w:vertAlign w:val="subscript"/>
            <w:lang w:val="en-US" w:eastAsia="zh-CN" w:bidi="ar"/>
          </w:rPr>
          <w:t>Red</w:t>
        </w:r>
      </w:ins>
      <w:ins w:id="1907" w:author="ZTE Derrick meeting-pre" w:date="2025-05-09T10:51:59Z">
        <w:r>
          <w:rPr>
            <w:rFonts w:hint="eastAsia" w:ascii="Times New Roman" w:hAnsi="Times New Roman" w:eastAsia="Times New Roman" w:cs="v4.2.0"/>
            <w:kern w:val="0"/>
            <w:sz w:val="20"/>
            <w:szCs w:val="20"/>
            <w:vertAlign w:val="subscript"/>
            <w:lang w:val="en-US" w:eastAsia="zh-CN" w:bidi="ar"/>
          </w:rPr>
          <w:t>C</w:t>
        </w:r>
      </w:ins>
      <w:ins w:id="1908" w:author="ZTE Derrick meeting-pre" w:date="2025-05-09T10:52:00Z">
        <w:r>
          <w:rPr>
            <w:rFonts w:hint="eastAsia" w:ascii="Times New Roman" w:hAnsi="Times New Roman" w:eastAsia="Times New Roman" w:cs="v4.2.0"/>
            <w:kern w:val="0"/>
            <w:sz w:val="20"/>
            <w:szCs w:val="20"/>
            <w:vertAlign w:val="subscript"/>
            <w:lang w:val="en-US" w:eastAsia="zh-CN" w:bidi="ar"/>
          </w:rPr>
          <w:t>ap</w:t>
        </w:r>
      </w:ins>
      <w:ins w:id="1909" w:author="ZTE Derrick meeting-pre" w:date="2025-05-09T10:09:36Z">
        <w:r>
          <w:rPr>
            <w:rFonts w:hint="default" w:ascii="Times New Roman" w:hAnsi="Times New Roman" w:eastAsia="Times New Roman" w:cs="Times New Roman"/>
            <w:kern w:val="0"/>
            <w:sz w:val="20"/>
            <w:szCs w:val="20"/>
            <w:lang w:val="en-US" w:eastAsia="zh-CN" w:bidi="ar"/>
          </w:rPr>
          <w:t>. If, after detecting a cell in a higher priority search, it is determined that re</w:t>
        </w:r>
      </w:ins>
      <w:ins w:id="1910" w:author="ZTE Derrick meeting-pre" w:date="2025-05-09T10:09:36Z">
        <w:r>
          <w:rPr>
            <w:rFonts w:hint="default" w:ascii="Times New Roman" w:hAnsi="Times New Roman" w:eastAsia="宋体" w:cs="Times New Roman"/>
            <w:kern w:val="0"/>
            <w:sz w:val="20"/>
            <w:szCs w:val="20"/>
            <w:lang w:val="en-US" w:eastAsia="zh-CN" w:bidi="ar"/>
          </w:rPr>
          <w:t>-</w:t>
        </w:r>
      </w:ins>
      <w:ins w:id="1911" w:author="ZTE Derrick meeting-pre" w:date="2025-05-09T10:09:36Z">
        <w:r>
          <w:rPr>
            <w:rFonts w:hint="default" w:ascii="Times New Roman" w:hAnsi="Times New Roman" w:eastAsia="Times New Roman" w:cs="Times New Roman"/>
            <w:kern w:val="0"/>
            <w:sz w:val="20"/>
            <w:szCs w:val="20"/>
            <w:lang w:val="en-US" w:eastAsia="zh-CN" w:bidi="ar"/>
          </w:rPr>
          <w:t>selection has not occurred then the UE is not required to continuously measure the detected cell to evaluate the ongoing possibility of re</w:t>
        </w:r>
      </w:ins>
      <w:ins w:id="1912" w:author="ZTE Derrick meeting-pre" w:date="2025-05-09T10:09:36Z">
        <w:r>
          <w:rPr>
            <w:rFonts w:hint="default" w:ascii="Times New Roman" w:hAnsi="Times New Roman" w:eastAsia="宋体" w:cs="Times New Roman"/>
            <w:kern w:val="0"/>
            <w:sz w:val="20"/>
            <w:szCs w:val="20"/>
            <w:lang w:val="en-US" w:eastAsia="zh-CN" w:bidi="ar"/>
          </w:rPr>
          <w:t>-</w:t>
        </w:r>
      </w:ins>
      <w:ins w:id="1913" w:author="ZTE Derrick meeting-pre" w:date="2025-05-09T10:09:36Z">
        <w:r>
          <w:rPr>
            <w:rFonts w:hint="default" w:ascii="Times New Roman" w:hAnsi="Times New Roman" w:eastAsia="Times New Roman" w:cs="Times New Roman"/>
            <w:kern w:val="0"/>
            <w:sz w:val="20"/>
            <w:szCs w:val="20"/>
            <w:lang w:val="en-US" w:eastAsia="zh-CN" w:bidi="ar"/>
          </w:rPr>
          <w:t>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14" w:author="ZTE Derrick meeting-pre" w:date="2025-05-09T10:09:36Z"/>
          <w:lang w:val="en-US"/>
        </w:rPr>
      </w:pPr>
      <w:ins w:id="1915" w:author="ZTE Derrick meeting-pre" w:date="2025-05-09T10:09:36Z">
        <w:r>
          <w:rPr>
            <w:rFonts w:hint="default" w:ascii="Times New Roman" w:hAnsi="Times New Roman" w:eastAsia="Times New Roman" w:cs="Times New Roman"/>
            <w:kern w:val="0"/>
            <w:sz w:val="20"/>
            <w:szCs w:val="20"/>
            <w:lang w:val="en-US" w:eastAsia="zh-CN" w:bidi="ar"/>
          </w:rPr>
          <w:t xml:space="preserve">The UE shall measure SS-RSRP or SS-RSRQ at least every </w:t>
        </w:r>
      </w:ins>
      <w:ins w:id="1916" w:author="ZTE Derrick meeting-pre" w:date="2025-05-09T10:09:36Z">
        <w:r>
          <w:rPr>
            <w:rFonts w:hint="default" w:ascii="Times New Roman" w:hAnsi="Times New Roman" w:eastAsia="等线" w:cs="Times New Roman"/>
            <w:kern w:val="0"/>
            <w:sz w:val="20"/>
            <w:szCs w:val="20"/>
            <w:lang w:val="en-US" w:eastAsia="zh-CN" w:bidi="ar"/>
          </w:rPr>
          <w:t>K</w:t>
        </w:r>
      </w:ins>
      <w:ins w:id="1917" w:author="ZTE Derrick meeting-pre" w:date="2025-05-09T10:09:36Z">
        <w:r>
          <w:rPr>
            <w:rFonts w:hint="default" w:ascii="Times New Roman" w:hAnsi="Times New Roman" w:eastAsia="等线" w:cs="Times New Roman"/>
            <w:kern w:val="0"/>
            <w:sz w:val="20"/>
            <w:szCs w:val="20"/>
            <w:vertAlign w:val="subscript"/>
            <w:lang w:val="en-US" w:eastAsia="zh-CN" w:bidi="ar"/>
          </w:rPr>
          <w:t>carrier_TN</w:t>
        </w:r>
      </w:ins>
      <w:ins w:id="1918" w:author="ZTE Derrick meeting-pre" w:date="2025-05-09T10:09:36Z">
        <w:r>
          <w:rPr>
            <w:rFonts w:hint="default" w:ascii="Times New Roman" w:hAnsi="Times New Roman" w:eastAsia="等线" w:cs="Times New Roman"/>
            <w:kern w:val="0"/>
            <w:sz w:val="20"/>
            <w:szCs w:val="20"/>
            <w:lang w:val="en-US" w:eastAsia="zh-CN" w:bidi="ar"/>
          </w:rPr>
          <w:t xml:space="preserve"> * T</w:t>
        </w:r>
      </w:ins>
      <w:ins w:id="1919" w:author="ZTE Derrick meeting-pre" w:date="2025-05-09T10:09:36Z">
        <w:r>
          <w:rPr>
            <w:rFonts w:hint="default" w:ascii="Times New Roman" w:hAnsi="Times New Roman" w:eastAsia="等线" w:cs="Times New Roman"/>
            <w:kern w:val="0"/>
            <w:sz w:val="20"/>
            <w:szCs w:val="20"/>
            <w:vertAlign w:val="subscript"/>
            <w:lang w:val="en-US" w:eastAsia="zh-CN" w:bidi="ar"/>
          </w:rPr>
          <w:t>measure,NR_Inter_TN</w:t>
        </w:r>
      </w:ins>
      <w:ins w:id="1920" w:author="ZTE Derrick meeting-pre" w:date="2025-05-09T10:09:36Z">
        <w:r>
          <w:rPr>
            <w:rFonts w:hint="default" w:ascii="Times New Roman" w:hAnsi="Times New Roman" w:eastAsia="等线" w:cs="Times New Roman"/>
            <w:kern w:val="0"/>
            <w:sz w:val="20"/>
            <w:szCs w:val="20"/>
            <w:lang w:val="en-US" w:eastAsia="zh-CN" w:bidi="ar"/>
          </w:rPr>
          <w:t xml:space="preserve"> + </w:t>
        </w:r>
      </w:ins>
      <w:ins w:id="1921" w:author="ZTE Derrick meeting-pre" w:date="2025-05-09T10:53:22Z">
        <w:r>
          <w:rPr/>
          <w:drawing>
            <wp:inline distT="0" distB="0" distL="114300" distR="114300">
              <wp:extent cx="2419350" cy="285750"/>
              <wp:effectExtent l="0" t="0" r="0" b="3175"/>
              <wp:docPr id="44"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22"/>
                      <pic:cNvPicPr>
                        <a:picLocks noChangeAspect="1"/>
                      </pic:cNvPicPr>
                    </pic:nvPicPr>
                    <pic:blipFill>
                      <a:blip r:embed="rId11"/>
                      <a:stretch>
                        <a:fillRect/>
                      </a:stretch>
                    </pic:blipFill>
                    <pic:spPr>
                      <a:xfrm>
                        <a:off x="0" y="0"/>
                        <a:ext cx="2419350" cy="285750"/>
                      </a:xfrm>
                      <a:prstGeom prst="rect">
                        <a:avLst/>
                      </a:prstGeom>
                      <a:noFill/>
                      <a:ln>
                        <a:noFill/>
                      </a:ln>
                    </pic:spPr>
                  </pic:pic>
                </a:graphicData>
              </a:graphic>
            </wp:inline>
          </w:drawing>
        </w:r>
      </w:ins>
      <w:ins w:id="1923" w:author="ZTE Derrick meeting-pre" w:date="2025-05-09T10:09:36Z">
        <w:r>
          <w:rPr>
            <w:rFonts w:hint="default" w:ascii="Times New Roman" w:hAnsi="Times New Roman" w:eastAsia="Times New Roman" w:cs="v4.2.0"/>
            <w:kern w:val="0"/>
            <w:sz w:val="20"/>
            <w:szCs w:val="20"/>
            <w:lang w:val="en-US" w:eastAsia="zh-CN" w:bidi="ar"/>
          </w:rPr>
          <w:t xml:space="preserve"> </w:t>
        </w:r>
      </w:ins>
      <w:ins w:id="1924"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1925" w:author="ZTE Derrick meeting-pre" w:date="2025-05-09T10:09:36Z">
        <w:r>
          <w:rPr>
            <w:rFonts w:hint="default" w:ascii="Times New Roman" w:hAnsi="Times New Roman" w:eastAsia="Times New Roman" w:cs="v4.2.0"/>
            <w:kern w:val="0"/>
            <w:sz w:val="20"/>
            <w:szCs w:val="20"/>
            <w:lang w:val="en-US" w:eastAsia="zh-CN" w:bidi="ar"/>
          </w:rPr>
          <w:t xml:space="preserve">if the UE does not support </w:t>
        </w:r>
      </w:ins>
      <w:ins w:id="1926" w:author="ZTE Derrick meeting-pre" w:date="2025-05-09T10:09:36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1927" w:author="ZTE Derrick meeting-pre" w:date="2025-05-09T10:09:36Z">
        <w:r>
          <w:rPr>
            <w:rFonts w:hint="default" w:ascii="Times New Roman" w:hAnsi="Times New Roman" w:eastAsia="Times New Roman" w:cs="v4.2.0"/>
            <w:kern w:val="0"/>
            <w:sz w:val="20"/>
            <w:szCs w:val="20"/>
            <w:lang w:val="en-US" w:eastAsia="zh-CN" w:bidi="ar"/>
          </w:rPr>
          <w:t xml:space="preserve"> defined in </w:t>
        </w:r>
      </w:ins>
      <w:ins w:id="1928" w:author="ZTE Derrick meeting-pre" w:date="2025-05-09T10:09:36Z">
        <w:r>
          <w:rPr>
            <w:rFonts w:hint="default" w:ascii="Times New Roman" w:hAnsi="Times New Roman" w:eastAsia="Times New Roman" w:cs="Times New Roman"/>
            <w:kern w:val="0"/>
            <w:sz w:val="20"/>
            <w:szCs w:val="20"/>
            <w:lang w:val="en-US" w:eastAsia="zh-CN" w:bidi="ar"/>
          </w:rPr>
          <w:t>TS 38.306 [14]</w:t>
        </w:r>
      </w:ins>
      <w:ins w:id="1929" w:author="ZTE Derrick meeting-pre" w:date="2025-05-09T10:09:36Z">
        <w:r>
          <w:rPr>
            <w:rFonts w:hint="default" w:ascii="Times New Roman" w:hAnsi="Times New Roman" w:eastAsia="Times New Roman" w:cs="v4.2.0"/>
            <w:kern w:val="0"/>
            <w:sz w:val="20"/>
            <w:szCs w:val="20"/>
            <w:lang w:val="en-US" w:eastAsia="zh-CN" w:bidi="ar"/>
          </w:rPr>
          <w:t xml:space="preserve">  or if the </w:t>
        </w:r>
      </w:ins>
      <w:ins w:id="1930" w:author="ZTE Derrick meeting-pre" w:date="2025-05-09T10:09:36Z">
        <w:r>
          <w:rPr>
            <w:rFonts w:hint="default" w:ascii="Times New Roman" w:hAnsi="Times New Roman" w:eastAsia="Times New Roman" w:cs="Times New Roman"/>
            <w:i/>
            <w:iCs w:val="0"/>
            <w:kern w:val="0"/>
            <w:sz w:val="20"/>
            <w:szCs w:val="20"/>
            <w:lang w:val="en-US" w:eastAsia="zh-CN" w:bidi="ar"/>
          </w:rPr>
          <w:t>enhancedMeasurement</w:t>
        </w:r>
      </w:ins>
      <w:ins w:id="1931" w:author="ZTE Derrick meeting-pre" w:date="2025-05-09T10:52:15Z">
        <w:r>
          <w:rPr>
            <w:rFonts w:hint="eastAsia" w:ascii="Times New Roman" w:hAnsi="Times New Roman" w:eastAsia="Times New Roman" w:cs="Times New Roman"/>
            <w:i/>
            <w:iCs w:val="0"/>
            <w:kern w:val="0"/>
            <w:sz w:val="20"/>
            <w:szCs w:val="20"/>
            <w:lang w:val="en-US" w:eastAsia="zh-CN" w:bidi="ar"/>
          </w:rPr>
          <w:t>N</w:t>
        </w:r>
      </w:ins>
      <w:ins w:id="1932" w:author="ZTE Derrick meeting-pre" w:date="2025-05-09T10:52:16Z">
        <w:r>
          <w:rPr>
            <w:rFonts w:hint="eastAsia" w:ascii="Times New Roman" w:hAnsi="Times New Roman" w:eastAsia="Times New Roman" w:cs="Times New Roman"/>
            <w:i/>
            <w:iCs w:val="0"/>
            <w:kern w:val="0"/>
            <w:sz w:val="20"/>
            <w:szCs w:val="20"/>
            <w:lang w:val="en-US" w:eastAsia="zh-CN" w:bidi="ar"/>
          </w:rPr>
          <w:t>GSO</w:t>
        </w:r>
      </w:ins>
      <w:ins w:id="1933" w:author="ZTE Derrick meeting-pre" w:date="2025-05-09T10:09:36Z">
        <w:r>
          <w:rPr>
            <w:rFonts w:hint="default" w:ascii="Times New Roman" w:hAnsi="Times New Roman" w:eastAsia="Times New Roman" w:cs="Times New Roman"/>
            <w:i/>
            <w:iCs w:val="0"/>
            <w:kern w:val="0"/>
            <w:sz w:val="20"/>
            <w:szCs w:val="20"/>
            <w:lang w:val="en-US" w:eastAsia="zh-CN" w:bidi="ar"/>
          </w:rPr>
          <w:t>-r17</w:t>
        </w:r>
      </w:ins>
      <w:ins w:id="1934" w:author="ZTE Derrick meeting-pre" w:date="2025-05-09T10:09:36Z">
        <w:r>
          <w:rPr>
            <w:rFonts w:hint="default" w:ascii="Times New Roman" w:hAnsi="Times New Roman" w:eastAsia="Times New Roman" w:cs="v4.2.0"/>
            <w:kern w:val="0"/>
            <w:sz w:val="20"/>
            <w:szCs w:val="20"/>
            <w:lang w:val="en-US" w:eastAsia="zh-CN" w:bidi="ar"/>
          </w:rPr>
          <w:t xml:space="preserve"> is not enabled, or every </w:t>
        </w:r>
      </w:ins>
      <w:ins w:id="1935"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1936" w:author="ZTE Derrick meeting-pre" w:date="2025-05-09T10:09:36Z">
        <w:r>
          <w:rPr>
            <w:rFonts w:hint="default" w:ascii="Times New Roman" w:hAnsi="Times New Roman" w:eastAsia="等线" w:cs="Times New Roman"/>
            <w:kern w:val="0"/>
            <w:sz w:val="20"/>
            <w:szCs w:val="20"/>
            <w:lang w:val="en-US" w:eastAsia="zh-CN" w:bidi="ar"/>
          </w:rPr>
          <w:t>K</w:t>
        </w:r>
      </w:ins>
      <w:ins w:id="1937" w:author="ZTE Derrick meeting-pre" w:date="2025-05-09T10:09:36Z">
        <w:r>
          <w:rPr>
            <w:rFonts w:hint="default" w:ascii="Times New Roman" w:hAnsi="Times New Roman" w:eastAsia="等线" w:cs="Times New Roman"/>
            <w:kern w:val="0"/>
            <w:sz w:val="20"/>
            <w:szCs w:val="20"/>
            <w:vertAlign w:val="subscript"/>
            <w:lang w:val="en-US" w:eastAsia="zh-CN" w:bidi="ar"/>
          </w:rPr>
          <w:t>carrier_TN</w:t>
        </w:r>
      </w:ins>
      <w:ins w:id="1938" w:author="ZTE Derrick meeting-pre" w:date="2025-05-09T10:09:36Z">
        <w:r>
          <w:rPr>
            <w:rFonts w:hint="default" w:ascii="Times New Roman" w:hAnsi="Times New Roman" w:eastAsia="等线" w:cs="Times New Roman"/>
            <w:kern w:val="0"/>
            <w:sz w:val="20"/>
            <w:szCs w:val="20"/>
            <w:lang w:val="en-US" w:eastAsia="zh-CN" w:bidi="ar"/>
          </w:rPr>
          <w:t xml:space="preserve"> * T</w:t>
        </w:r>
      </w:ins>
      <w:ins w:id="1939" w:author="ZTE Derrick meeting-pre" w:date="2025-05-09T10:09:36Z">
        <w:r>
          <w:rPr>
            <w:rFonts w:hint="default" w:ascii="Times New Roman" w:hAnsi="Times New Roman" w:eastAsia="等线" w:cs="Times New Roman"/>
            <w:kern w:val="0"/>
            <w:sz w:val="20"/>
            <w:szCs w:val="20"/>
            <w:vertAlign w:val="subscript"/>
            <w:lang w:val="en-US" w:eastAsia="zh-CN" w:bidi="ar"/>
          </w:rPr>
          <w:t>measure,NR_Inter_TN</w:t>
        </w:r>
      </w:ins>
      <w:ins w:id="1940" w:author="ZTE Derrick meeting-pre" w:date="2025-05-09T10:09:36Z">
        <w:r>
          <w:rPr>
            <w:rFonts w:hint="default" w:ascii="Times New Roman" w:hAnsi="Times New Roman" w:eastAsia="等线" w:cs="Times New Roman"/>
            <w:kern w:val="0"/>
            <w:sz w:val="20"/>
            <w:szCs w:val="20"/>
            <w:lang w:val="en-US" w:eastAsia="zh-CN" w:bidi="ar"/>
          </w:rPr>
          <w:t xml:space="preserve"> + </w:t>
        </w:r>
      </w:ins>
      <w:ins w:id="1941" w:author="ZTE Derrick meeting-pre" w:date="2025-05-09T10:53:35Z">
        <w:r>
          <w:rPr/>
          <w:drawing>
            <wp:inline distT="0" distB="0" distL="114300" distR="114300">
              <wp:extent cx="2581275" cy="285750"/>
              <wp:effectExtent l="0" t="0" r="0" b="3175"/>
              <wp:docPr id="45"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9"/>
                      <pic:cNvPicPr>
                        <a:picLocks noChangeAspect="1"/>
                      </pic:cNvPicPr>
                    </pic:nvPicPr>
                    <pic:blipFill>
                      <a:blip r:embed="rId12"/>
                      <a:stretch>
                        <a:fillRect/>
                      </a:stretch>
                    </pic:blipFill>
                    <pic:spPr>
                      <a:xfrm>
                        <a:off x="0" y="0"/>
                        <a:ext cx="2581275" cy="285750"/>
                      </a:xfrm>
                      <a:prstGeom prst="rect">
                        <a:avLst/>
                      </a:prstGeom>
                      <a:noFill/>
                      <a:ln>
                        <a:noFill/>
                      </a:ln>
                    </pic:spPr>
                  </pic:pic>
                </a:graphicData>
              </a:graphic>
            </wp:inline>
          </w:drawing>
        </w:r>
      </w:ins>
      <w:ins w:id="1943" w:author="ZTE Derrick meeting-pre" w:date="2025-05-09T10:09:36Z">
        <w:r>
          <w:rPr>
            <w:rFonts w:hint="default" w:ascii="Times New Roman" w:hAnsi="Times New Roman" w:eastAsia="Times New Roman" w:cs="v4.2.0"/>
            <w:kern w:val="0"/>
            <w:sz w:val="20"/>
            <w:szCs w:val="20"/>
            <w:lang w:val="en-US" w:eastAsia="zh-CN" w:bidi="ar"/>
          </w:rPr>
          <w:t xml:space="preserve"> if the UE supports </w:t>
        </w:r>
      </w:ins>
      <w:ins w:id="1944" w:author="ZTE Derrick meeting-pre" w:date="2025-05-09T10:09:36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1945" w:author="ZTE Derrick meeting-pre" w:date="2025-05-09T10:09:36Z">
        <w:r>
          <w:rPr>
            <w:rFonts w:hint="default" w:ascii="Times New Roman" w:hAnsi="Times New Roman" w:eastAsia="Times New Roman" w:cs="v4.2.0"/>
            <w:kern w:val="0"/>
            <w:sz w:val="20"/>
            <w:szCs w:val="20"/>
            <w:lang w:val="en-US" w:eastAsia="zh-CN" w:bidi="ar"/>
          </w:rPr>
          <w:t xml:space="preserve"> defined in </w:t>
        </w:r>
      </w:ins>
      <w:ins w:id="1946" w:author="ZTE Derrick meeting-pre" w:date="2025-05-09T10:09:36Z">
        <w:r>
          <w:rPr>
            <w:rFonts w:hint="default" w:ascii="Times New Roman" w:hAnsi="Times New Roman" w:eastAsia="Times New Roman" w:cs="Times New Roman"/>
            <w:kern w:val="0"/>
            <w:sz w:val="20"/>
            <w:szCs w:val="20"/>
            <w:lang w:val="en-US" w:eastAsia="zh-CN" w:bidi="ar"/>
          </w:rPr>
          <w:t>TS 38.306 [14]</w:t>
        </w:r>
      </w:ins>
      <w:ins w:id="1947" w:author="ZTE Derrick meeting-pre" w:date="2025-05-09T10:09:36Z">
        <w:r>
          <w:rPr>
            <w:rFonts w:hint="default" w:ascii="Times New Roman" w:hAnsi="Times New Roman" w:eastAsia="Times New Roman" w:cs="v4.2.0"/>
            <w:kern w:val="0"/>
            <w:sz w:val="20"/>
            <w:szCs w:val="20"/>
            <w:lang w:val="en-US" w:eastAsia="zh-CN" w:bidi="ar"/>
          </w:rPr>
          <w:t xml:space="preserve">  and the </w:t>
        </w:r>
      </w:ins>
      <w:ins w:id="1948" w:author="ZTE Derrick meeting-pre" w:date="2025-05-09T10:09:36Z">
        <w:r>
          <w:rPr>
            <w:rFonts w:hint="default" w:ascii="Times New Roman" w:hAnsi="Times New Roman" w:eastAsia="Times New Roman" w:cs="Times New Roman"/>
            <w:i/>
            <w:iCs w:val="0"/>
            <w:kern w:val="0"/>
            <w:sz w:val="20"/>
            <w:szCs w:val="20"/>
            <w:lang w:val="en-US" w:eastAsia="zh-CN" w:bidi="ar"/>
          </w:rPr>
          <w:t>enhancedMeasurement</w:t>
        </w:r>
      </w:ins>
      <w:ins w:id="1949" w:author="ZTE Derrick meeting-pre" w:date="2025-05-09T10:52:34Z">
        <w:r>
          <w:rPr>
            <w:rFonts w:hint="eastAsia" w:ascii="Times New Roman" w:hAnsi="Times New Roman" w:eastAsia="Times New Roman" w:cs="Times New Roman"/>
            <w:i/>
            <w:iCs w:val="0"/>
            <w:kern w:val="0"/>
            <w:sz w:val="20"/>
            <w:szCs w:val="20"/>
            <w:lang w:val="en-US" w:eastAsia="zh-CN" w:bidi="ar"/>
          </w:rPr>
          <w:t>NG</w:t>
        </w:r>
      </w:ins>
      <w:ins w:id="1950" w:author="ZTE Derrick meeting-pre" w:date="2025-05-09T10:52:35Z">
        <w:r>
          <w:rPr>
            <w:rFonts w:hint="eastAsia" w:ascii="Times New Roman" w:hAnsi="Times New Roman" w:eastAsia="Times New Roman" w:cs="Times New Roman"/>
            <w:i/>
            <w:iCs w:val="0"/>
            <w:kern w:val="0"/>
            <w:sz w:val="20"/>
            <w:szCs w:val="20"/>
            <w:lang w:val="en-US" w:eastAsia="zh-CN" w:bidi="ar"/>
          </w:rPr>
          <w:t>SO</w:t>
        </w:r>
      </w:ins>
      <w:ins w:id="1951" w:author="ZTE Derrick meeting-pre" w:date="2025-05-09T10:09:36Z">
        <w:r>
          <w:rPr>
            <w:rFonts w:hint="default" w:ascii="Times New Roman" w:hAnsi="Times New Roman" w:eastAsia="Times New Roman" w:cs="Times New Roman"/>
            <w:i/>
            <w:iCs w:val="0"/>
            <w:kern w:val="0"/>
            <w:sz w:val="20"/>
            <w:szCs w:val="20"/>
            <w:lang w:val="en-US" w:eastAsia="zh-CN" w:bidi="ar"/>
          </w:rPr>
          <w:t>-r17</w:t>
        </w:r>
      </w:ins>
      <w:ins w:id="1952" w:author="ZTE Derrick meeting-pre" w:date="2025-05-09T10:09:36Z">
        <w:r>
          <w:rPr>
            <w:rFonts w:hint="default" w:ascii="Times New Roman" w:hAnsi="Times New Roman" w:eastAsia="Times New Roman" w:cs="v4.2.0"/>
            <w:kern w:val="0"/>
            <w:sz w:val="20"/>
            <w:szCs w:val="20"/>
            <w:lang w:val="en-US" w:eastAsia="zh-CN" w:bidi="ar"/>
          </w:rPr>
          <w:t xml:space="preserve">is enabled, </w:t>
        </w:r>
      </w:ins>
      <w:ins w:id="1953" w:author="ZTE Derrick meeting-pre" w:date="2025-05-09T10:09:36Z">
        <w:r>
          <w:rPr>
            <w:rFonts w:hint="default" w:ascii="Times New Roman" w:hAnsi="Times New Roman" w:eastAsia="Times New Roman" w:cs="Times New Roman"/>
            <w:kern w:val="0"/>
            <w:sz w:val="20"/>
            <w:szCs w:val="20"/>
            <w:lang w:val="en-US" w:eastAsia="zh-CN" w:bidi="ar"/>
          </w:rPr>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54" w:author="ZTE Derrick meeting-pre" w:date="2025-05-09T10:09:36Z"/>
          <w:rFonts w:cs="v4.2.0"/>
          <w:lang w:val="en-US" w:eastAsia="zh-CN"/>
        </w:rPr>
      </w:pPr>
      <w:ins w:id="1955" w:author="ZTE Derrick meeting-pre" w:date="2025-05-09T10:09:36Z">
        <w:r>
          <w:rPr>
            <w:rFonts w:hint="default" w:ascii="Times New Roman" w:hAnsi="Times New Roman" w:eastAsia="Times New Roman" w:cs="v4.2.0"/>
            <w:kern w:val="0"/>
            <w:sz w:val="20"/>
            <w:szCs w:val="20"/>
            <w:lang w:val="en-US" w:eastAsia="zh-CN" w:bidi="ar"/>
          </w:rPr>
          <w:t>The UE shall filter SS-RSRP or SS-RSRQ measurements of each measured higher, lower and equal priority inter-frequency cell using at least 2 measurements. Within the set of measurements used for the filtering, at least two measurements shall be spaced by at least T</w:t>
        </w:r>
      </w:ins>
      <w:ins w:id="1956" w:author="ZTE Derrick meeting-pre" w:date="2025-05-09T10:09:36Z">
        <w:r>
          <w:rPr>
            <w:rFonts w:hint="default" w:ascii="Times New Roman" w:hAnsi="Times New Roman" w:eastAsia="Times New Roman" w:cs="v4.2.0"/>
            <w:kern w:val="0"/>
            <w:sz w:val="20"/>
            <w:szCs w:val="20"/>
            <w:vertAlign w:val="subscript"/>
            <w:lang w:val="en-US" w:eastAsia="zh-CN" w:bidi="ar"/>
          </w:rPr>
          <w:t>measure,NR_Inter</w:t>
        </w:r>
      </w:ins>
      <w:ins w:id="1957" w:author="ZTE Derrick meeting-pre" w:date="2025-05-09T10:09:36Z">
        <w:r>
          <w:rPr>
            <w:rFonts w:hint="default" w:ascii="Times New Roman" w:hAnsi="Times New Roman" w:eastAsia="Times New Roman" w:cs="v4.2.0"/>
            <w:kern w:val="0"/>
            <w:sz w:val="20"/>
            <w:szCs w:val="20"/>
            <w:lang w:val="en-US" w:eastAsia="zh-CN" w:bidi="ar"/>
          </w:rPr>
          <w:t>/2.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58" w:author="ZTE Derrick meeting-pre" w:date="2025-05-09T10:09:36Z"/>
          <w:lang w:val="en-US"/>
        </w:rPr>
      </w:pPr>
      <w:ins w:id="1959" w:author="ZTE Derrick meeting-pre" w:date="2025-05-09T10:09:36Z">
        <w:r>
          <w:rPr>
            <w:rFonts w:hint="default" w:ascii="Times New Roman" w:hAnsi="Times New Roman" w:eastAsia="Times New Roman" w:cs="Times New Roman"/>
            <w:kern w:val="0"/>
            <w:sz w:val="20"/>
            <w:szCs w:val="20"/>
            <w:lang w:val="en-US" w:eastAsia="zh-CN" w:bidi="ar"/>
          </w:rPr>
          <w:t>The UE shall not consider a NR neighbour cell in cell reselection, if it is indicated as not allowed in the measurement control system information of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1960" w:author="ZTE Derrick meeting-pre" w:date="2025-05-09T10:09:36Z"/>
          <w:rFonts w:cs="v4.2.0"/>
          <w:lang w:val="en-US"/>
        </w:rPr>
      </w:pPr>
      <w:ins w:id="1961" w:author="ZTE Derrick meeting-pre" w:date="2025-05-09T10:09:36Z">
        <w:r>
          <w:rPr>
            <w:rFonts w:hint="default" w:ascii="Times New Roman" w:hAnsi="Times New Roman" w:eastAsia="Times New Roman" w:cs="v4.2.0"/>
            <w:kern w:val="0"/>
            <w:sz w:val="20"/>
            <w:szCs w:val="20"/>
            <w:lang w:val="en-US" w:eastAsia="zh-CN" w:bidi="ar"/>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w:ins>
      <w:ins w:id="1962"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1963" w:author="ZTE Derrick meeting-pre" w:date="2025-05-09T10:09:36Z">
        <w:r>
          <w:rPr>
            <w:rFonts w:hint="default" w:ascii="Times New Roman" w:hAnsi="Times New Roman" w:eastAsia="等线" w:cs="Times New Roman"/>
            <w:kern w:val="0"/>
            <w:sz w:val="20"/>
            <w:szCs w:val="20"/>
            <w:lang w:val="en-US" w:eastAsia="zh-CN" w:bidi="ar"/>
          </w:rPr>
          <w:t>K</w:t>
        </w:r>
      </w:ins>
      <w:ins w:id="1964" w:author="ZTE Derrick meeting-pre" w:date="2025-05-09T10:09:36Z">
        <w:r>
          <w:rPr>
            <w:rFonts w:hint="default" w:ascii="Times New Roman" w:hAnsi="Times New Roman" w:eastAsia="等线" w:cs="Times New Roman"/>
            <w:kern w:val="0"/>
            <w:sz w:val="20"/>
            <w:szCs w:val="20"/>
            <w:vertAlign w:val="subscript"/>
            <w:lang w:val="en-US" w:eastAsia="zh-CN" w:bidi="ar"/>
          </w:rPr>
          <w:t>carrier_TN</w:t>
        </w:r>
      </w:ins>
      <w:ins w:id="1965" w:author="ZTE Derrick meeting-pre" w:date="2025-05-09T10:09:36Z">
        <w:r>
          <w:rPr>
            <w:rFonts w:hint="default" w:ascii="Times New Roman" w:hAnsi="Times New Roman" w:eastAsia="等线" w:cs="Times New Roman"/>
            <w:kern w:val="0"/>
            <w:sz w:val="20"/>
            <w:szCs w:val="20"/>
            <w:lang w:val="en-US" w:eastAsia="zh-CN" w:bidi="ar"/>
          </w:rPr>
          <w:t xml:space="preserve"> * T</w:t>
        </w:r>
      </w:ins>
      <w:ins w:id="1966" w:author="ZTE Derrick meeting-pre" w:date="2025-05-09T10:09:36Z">
        <w:r>
          <w:rPr>
            <w:rFonts w:hint="default" w:ascii="Times New Roman" w:hAnsi="Times New Roman" w:eastAsia="等线" w:cs="Times New Roman"/>
            <w:kern w:val="0"/>
            <w:sz w:val="20"/>
            <w:szCs w:val="20"/>
            <w:vertAlign w:val="subscript"/>
            <w:lang w:val="en-US" w:eastAsia="zh-CN" w:bidi="ar"/>
          </w:rPr>
          <w:t>evaluate,NR_Inter_TN</w:t>
        </w:r>
      </w:ins>
      <w:ins w:id="1967" w:author="ZTE Derrick meeting-pre" w:date="2025-05-09T10:09:36Z">
        <w:r>
          <w:rPr>
            <w:rFonts w:hint="default" w:ascii="Times New Roman" w:hAnsi="Times New Roman" w:eastAsia="等线" w:cs="Times New Roman"/>
            <w:kern w:val="0"/>
            <w:sz w:val="20"/>
            <w:szCs w:val="20"/>
            <w:lang w:val="en-US" w:eastAsia="zh-CN" w:bidi="ar"/>
          </w:rPr>
          <w:t xml:space="preserve"> + </w:t>
        </w:r>
      </w:ins>
      <w:ins w:id="1968" w:author="ZTE Derrick meeting-pre" w:date="2025-05-09T10:53:55Z">
        <w:r>
          <w:rPr/>
          <w:drawing>
            <wp:inline distT="0" distB="0" distL="114300" distR="114300">
              <wp:extent cx="2419350" cy="285750"/>
              <wp:effectExtent l="0" t="0" r="0" b="3175"/>
              <wp:docPr id="4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25"/>
                      <pic:cNvPicPr>
                        <a:picLocks noChangeAspect="1"/>
                      </pic:cNvPicPr>
                    </pic:nvPicPr>
                    <pic:blipFill>
                      <a:blip r:embed="rId13"/>
                      <a:stretch>
                        <a:fillRect/>
                      </a:stretch>
                    </pic:blipFill>
                    <pic:spPr>
                      <a:xfrm>
                        <a:off x="0" y="0"/>
                        <a:ext cx="2419350" cy="285750"/>
                      </a:xfrm>
                      <a:prstGeom prst="rect">
                        <a:avLst/>
                      </a:prstGeom>
                      <a:noFill/>
                      <a:ln>
                        <a:noFill/>
                      </a:ln>
                    </pic:spPr>
                  </pic:pic>
                </a:graphicData>
              </a:graphic>
            </wp:inline>
          </w:drawing>
        </w:r>
      </w:ins>
      <w:ins w:id="1970" w:author="ZTE Derrick meeting-pre" w:date="2025-05-09T10:09:36Z">
        <w:r>
          <w:rPr>
            <w:rFonts w:hint="default" w:ascii="Times New Roman" w:hAnsi="Times New Roman" w:eastAsia="Times New Roman" w:cs="v4.2.0"/>
            <w:kern w:val="0"/>
            <w:sz w:val="20"/>
            <w:szCs w:val="20"/>
            <w:lang w:val="en-US" w:eastAsia="zh-CN" w:bidi="ar"/>
          </w:rPr>
          <w:t xml:space="preserve"> if the UE does not support </w:t>
        </w:r>
      </w:ins>
      <w:ins w:id="1971" w:author="ZTE Derrick meeting-pre" w:date="2025-05-09T10:09:36Z">
        <w:r>
          <w:rPr>
            <w:rFonts w:hint="default" w:ascii="Times New Roman" w:hAnsi="Times New Roman" w:eastAsia="Times New Roman" w:cs="v4.2.0"/>
            <w:i/>
            <w:iCs w:val="0"/>
            <w:kern w:val="0"/>
            <w:sz w:val="20"/>
            <w:szCs w:val="20"/>
            <w:lang w:val="en-US" w:eastAsia="zh-CN" w:bidi="ar"/>
          </w:rPr>
          <w:t>Enhanced RRM requirements for measurements in IDLE and INACTIVE modes</w:t>
        </w:r>
      </w:ins>
      <w:ins w:id="1972" w:author="ZTE Derrick meeting-pre" w:date="2025-05-09T10:09:36Z">
        <w:r>
          <w:rPr>
            <w:rFonts w:hint="default" w:ascii="Times New Roman" w:hAnsi="Times New Roman" w:eastAsia="Times New Roman" w:cs="v4.2.0"/>
            <w:kern w:val="0"/>
            <w:sz w:val="20"/>
            <w:szCs w:val="20"/>
            <w:lang w:val="en-US" w:eastAsia="zh-CN" w:bidi="ar"/>
          </w:rPr>
          <w:t xml:space="preserve"> defined in </w:t>
        </w:r>
      </w:ins>
      <w:ins w:id="1973" w:author="ZTE Derrick meeting-pre" w:date="2025-05-09T10:09:36Z">
        <w:r>
          <w:rPr>
            <w:rFonts w:hint="default" w:ascii="Times New Roman" w:hAnsi="Times New Roman" w:eastAsia="Times New Roman" w:cs="Times New Roman"/>
            <w:kern w:val="0"/>
            <w:sz w:val="20"/>
            <w:szCs w:val="20"/>
            <w:lang w:val="en-US" w:eastAsia="zh-CN" w:bidi="ar"/>
          </w:rPr>
          <w:t xml:space="preserve">TS 38.306 [14] </w:t>
        </w:r>
      </w:ins>
      <w:ins w:id="1974" w:author="ZTE Derrick meeting-pre" w:date="2025-05-09T10:09:36Z">
        <w:r>
          <w:rPr>
            <w:rFonts w:hint="default" w:ascii="Times New Roman" w:hAnsi="Times New Roman" w:eastAsia="Times New Roman" w:cs="v4.2.0"/>
            <w:kern w:val="0"/>
            <w:sz w:val="20"/>
            <w:szCs w:val="20"/>
            <w:lang w:val="en-US" w:eastAsia="zh-CN" w:bidi="ar"/>
          </w:rPr>
          <w:t>or if the</w:t>
        </w:r>
      </w:ins>
      <w:ins w:id="1975" w:author="ZTE Derrick meeting-pre" w:date="2025-05-09T10:09:36Z">
        <w:r>
          <w:rPr>
            <w:rFonts w:hint="default" w:ascii="Times New Roman" w:hAnsi="Times New Roman" w:eastAsia="Times New Roman" w:cs="Times New Roman"/>
            <w:i/>
            <w:iCs w:val="0"/>
            <w:kern w:val="0"/>
            <w:sz w:val="20"/>
            <w:szCs w:val="20"/>
            <w:lang w:val="en-US" w:eastAsia="zh-CN" w:bidi="ar"/>
          </w:rPr>
          <w:t xml:space="preserve"> enhancedMeasurement</w:t>
        </w:r>
      </w:ins>
      <w:ins w:id="1976" w:author="ZTE Derrick meeting-pre" w:date="2025-05-09T10:52:45Z">
        <w:r>
          <w:rPr>
            <w:rFonts w:hint="eastAsia" w:ascii="Times New Roman" w:hAnsi="Times New Roman" w:eastAsia="Times New Roman" w:cs="Times New Roman"/>
            <w:i/>
            <w:iCs w:val="0"/>
            <w:kern w:val="0"/>
            <w:sz w:val="20"/>
            <w:szCs w:val="20"/>
            <w:lang w:val="en-US" w:eastAsia="zh-CN" w:bidi="ar"/>
          </w:rPr>
          <w:t>NGS</w:t>
        </w:r>
      </w:ins>
      <w:ins w:id="1977" w:author="ZTE Derrick meeting-pre" w:date="2025-05-09T10:52:46Z">
        <w:r>
          <w:rPr>
            <w:rFonts w:hint="eastAsia" w:ascii="Times New Roman" w:hAnsi="Times New Roman" w:eastAsia="Times New Roman" w:cs="Times New Roman"/>
            <w:i/>
            <w:iCs w:val="0"/>
            <w:kern w:val="0"/>
            <w:sz w:val="20"/>
            <w:szCs w:val="20"/>
            <w:lang w:val="en-US" w:eastAsia="zh-CN" w:bidi="ar"/>
          </w:rPr>
          <w:t>O</w:t>
        </w:r>
      </w:ins>
      <w:ins w:id="1978" w:author="ZTE Derrick meeting-pre" w:date="2025-05-09T10:09:36Z">
        <w:r>
          <w:rPr>
            <w:rFonts w:hint="default" w:ascii="Times New Roman" w:hAnsi="Times New Roman" w:eastAsia="Times New Roman" w:cs="Times New Roman"/>
            <w:i/>
            <w:iCs w:val="0"/>
            <w:kern w:val="0"/>
            <w:sz w:val="20"/>
            <w:szCs w:val="20"/>
            <w:lang w:val="en-US" w:eastAsia="zh-CN" w:bidi="ar"/>
          </w:rPr>
          <w:t>-r17</w:t>
        </w:r>
      </w:ins>
      <w:ins w:id="1979" w:author="ZTE Derrick meeting-pre" w:date="2025-05-09T10:09:36Z">
        <w:r>
          <w:rPr>
            <w:rFonts w:hint="default" w:ascii="Times New Roman" w:hAnsi="Times New Roman" w:eastAsia="Times New Roman" w:cs="v4.2.0"/>
            <w:kern w:val="0"/>
            <w:sz w:val="20"/>
            <w:szCs w:val="20"/>
            <w:lang w:val="en-US" w:eastAsia="zh-CN" w:bidi="ar"/>
          </w:rPr>
          <w:t xml:space="preserve"> is not enabled, or within </w:t>
        </w:r>
      </w:ins>
      <w:ins w:id="1980"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1981" w:author="ZTE Derrick meeting-pre" w:date="2025-05-09T10:09:36Z">
        <w:r>
          <w:rPr>
            <w:rFonts w:hint="default" w:ascii="Times New Roman" w:hAnsi="Times New Roman" w:eastAsia="等线" w:cs="Times New Roman"/>
            <w:kern w:val="0"/>
            <w:sz w:val="20"/>
            <w:szCs w:val="20"/>
            <w:lang w:val="en-US" w:eastAsia="zh-CN" w:bidi="ar"/>
          </w:rPr>
          <w:t>K</w:t>
        </w:r>
      </w:ins>
      <w:ins w:id="1982" w:author="ZTE Derrick meeting-pre" w:date="2025-05-09T10:09:36Z">
        <w:r>
          <w:rPr>
            <w:rFonts w:hint="default" w:ascii="Times New Roman" w:hAnsi="Times New Roman" w:eastAsia="等线" w:cs="Times New Roman"/>
            <w:kern w:val="0"/>
            <w:sz w:val="20"/>
            <w:szCs w:val="20"/>
            <w:vertAlign w:val="subscript"/>
            <w:lang w:val="en-US" w:eastAsia="zh-CN" w:bidi="ar"/>
          </w:rPr>
          <w:t>carrier_TN</w:t>
        </w:r>
      </w:ins>
      <w:ins w:id="1983" w:author="ZTE Derrick meeting-pre" w:date="2025-05-09T10:09:36Z">
        <w:r>
          <w:rPr>
            <w:rFonts w:hint="default" w:ascii="Times New Roman" w:hAnsi="Times New Roman" w:eastAsia="等线" w:cs="Times New Roman"/>
            <w:kern w:val="0"/>
            <w:sz w:val="20"/>
            <w:szCs w:val="20"/>
            <w:lang w:val="en-US" w:eastAsia="zh-CN" w:bidi="ar"/>
          </w:rPr>
          <w:t xml:space="preserve"> * T</w:t>
        </w:r>
      </w:ins>
      <w:ins w:id="1984" w:author="ZTE Derrick meeting-pre" w:date="2025-05-09T10:09:36Z">
        <w:r>
          <w:rPr>
            <w:rFonts w:hint="default" w:ascii="Times New Roman" w:hAnsi="Times New Roman" w:eastAsia="等线" w:cs="Times New Roman"/>
            <w:kern w:val="0"/>
            <w:sz w:val="20"/>
            <w:szCs w:val="20"/>
            <w:vertAlign w:val="subscript"/>
            <w:lang w:val="en-US" w:eastAsia="zh-CN" w:bidi="ar"/>
          </w:rPr>
          <w:t>evaluate,NR_Inter_TN</w:t>
        </w:r>
      </w:ins>
      <w:ins w:id="1985" w:author="ZTE Derrick meeting-pre" w:date="2025-05-09T10:09:36Z">
        <w:r>
          <w:rPr>
            <w:rFonts w:hint="default" w:ascii="Times New Roman" w:hAnsi="Times New Roman" w:eastAsia="等线" w:cs="Times New Roman"/>
            <w:kern w:val="0"/>
            <w:sz w:val="20"/>
            <w:szCs w:val="20"/>
            <w:lang w:val="en-US" w:eastAsia="zh-CN" w:bidi="ar"/>
          </w:rPr>
          <w:t xml:space="preserve"> + </w:t>
        </w:r>
      </w:ins>
      <w:ins w:id="1986" w:author="ZTE Derrick meeting-pre" w:date="2025-05-09T10:54:09Z">
        <w:r>
          <w:rPr/>
          <w:drawing>
            <wp:inline distT="0" distB="0" distL="114300" distR="114300">
              <wp:extent cx="2619375" cy="285750"/>
              <wp:effectExtent l="0" t="0" r="0" b="3175"/>
              <wp:docPr id="47"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31"/>
                      <pic:cNvPicPr>
                        <a:picLocks noChangeAspect="1"/>
                      </pic:cNvPicPr>
                    </pic:nvPicPr>
                    <pic:blipFill>
                      <a:blip r:embed="rId14"/>
                      <a:stretch>
                        <a:fillRect/>
                      </a:stretch>
                    </pic:blipFill>
                    <pic:spPr>
                      <a:xfrm>
                        <a:off x="0" y="0"/>
                        <a:ext cx="2619375" cy="285750"/>
                      </a:xfrm>
                      <a:prstGeom prst="rect">
                        <a:avLst/>
                      </a:prstGeom>
                      <a:noFill/>
                      <a:ln>
                        <a:noFill/>
                      </a:ln>
                    </pic:spPr>
                  </pic:pic>
                </a:graphicData>
              </a:graphic>
            </wp:inline>
          </w:drawing>
        </w:r>
      </w:ins>
      <w:ins w:id="1988"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1989" w:author="ZTE Derrick meeting-pre" w:date="2025-05-09T10:09:36Z">
        <w:r>
          <w:rPr>
            <w:rFonts w:hint="default" w:ascii="Times New Roman" w:hAnsi="Times New Roman" w:eastAsia="Times New Roman" w:cs="v4.2.0"/>
            <w:kern w:val="0"/>
            <w:sz w:val="20"/>
            <w:szCs w:val="20"/>
            <w:lang w:val="en-US" w:eastAsia="zh-CN" w:bidi="ar"/>
          </w:rPr>
          <w:t>if the UE supports</w:t>
        </w:r>
      </w:ins>
      <w:ins w:id="1990" w:author="ZTE Derrick meeting-pre" w:date="2025-05-09T10:09:36Z">
        <w:r>
          <w:rPr>
            <w:rFonts w:hint="default" w:ascii="Times New Roman" w:hAnsi="Times New Roman" w:eastAsia="Times New Roman" w:cs="v4.2.0"/>
            <w:iCs/>
            <w:kern w:val="0"/>
            <w:sz w:val="20"/>
            <w:szCs w:val="20"/>
            <w:lang w:val="en-US" w:eastAsia="zh-CN" w:bidi="ar"/>
          </w:rPr>
          <w:t>Enhanced RRM requirements for measurements in IDLE and INACTIVE modes</w:t>
        </w:r>
      </w:ins>
      <w:ins w:id="1991" w:author="ZTE Derrick meeting-pre" w:date="2025-05-09T10:09:36Z">
        <w:r>
          <w:rPr>
            <w:rFonts w:hint="default" w:ascii="Times New Roman" w:hAnsi="Times New Roman" w:eastAsia="Times New Roman" w:cs="v4.2.0"/>
            <w:kern w:val="0"/>
            <w:sz w:val="20"/>
            <w:szCs w:val="20"/>
            <w:lang w:val="en-US" w:eastAsia="zh-CN" w:bidi="ar"/>
          </w:rPr>
          <w:t xml:space="preserve"> defined in </w:t>
        </w:r>
      </w:ins>
      <w:ins w:id="1992" w:author="ZTE Derrick meeting-pre" w:date="2025-05-09T10:09:36Z">
        <w:r>
          <w:rPr>
            <w:rFonts w:hint="default" w:ascii="Times New Roman" w:hAnsi="Times New Roman" w:eastAsia="Times New Roman" w:cs="Times New Roman"/>
            <w:kern w:val="0"/>
            <w:sz w:val="20"/>
            <w:szCs w:val="20"/>
            <w:lang w:val="en-US" w:eastAsia="zh-CN" w:bidi="ar"/>
          </w:rPr>
          <w:t>TS 38.306 [14]</w:t>
        </w:r>
      </w:ins>
      <w:ins w:id="1993" w:author="ZTE Derrick meeting-pre" w:date="2025-05-09T10:09:36Z">
        <w:r>
          <w:rPr>
            <w:rFonts w:hint="default" w:ascii="Times New Roman" w:hAnsi="Times New Roman" w:eastAsia="Times New Roman" w:cs="v4.2.0"/>
            <w:kern w:val="0"/>
            <w:sz w:val="20"/>
            <w:szCs w:val="20"/>
            <w:lang w:val="en-US" w:eastAsia="zh-CN" w:bidi="ar"/>
          </w:rPr>
          <w:t xml:space="preserve">  and the </w:t>
        </w:r>
      </w:ins>
      <w:ins w:id="1994" w:author="ZTE Derrick meeting-pre" w:date="2025-05-09T10:09:36Z">
        <w:r>
          <w:rPr>
            <w:rFonts w:hint="default" w:ascii="Times New Roman" w:hAnsi="Times New Roman" w:eastAsia="Times New Roman" w:cs="Times New Roman"/>
            <w:i/>
            <w:iCs w:val="0"/>
            <w:kern w:val="0"/>
            <w:sz w:val="20"/>
            <w:szCs w:val="20"/>
            <w:lang w:val="en-US" w:eastAsia="zh-CN" w:bidi="ar"/>
          </w:rPr>
          <w:t>enhancedMeasurement</w:t>
        </w:r>
      </w:ins>
      <w:ins w:id="1995" w:author="ZTE Derrick meeting-pre" w:date="2025-05-09T10:52:57Z">
        <w:r>
          <w:rPr>
            <w:rFonts w:hint="eastAsia" w:ascii="Times New Roman" w:hAnsi="Times New Roman" w:eastAsia="Times New Roman" w:cs="Times New Roman"/>
            <w:i/>
            <w:iCs w:val="0"/>
            <w:kern w:val="0"/>
            <w:sz w:val="20"/>
            <w:szCs w:val="20"/>
            <w:lang w:val="en-US" w:eastAsia="zh-CN" w:bidi="ar"/>
          </w:rPr>
          <w:t>N</w:t>
        </w:r>
      </w:ins>
      <w:ins w:id="1996" w:author="ZTE Derrick meeting-pre" w:date="2025-05-09T10:52:58Z">
        <w:r>
          <w:rPr>
            <w:rFonts w:hint="eastAsia" w:ascii="Times New Roman" w:hAnsi="Times New Roman" w:eastAsia="Times New Roman" w:cs="Times New Roman"/>
            <w:i/>
            <w:iCs w:val="0"/>
            <w:kern w:val="0"/>
            <w:sz w:val="20"/>
            <w:szCs w:val="20"/>
            <w:lang w:val="en-US" w:eastAsia="zh-CN" w:bidi="ar"/>
          </w:rPr>
          <w:t>GS</w:t>
        </w:r>
      </w:ins>
      <w:ins w:id="1997" w:author="ZTE Derrick meeting-pre" w:date="2025-05-09T10:52:59Z">
        <w:r>
          <w:rPr>
            <w:rFonts w:hint="eastAsia" w:ascii="Times New Roman" w:hAnsi="Times New Roman" w:eastAsia="Times New Roman" w:cs="Times New Roman"/>
            <w:i/>
            <w:iCs w:val="0"/>
            <w:kern w:val="0"/>
            <w:sz w:val="20"/>
            <w:szCs w:val="20"/>
            <w:lang w:val="en-US" w:eastAsia="zh-CN" w:bidi="ar"/>
          </w:rPr>
          <w:t>O</w:t>
        </w:r>
      </w:ins>
      <w:ins w:id="1998" w:author="ZTE Derrick meeting-pre" w:date="2025-05-09T10:09:36Z">
        <w:r>
          <w:rPr>
            <w:rFonts w:hint="default" w:ascii="Times New Roman" w:hAnsi="Times New Roman" w:eastAsia="Times New Roman" w:cs="Times New Roman"/>
            <w:i/>
            <w:iCs w:val="0"/>
            <w:kern w:val="0"/>
            <w:sz w:val="20"/>
            <w:szCs w:val="20"/>
            <w:lang w:val="en-US" w:eastAsia="zh-CN" w:bidi="ar"/>
          </w:rPr>
          <w:t>-r17</w:t>
        </w:r>
      </w:ins>
      <w:ins w:id="1999" w:author="ZTE Derrick meeting-pre" w:date="2025-05-09T10:09:36Z">
        <w:r>
          <w:rPr>
            <w:rFonts w:hint="default" w:ascii="Times New Roman" w:hAnsi="Times New Roman" w:eastAsia="Times New Roman" w:cs="v4.2.0"/>
            <w:kern w:val="0"/>
            <w:sz w:val="20"/>
            <w:szCs w:val="20"/>
            <w:lang w:val="en-US" w:eastAsia="zh-CN" w:bidi="ar"/>
          </w:rPr>
          <w:t xml:space="preserve"> is enabled, when T</w:t>
        </w:r>
      </w:ins>
      <w:ins w:id="2000" w:author="ZTE Derrick meeting-pre" w:date="2025-05-09T10:09:36Z">
        <w:r>
          <w:rPr>
            <w:rFonts w:hint="default" w:ascii="Times New Roman" w:hAnsi="Times New Roman" w:eastAsia="Times New Roman" w:cs="v4.2.0"/>
            <w:kern w:val="0"/>
            <w:sz w:val="20"/>
            <w:szCs w:val="20"/>
            <w:vertAlign w:val="subscript"/>
            <w:lang w:val="en-US" w:eastAsia="zh-CN" w:bidi="ar"/>
          </w:rPr>
          <w:t>reselection</w:t>
        </w:r>
      </w:ins>
      <w:ins w:id="2001" w:author="ZTE Derrick meeting-pre" w:date="2025-05-09T10:09:36Z">
        <w:r>
          <w:rPr>
            <w:rFonts w:hint="default" w:ascii="Times New Roman" w:hAnsi="Times New Roman" w:eastAsia="Times New Roman" w:cs="v4.2.0"/>
            <w:kern w:val="0"/>
            <w:sz w:val="20"/>
            <w:szCs w:val="20"/>
            <w:lang w:val="en-US" w:eastAsia="zh-CN" w:bidi="ar"/>
          </w:rPr>
          <w:t xml:space="preserve"> = 0</w:t>
        </w:r>
      </w:ins>
      <w:ins w:id="2002" w:author="ZTE Derrick meeting-pre" w:date="2025-05-09T10:09:36Z">
        <w:r>
          <w:rPr>
            <w:rFonts w:hint="default" w:ascii="Times New Roman" w:hAnsi="Times New Roman" w:eastAsia="Times New Roman" w:cs="v4.2.0"/>
            <w:i/>
            <w:iCs w:val="0"/>
            <w:kern w:val="0"/>
            <w:sz w:val="20"/>
            <w:szCs w:val="20"/>
            <w:vertAlign w:val="subscript"/>
            <w:lang w:val="en-US" w:eastAsia="zh-CN" w:bidi="ar"/>
          </w:rPr>
          <w:t xml:space="preserve"> </w:t>
        </w:r>
      </w:ins>
      <w:ins w:id="2003" w:author="ZTE Derrick meeting-pre" w:date="2025-05-09T10:09:36Z">
        <w:r>
          <w:rPr>
            <w:rFonts w:hint="default" w:ascii="Times New Roman" w:hAnsi="Times New Roman" w:eastAsia="Times New Roman" w:cs="v4.2.0"/>
            <w:kern w:val="0"/>
            <w:sz w:val="20"/>
            <w:szCs w:val="20"/>
            <w:lang w:val="en-US" w:eastAsia="zh-CN" w:bidi="ar"/>
          </w:rPr>
          <w:t>as specified in table 4.2C.2.4-1 provided that the reselection criteria is met by</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004" w:author="ZTE Derrick meeting-pre" w:date="2025-05-09T10:54:46Z"/>
          <w:lang w:val="en-US"/>
        </w:rPr>
      </w:pPr>
      <w:ins w:id="2005" w:author="ZTE Derrick meeting-pre" w:date="2025-05-09T10:09:36Z">
        <w:r>
          <w:rPr>
            <w:rFonts w:hint="default" w:ascii="Times New Roman" w:hAnsi="Times New Roman" w:eastAsia="Times New Roman" w:cs="Times New Roman"/>
            <w:kern w:val="0"/>
            <w:sz w:val="20"/>
            <w:szCs w:val="20"/>
            <w:lang w:val="en-US" w:eastAsia="zh-CN" w:bidi="ar"/>
          </w:rPr>
          <w:t>-</w:t>
        </w:r>
      </w:ins>
      <w:ins w:id="2006" w:author="ZTE Derrick meeting-pre" w:date="2025-05-09T10:09:36Z">
        <w:r>
          <w:rPr>
            <w:rFonts w:hint="default" w:ascii="Times New Roman" w:hAnsi="Times New Roman" w:eastAsia="Times New Roman" w:cs="Times New Roman"/>
            <w:kern w:val="0"/>
            <w:sz w:val="20"/>
            <w:szCs w:val="20"/>
            <w:lang w:val="en-US" w:eastAsia="zh-CN" w:bidi="ar"/>
          </w:rPr>
          <w:tab/>
        </w:r>
      </w:ins>
      <w:ins w:id="2007" w:author="ZTE Derrick meeting-pre" w:date="2025-05-09T10:54:46Z">
        <w:r>
          <w:rPr>
            <w:rFonts w:hint="default" w:ascii="Times New Roman" w:hAnsi="Times New Roman" w:eastAsia="Times New Roman" w:cs="Times New Roman"/>
            <w:kern w:val="0"/>
            <w:sz w:val="20"/>
            <w:szCs w:val="20"/>
            <w:lang w:val="en-US" w:eastAsia="zh-CN" w:bidi="ar"/>
          </w:rPr>
          <w:t xml:space="preserve">For 2 Rx RedCap by a margin of at least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008" w:author="ZTE Derrick meeting-pre" w:date="2025-05-09T10:54:46Z"/>
          <w:lang w:val="en-US"/>
        </w:rPr>
      </w:pPr>
      <w:ins w:id="2009" w:author="ZTE Derrick meeting-pre" w:date="2025-05-09T10:54:46Z">
        <w:r>
          <w:rPr>
            <w:rFonts w:hint="default" w:ascii="Times New Roman" w:hAnsi="Times New Roman" w:eastAsia="Times New Roman" w:cs="Times New Roman"/>
            <w:kern w:val="0"/>
            <w:sz w:val="20"/>
            <w:szCs w:val="20"/>
            <w:lang w:val="en-US" w:eastAsia="zh-CN" w:bidi="ar"/>
          </w:rPr>
          <w:tab/>
        </w:r>
      </w:ins>
      <w:ins w:id="2010" w:author="ZTE Derrick meeting-pre" w:date="2025-05-09T10:54:46Z">
        <w:r>
          <w:rPr>
            <w:rFonts w:hint="default" w:ascii="Times New Roman" w:hAnsi="Times New Roman" w:eastAsia="Times New Roman" w:cs="Times New Roman"/>
            <w:kern w:val="0"/>
            <w:sz w:val="20"/>
            <w:szCs w:val="20"/>
            <w:lang w:val="en-US" w:eastAsia="zh-CN" w:bidi="ar"/>
          </w:rPr>
          <w:t xml:space="preserve">5 dB in FR1 or 6.5 dB in FR2 for reselections based on ranking or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011" w:author="ZTE Derrick meeting-pre" w:date="2025-05-09T10:54:46Z"/>
          <w:lang w:val="en-US"/>
        </w:rPr>
      </w:pPr>
      <w:ins w:id="2012" w:author="ZTE Derrick meeting-pre" w:date="2025-05-09T10:54:46Z">
        <w:r>
          <w:rPr>
            <w:rFonts w:hint="default" w:ascii="Times New Roman" w:hAnsi="Times New Roman" w:eastAsia="Times New Roman" w:cs="Times New Roman"/>
            <w:kern w:val="0"/>
            <w:sz w:val="20"/>
            <w:szCs w:val="20"/>
            <w:lang w:val="en-US" w:eastAsia="zh-CN" w:bidi="ar"/>
          </w:rPr>
          <w:tab/>
        </w:r>
      </w:ins>
      <w:ins w:id="2013" w:author="ZTE Derrick meeting-pre" w:date="2025-05-09T10:54:46Z">
        <w:r>
          <w:rPr>
            <w:rFonts w:hint="default" w:ascii="Times New Roman" w:hAnsi="Times New Roman" w:eastAsia="Times New Roman" w:cs="Times New Roman"/>
            <w:kern w:val="0"/>
            <w:sz w:val="20"/>
            <w:szCs w:val="20"/>
            <w:lang w:val="en-US" w:eastAsia="zh-CN" w:bidi="ar"/>
          </w:rPr>
          <w:t xml:space="preserve">6 dB in FR1 or 7.5 dB in FR2 for SS-RSRP reselections based on absolute priorities or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014" w:author="ZTE Derrick meeting-pre" w:date="2025-05-09T10:54:46Z"/>
          <w:lang w:val="en-US"/>
        </w:rPr>
      </w:pPr>
      <w:ins w:id="2015" w:author="ZTE Derrick meeting-pre" w:date="2025-05-09T10:54:46Z">
        <w:r>
          <w:rPr>
            <w:rFonts w:hint="default" w:ascii="Times New Roman" w:hAnsi="Times New Roman" w:eastAsia="Times New Roman" w:cs="Times New Roman"/>
            <w:kern w:val="0"/>
            <w:sz w:val="20"/>
            <w:szCs w:val="20"/>
            <w:lang w:val="en-US" w:eastAsia="zh-CN" w:bidi="ar"/>
          </w:rPr>
          <w:tab/>
        </w:r>
      </w:ins>
      <w:ins w:id="2016" w:author="ZTE Derrick meeting-pre" w:date="2025-05-09T10:54:46Z">
        <w:r>
          <w:rPr>
            <w:rFonts w:hint="default" w:ascii="Times New Roman" w:hAnsi="Times New Roman" w:eastAsia="Times New Roman" w:cs="Times New Roman"/>
            <w:kern w:val="0"/>
            <w:sz w:val="20"/>
            <w:szCs w:val="20"/>
            <w:lang w:val="en-US" w:eastAsia="zh-CN" w:bidi="ar"/>
          </w:rPr>
          <w:t xml:space="preserve">4 dB in FR1 and 4 dB in FR2 for SS-RSRQ reselections based on absolute priorities </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017" w:author="ZTE Derrick meeting-pre" w:date="2025-05-09T10:54:46Z"/>
          <w:lang w:val="en-US"/>
        </w:rPr>
      </w:pPr>
      <w:ins w:id="2018" w:author="ZTE Derrick meeting-pre" w:date="2025-05-09T10:54:46Z">
        <w:r>
          <w:rPr>
            <w:rFonts w:hint="default" w:ascii="Times New Roman" w:hAnsi="Times New Roman" w:eastAsia="Times New Roman" w:cs="Times New Roman"/>
            <w:kern w:val="0"/>
            <w:sz w:val="20"/>
            <w:szCs w:val="20"/>
            <w:lang w:val="en-US" w:eastAsia="zh-CN" w:bidi="ar"/>
          </w:rPr>
          <w:tab/>
        </w:r>
      </w:ins>
      <w:ins w:id="2019" w:author="ZTE Derrick meeting-pre" w:date="2025-05-09T10:54:46Z">
        <w:r>
          <w:rPr>
            <w:rFonts w:hint="default" w:ascii="Times New Roman" w:hAnsi="Times New Roman" w:eastAsia="Times New Roman" w:cs="Times New Roman"/>
            <w:kern w:val="0"/>
            <w:sz w:val="20"/>
            <w:szCs w:val="20"/>
            <w:lang w:val="en-US" w:eastAsia="zh-CN" w:bidi="ar"/>
          </w:rPr>
          <w:t xml:space="preserve">For 1 Rx RedCap by a margin of at least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020" w:author="ZTE Derrick meeting-pre" w:date="2025-05-09T10:54:46Z"/>
          <w:lang w:val="en-US"/>
        </w:rPr>
      </w:pPr>
      <w:ins w:id="2021" w:author="ZTE Derrick meeting-pre" w:date="2025-05-09T10:54:46Z">
        <w:r>
          <w:rPr>
            <w:rFonts w:hint="default" w:ascii="Times New Roman" w:hAnsi="Times New Roman" w:eastAsia="Times New Roman" w:cs="Times New Roman"/>
            <w:kern w:val="0"/>
            <w:sz w:val="20"/>
            <w:szCs w:val="20"/>
            <w:lang w:val="en-US" w:eastAsia="zh-CN" w:bidi="ar"/>
          </w:rPr>
          <w:tab/>
        </w:r>
      </w:ins>
      <w:ins w:id="2022" w:author="ZTE Derrick meeting-pre" w:date="2025-05-09T10:54:46Z">
        <w:r>
          <w:rPr>
            <w:rFonts w:hint="default" w:ascii="Times New Roman" w:hAnsi="Times New Roman" w:eastAsia="Times New Roman" w:cs="Times New Roman"/>
            <w:kern w:val="0"/>
            <w:sz w:val="20"/>
            <w:szCs w:val="20"/>
            <w:lang w:val="en-US" w:eastAsia="zh-CN" w:bidi="ar"/>
          </w:rPr>
          <w:t xml:space="preserve">6 dB in FR1 for reselections based on ranking or </w:t>
        </w:r>
      </w:ins>
    </w:p>
    <w:p>
      <w:pPr>
        <w:pStyle w:val="54"/>
        <w:keepNext w:val="0"/>
        <w:keepLines w:val="0"/>
        <w:widowControl/>
        <w:suppressLineNumbers w:val="0"/>
        <w:overflowPunct w:val="0"/>
        <w:autoSpaceDE w:val="0"/>
        <w:autoSpaceDN w:val="0"/>
        <w:adjustRightInd w:val="0"/>
        <w:spacing w:before="0" w:beforeAutospacing="0" w:after="180" w:afterAutospacing="0"/>
        <w:ind w:left="851" w:right="0" w:hanging="284"/>
        <w:jc w:val="left"/>
        <w:rPr>
          <w:ins w:id="2023" w:author="ZTE Derrick meeting-pre" w:date="2025-05-09T10:54:46Z"/>
          <w:lang w:val="en-US"/>
        </w:rPr>
      </w:pPr>
      <w:ins w:id="2024" w:author="ZTE Derrick meeting-pre" w:date="2025-05-09T10:54:46Z">
        <w:r>
          <w:rPr>
            <w:rFonts w:hint="default" w:ascii="Times New Roman" w:hAnsi="Times New Roman" w:eastAsia="Times New Roman" w:cs="Times New Roman"/>
            <w:kern w:val="0"/>
            <w:sz w:val="20"/>
            <w:szCs w:val="20"/>
            <w:lang w:val="en-US" w:eastAsia="zh-CN" w:bidi="ar"/>
          </w:rPr>
          <w:tab/>
        </w:r>
      </w:ins>
      <w:ins w:id="2025" w:author="ZTE Derrick meeting-pre" w:date="2025-05-09T10:54:46Z">
        <w:r>
          <w:rPr>
            <w:rFonts w:hint="default" w:ascii="Times New Roman" w:hAnsi="Times New Roman" w:eastAsia="Times New Roman" w:cs="Times New Roman"/>
            <w:kern w:val="0"/>
            <w:sz w:val="20"/>
            <w:szCs w:val="20"/>
            <w:lang w:val="en-US" w:eastAsia="zh-CN" w:bidi="ar"/>
          </w:rPr>
          <w:t xml:space="preserve">7 dB in FR1 for SS-RSRP reselections based on absolute priorities or </w:t>
        </w:r>
      </w:ins>
    </w:p>
    <w:p>
      <w:pPr>
        <w:pStyle w:val="54"/>
        <w:ind w:left="851" w:hanging="284"/>
        <w:rPr>
          <w:ins w:id="2026" w:author="ZTE Derrick meeting-pre" w:date="2025-05-09T10:09:36Z"/>
          <w:lang w:val="en-US"/>
        </w:rPr>
      </w:pPr>
      <w:ins w:id="2027" w:author="ZTE Derrick meeting-pre" w:date="2025-05-09T10:54:46Z">
        <w:r>
          <w:rPr>
            <w:rFonts w:hint="default" w:ascii="Times New Roman" w:hAnsi="Times New Roman" w:eastAsia="Times New Roman" w:cs="Times New Roman"/>
            <w:kern w:val="0"/>
            <w:sz w:val="20"/>
            <w:szCs w:val="20"/>
            <w:lang w:val="en-US" w:eastAsia="zh-CN" w:bidi="ar"/>
          </w:rPr>
          <w:tab/>
        </w:r>
      </w:ins>
      <w:ins w:id="2028" w:author="ZTE Derrick meeting-pre" w:date="2025-05-09T10:54:46Z">
        <w:r>
          <w:rPr>
            <w:rFonts w:hint="default" w:ascii="Times New Roman" w:hAnsi="Times New Roman" w:eastAsia="Times New Roman" w:cs="Times New Roman"/>
            <w:kern w:val="0"/>
            <w:sz w:val="20"/>
            <w:szCs w:val="20"/>
            <w:lang w:val="en-US" w:eastAsia="zh-CN" w:bidi="ar"/>
          </w:rPr>
          <w:t>5 dB in FR1 for SS-RSRQ reselections based on absolute priorities.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29" w:author="ZTE Derrick meeting-pre" w:date="2025-05-09T10:09:36Z"/>
          <w:lang w:val="en-US"/>
        </w:rPr>
      </w:pPr>
      <w:ins w:id="2030" w:author="ZTE Derrick meeting-pre" w:date="2025-05-09T10:09:36Z">
        <w:r>
          <w:rPr>
            <w:rFonts w:hint="default" w:ascii="Times New Roman" w:hAnsi="Times New Roman" w:eastAsia="Times New Roman" w:cs="Times New Roman"/>
            <w:kern w:val="0"/>
            <w:sz w:val="20"/>
            <w:szCs w:val="20"/>
            <w:lang w:val="en-US" w:eastAsia="zh-CN" w:bidi="ar"/>
          </w:rPr>
          <w:t>When evaluating cells for reselection, the SSB side conditions apply to both serving and inter-frequency cells.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31" w:author="ZTE Derrick meeting-pre" w:date="2025-05-09T10:09:36Z"/>
          <w:lang w:val="en-US" w:eastAsia="zh-CN"/>
        </w:rPr>
      </w:pPr>
      <w:ins w:id="2032" w:author="ZTE Derrick meeting-pre" w:date="2025-05-09T10:09:36Z">
        <w:r>
          <w:rPr>
            <w:rFonts w:hint="default" w:ascii="Times New Roman" w:hAnsi="Times New Roman" w:eastAsia="Times New Roman" w:cs="Times New Roman"/>
            <w:kern w:val="0"/>
            <w:sz w:val="20"/>
            <w:szCs w:val="20"/>
            <w:lang w:val="en-US" w:eastAsia="zh-CN" w:bidi="ar"/>
          </w:rPr>
          <w:t>If T</w:t>
        </w:r>
      </w:ins>
      <w:ins w:id="2033" w:author="ZTE Derrick meeting-pre" w:date="2025-05-09T10:09:36Z">
        <w:r>
          <w:rPr>
            <w:rFonts w:hint="default" w:ascii="Times New Roman" w:hAnsi="Times New Roman" w:eastAsia="Times New Roman" w:cs="Times New Roman"/>
            <w:kern w:val="0"/>
            <w:sz w:val="20"/>
            <w:szCs w:val="20"/>
            <w:vertAlign w:val="subscript"/>
            <w:lang w:val="en-US" w:eastAsia="zh-CN" w:bidi="ar"/>
          </w:rPr>
          <w:t>reselection</w:t>
        </w:r>
      </w:ins>
      <w:ins w:id="2034" w:author="ZTE Derrick meeting-pre" w:date="2025-05-09T10:09:36Z">
        <w:r>
          <w:rPr>
            <w:rFonts w:hint="default" w:ascii="Times New Roman" w:hAnsi="Times New Roman" w:eastAsia="Times New Roman" w:cs="Times New Roman"/>
            <w:kern w:val="0"/>
            <w:sz w:val="20"/>
            <w:szCs w:val="20"/>
            <w:lang w:val="en-US" w:eastAsia="zh-CN" w:bidi="ar"/>
          </w:rPr>
          <w:t xml:space="preserve"> timer has a non-zero value and the inter-frequency cell is satisfied with the reselection criteria, the UE shall evaluate this inter-frequency cell for the T</w:t>
        </w:r>
      </w:ins>
      <w:ins w:id="2035" w:author="ZTE Derrick meeting-pre" w:date="2025-05-09T10:09:36Z">
        <w:r>
          <w:rPr>
            <w:rFonts w:hint="default" w:ascii="Times New Roman" w:hAnsi="Times New Roman" w:eastAsia="Times New Roman" w:cs="Times New Roman"/>
            <w:kern w:val="0"/>
            <w:sz w:val="20"/>
            <w:szCs w:val="20"/>
            <w:vertAlign w:val="subscript"/>
            <w:lang w:val="en-US" w:eastAsia="zh-CN" w:bidi="ar"/>
          </w:rPr>
          <w:t>reselection</w:t>
        </w:r>
      </w:ins>
      <w:ins w:id="2036" w:author="ZTE Derrick meeting-pre" w:date="2025-05-09T10:09:36Z">
        <w:r>
          <w:rPr>
            <w:rFonts w:hint="default" w:ascii="Times New Roman" w:hAnsi="Times New Roman" w:eastAsia="Times New Roman" w:cs="Times New Roman"/>
            <w:kern w:val="0"/>
            <w:sz w:val="20"/>
            <w:szCs w:val="20"/>
            <w:lang w:val="en-US" w:eastAsia="zh-CN" w:bidi="ar"/>
          </w:rPr>
          <w:t xml:space="preserve"> time. If this cell remains satisfied with the reselection criteria within this duration, then the UE shall reselect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37" w:author="ZTE Derrick meeting-pre" w:date="2025-05-09T10:55:35Z"/>
          <w:lang w:val="en-US"/>
        </w:rPr>
      </w:pPr>
      <w:ins w:id="2038" w:author="ZTE Derrick meeting-pre" w:date="2025-05-09T10:55:35Z">
        <w:r>
          <w:rPr>
            <w:rFonts w:hint="default" w:ascii="Times New Roman" w:hAnsi="Times New Roman" w:eastAsia="Times New Roman" w:cs="Times New Roman"/>
            <w:kern w:val="0"/>
            <w:sz w:val="20"/>
            <w:szCs w:val="20"/>
            <w:lang w:val="en-US" w:eastAsia="zh-CN" w:bidi="ar"/>
          </w:rPr>
          <w:t>The UE is not expected to meet the measurement requirements for an inter-frequency carrier under DRX cycle=320 ms defined in tab</w:t>
        </w:r>
      </w:ins>
      <w:ins w:id="2039" w:author="ZTE Derrick meeting-pre" w:date="2025-05-09T10:55:35Z">
        <w:r>
          <w:rPr>
            <w:rFonts w:hint="default" w:ascii="Times New Roman" w:hAnsi="Times New Roman" w:eastAsia="Times New Roman" w:cs="Times New Roman"/>
            <w:kern w:val="0"/>
            <w:sz w:val="20"/>
            <w:szCs w:val="20"/>
            <w:highlight w:val="none"/>
            <w:lang w:val="en-US" w:eastAsia="zh-CN" w:bidi="ar"/>
          </w:rPr>
          <w:t>le 4.2</w:t>
        </w:r>
      </w:ins>
      <w:ins w:id="2040" w:author="ZTE Derrick meeting-pre" w:date="2025-05-09T10:55:35Z">
        <w:r>
          <w:rPr>
            <w:rFonts w:hint="eastAsia" w:ascii="Times New Roman" w:hAnsi="Times New Roman" w:eastAsia="Times New Roman" w:cs="Times New Roman"/>
            <w:kern w:val="0"/>
            <w:sz w:val="20"/>
            <w:szCs w:val="20"/>
            <w:highlight w:val="none"/>
            <w:lang w:val="en-US" w:eastAsia="zh-CN" w:bidi="ar"/>
          </w:rPr>
          <w:t>B</w:t>
        </w:r>
      </w:ins>
      <w:ins w:id="2041" w:author="ZTE Derrick meeting-pre" w:date="2025-05-09T10:55:35Z">
        <w:r>
          <w:rPr>
            <w:rFonts w:hint="default" w:ascii="Times New Roman" w:hAnsi="Times New Roman" w:eastAsia="Times New Roman" w:cs="Times New Roman"/>
            <w:kern w:val="0"/>
            <w:sz w:val="20"/>
            <w:szCs w:val="20"/>
            <w:highlight w:val="none"/>
            <w:lang w:val="en-US" w:eastAsia="zh-CN" w:bidi="ar"/>
          </w:rPr>
          <w:t xml:space="preserve">.2.4-1 </w:t>
        </w:r>
      </w:ins>
      <w:ins w:id="2042" w:author="ZTE Derrick meeting-pre" w:date="2025-05-09T10:55:35Z">
        <w:r>
          <w:rPr>
            <w:rFonts w:hint="eastAsia" w:ascii="Times New Roman" w:hAnsi="Times New Roman" w:eastAsia="Times New Roman" w:cs="Times New Roman"/>
            <w:kern w:val="0"/>
            <w:sz w:val="20"/>
            <w:szCs w:val="20"/>
            <w:lang w:val="en-US" w:eastAsia="zh-CN" w:bidi="ar"/>
          </w:rPr>
          <w:t xml:space="preserve">for both 1Rx RedCap and 2Rx RedCap </w:t>
        </w:r>
      </w:ins>
      <w:ins w:id="2043" w:author="ZTE Derrick meeting-pre" w:date="2025-05-09T10:55:35Z">
        <w:r>
          <w:rPr>
            <w:rFonts w:hint="default" w:ascii="Times New Roman" w:hAnsi="Times New Roman" w:eastAsia="Times New Roman" w:cs="Times New Roman"/>
            <w:kern w:val="0"/>
            <w:sz w:val="20"/>
            <w:szCs w:val="20"/>
            <w:lang w:val="en-US" w:eastAsia="zh-CN" w:bidi="ar"/>
          </w:rPr>
          <w:t>under the following conditions:</w:t>
        </w:r>
      </w:ins>
    </w:p>
    <w:p>
      <w:pPr>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044" w:author="ZTE Derrick meeting-pre" w:date="2025-05-09T10:09:36Z"/>
          <w:lang w:val="en-US"/>
        </w:rPr>
      </w:pPr>
      <w:ins w:id="2045" w:author="ZTE Derrick meeting-pre" w:date="2025-05-09T10:09:36Z">
        <w:r>
          <w:rPr>
            <w:rFonts w:hint="default" w:ascii="Times New Roman" w:hAnsi="Times New Roman" w:eastAsia="Times New Roman" w:cs="Times New Roman"/>
            <w:kern w:val="0"/>
            <w:sz w:val="20"/>
            <w:szCs w:val="20"/>
            <w:lang w:val="en-US" w:eastAsia="zh-CN" w:bidi="ar"/>
          </w:rPr>
          <w:tab/>
        </w:r>
      </w:ins>
      <w:ins w:id="2046" w:author="ZTE Derrick meeting-pre" w:date="2025-05-09T10:09:36Z">
        <w:r>
          <w:rPr>
            <w:rFonts w:hint="default" w:ascii="Times New Roman" w:hAnsi="Times New Roman" w:eastAsia="Times New Roman" w:cs="Times New Roman"/>
            <w:kern w:val="0"/>
            <w:sz w:val="20"/>
            <w:szCs w:val="20"/>
            <w:lang w:val="en-US" w:eastAsia="zh-CN" w:bidi="ar"/>
          </w:rPr>
          <w:t>T</w:t>
        </w:r>
      </w:ins>
      <w:ins w:id="2047" w:author="ZTE Derrick meeting-pre" w:date="2025-05-09T10:09:36Z">
        <w:r>
          <w:rPr>
            <w:rFonts w:hint="default" w:ascii="Times New Roman" w:hAnsi="Times New Roman" w:eastAsia="Times New Roman" w:cs="Times New Roman"/>
            <w:kern w:val="0"/>
            <w:sz w:val="20"/>
            <w:szCs w:val="20"/>
            <w:vertAlign w:val="subscript"/>
            <w:lang w:val="en-US" w:eastAsia="zh-CN" w:bidi="ar"/>
          </w:rPr>
          <w:t>SMTC_intra</w:t>
        </w:r>
      </w:ins>
      <w:ins w:id="2048" w:author="ZTE Derrick meeting-pre" w:date="2025-05-09T10:09:36Z">
        <w:r>
          <w:rPr>
            <w:rFonts w:hint="default" w:ascii="Times New Roman" w:hAnsi="Times New Roman" w:eastAsia="Times New Roman" w:cs="Times New Roman"/>
            <w:kern w:val="0"/>
            <w:sz w:val="20"/>
            <w:szCs w:val="20"/>
            <w:lang w:val="en-US" w:eastAsia="zh-CN" w:bidi="ar"/>
          </w:rPr>
          <w:t xml:space="preserve"> = T</w:t>
        </w:r>
      </w:ins>
      <w:ins w:id="2049" w:author="ZTE Derrick meeting-pre" w:date="2025-05-09T10:09:36Z">
        <w:r>
          <w:rPr>
            <w:rFonts w:hint="default" w:ascii="Times New Roman" w:hAnsi="Times New Roman" w:eastAsia="Times New Roman" w:cs="Times New Roman"/>
            <w:kern w:val="0"/>
            <w:sz w:val="20"/>
            <w:szCs w:val="20"/>
            <w:vertAlign w:val="subscript"/>
            <w:lang w:val="en-US" w:eastAsia="zh-CN" w:bidi="ar"/>
          </w:rPr>
          <w:t>SMTC_inter</w:t>
        </w:r>
      </w:ins>
      <w:ins w:id="2050" w:author="ZTE Derrick meeting-pre" w:date="2025-05-09T10:09:36Z">
        <w:r>
          <w:rPr>
            <w:rFonts w:hint="default" w:ascii="Times New Roman" w:hAnsi="Times New Roman" w:eastAsia="Times New Roman" w:cs="Times New Roman"/>
            <w:kern w:val="0"/>
            <w:sz w:val="20"/>
            <w:szCs w:val="20"/>
            <w:lang w:val="en-US" w:eastAsia="zh-CN" w:bidi="ar"/>
          </w:rPr>
          <w:t xml:space="preserve"> = 160 ms; where </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2051" w:author="ZTE Derrick meeting-pre" w:date="2025-05-09T10:09:36Z"/>
          <w:lang w:val="en-US"/>
        </w:rPr>
      </w:pPr>
      <w:ins w:id="2052" w:author="ZTE Derrick meeting-pre" w:date="2025-05-09T10:09:36Z">
        <w:r>
          <w:rPr>
            <w:rFonts w:hint="default" w:ascii="Times New Roman" w:hAnsi="Times New Roman" w:eastAsia="Times New Roman" w:cs="Times New Roman"/>
            <w:kern w:val="0"/>
            <w:sz w:val="20"/>
            <w:szCs w:val="20"/>
            <w:lang w:val="en-US" w:eastAsia="zh-CN" w:bidi="ar"/>
          </w:rPr>
          <w:t>-</w:t>
        </w:r>
      </w:ins>
      <w:ins w:id="2053" w:author="ZTE Derrick meeting-pre" w:date="2025-05-09T10:09:36Z">
        <w:r>
          <w:rPr>
            <w:rFonts w:hint="default" w:ascii="Times New Roman" w:hAnsi="Times New Roman" w:eastAsia="Times New Roman" w:cs="Times New Roman"/>
            <w:kern w:val="0"/>
            <w:sz w:val="20"/>
            <w:szCs w:val="20"/>
            <w:lang w:val="en-US" w:eastAsia="zh-CN" w:bidi="ar"/>
          </w:rPr>
          <w:tab/>
        </w:r>
      </w:ins>
      <w:ins w:id="2054" w:author="ZTE Derrick meeting-pre" w:date="2025-05-09T10:09:36Z">
        <w:r>
          <w:rPr>
            <w:rFonts w:hint="default" w:ascii="Times New Roman" w:hAnsi="Times New Roman" w:eastAsia="Times New Roman" w:cs="Times New Roman"/>
            <w:kern w:val="0"/>
            <w:sz w:val="20"/>
            <w:szCs w:val="20"/>
            <w:lang w:val="en-US" w:eastAsia="zh-CN" w:bidi="ar"/>
          </w:rPr>
          <w:t>T</w:t>
        </w:r>
      </w:ins>
      <w:ins w:id="2055" w:author="ZTE Derrick meeting-pre" w:date="2025-05-09T10:09:36Z">
        <w:r>
          <w:rPr>
            <w:rFonts w:hint="default" w:ascii="Times New Roman" w:hAnsi="Times New Roman" w:eastAsia="Times New Roman" w:cs="Times New Roman"/>
            <w:kern w:val="0"/>
            <w:sz w:val="20"/>
            <w:szCs w:val="20"/>
            <w:vertAlign w:val="subscript"/>
            <w:lang w:val="en-US" w:eastAsia="zh-CN" w:bidi="ar"/>
          </w:rPr>
          <w:t>SMTC_intra</w:t>
        </w:r>
      </w:ins>
      <w:ins w:id="2056" w:author="ZTE Derrick meeting-pre" w:date="2025-05-09T10:09:36Z">
        <w:r>
          <w:rPr>
            <w:rFonts w:hint="default" w:ascii="Times New Roman" w:hAnsi="Times New Roman" w:eastAsia="Times New Roman" w:cs="Times New Roman"/>
            <w:kern w:val="0"/>
            <w:sz w:val="20"/>
            <w:szCs w:val="20"/>
            <w:lang w:val="en-US" w:eastAsia="zh-CN" w:bidi="ar"/>
          </w:rPr>
          <w:t xml:space="preserve"> is the periodicity of the SMTC configured for the intra-frequency carrier if no identified intra-frequency cell is in the PCI list of </w:t>
        </w:r>
      </w:ins>
      <w:ins w:id="2057" w:author="ZTE Derrick meeting-pre" w:date="2025-05-09T10:09:36Z">
        <w:r>
          <w:rPr>
            <w:rFonts w:hint="default" w:ascii="Times New Roman" w:hAnsi="Times New Roman" w:eastAsia="Times New Roman" w:cs="Times New Roman"/>
            <w:i/>
            <w:iCs w:val="0"/>
            <w:kern w:val="0"/>
            <w:sz w:val="20"/>
            <w:szCs w:val="20"/>
            <w:lang w:val="en-US" w:eastAsia="zh-CN" w:bidi="ar"/>
          </w:rPr>
          <w:t>smtc2-LP</w:t>
        </w:r>
      </w:ins>
      <w:ins w:id="2058" w:author="ZTE Derrick meeting-pre" w:date="2025-05-09T10:09:36Z">
        <w:r>
          <w:rPr>
            <w:rFonts w:hint="default" w:ascii="Times New Roman" w:hAnsi="Times New Roman" w:eastAsia="Times New Roman" w:cs="Times New Roman"/>
            <w:kern w:val="0"/>
            <w:sz w:val="20"/>
            <w:szCs w:val="20"/>
            <w:lang w:val="en-US" w:eastAsia="zh-CN" w:bidi="ar"/>
          </w:rPr>
          <w:t xml:space="preserve"> on this intra-frequency carrier; T</w:t>
        </w:r>
      </w:ins>
      <w:ins w:id="2059" w:author="ZTE Derrick meeting-pre" w:date="2025-05-09T10:09:36Z">
        <w:r>
          <w:rPr>
            <w:rFonts w:hint="default" w:ascii="Times New Roman" w:hAnsi="Times New Roman" w:eastAsia="Times New Roman" w:cs="Times New Roman"/>
            <w:kern w:val="0"/>
            <w:sz w:val="20"/>
            <w:szCs w:val="20"/>
            <w:vertAlign w:val="subscript"/>
            <w:lang w:val="en-US" w:eastAsia="zh-CN" w:bidi="ar"/>
          </w:rPr>
          <w:t>SMTC_intra</w:t>
        </w:r>
      </w:ins>
      <w:ins w:id="2060" w:author="ZTE Derrick meeting-pre" w:date="2025-05-09T10:09:36Z">
        <w:r>
          <w:rPr>
            <w:rFonts w:hint="default" w:ascii="Times New Roman" w:hAnsi="Times New Roman" w:eastAsia="Times New Roman" w:cs="Times New Roman"/>
            <w:kern w:val="0"/>
            <w:sz w:val="20"/>
            <w:szCs w:val="20"/>
            <w:lang w:val="en-US" w:eastAsia="zh-CN" w:bidi="ar"/>
          </w:rPr>
          <w:t xml:space="preserve"> is the periodicity of the </w:t>
        </w:r>
      </w:ins>
      <w:ins w:id="2061" w:author="ZTE Derrick meeting-pre" w:date="2025-05-09T10:09:36Z">
        <w:r>
          <w:rPr>
            <w:rFonts w:hint="default" w:ascii="Times New Roman" w:hAnsi="Times New Roman" w:eastAsia="Times New Roman" w:cs="Times New Roman"/>
            <w:i/>
            <w:iCs w:val="0"/>
            <w:kern w:val="0"/>
            <w:sz w:val="20"/>
            <w:szCs w:val="20"/>
            <w:lang w:val="en-US" w:eastAsia="zh-CN" w:bidi="ar"/>
          </w:rPr>
          <w:t>smtc2-LP</w:t>
        </w:r>
      </w:ins>
      <w:ins w:id="2062" w:author="ZTE Derrick meeting-pre" w:date="2025-05-09T10:09:36Z">
        <w:r>
          <w:rPr>
            <w:rFonts w:hint="default" w:ascii="Times New Roman" w:hAnsi="Times New Roman" w:eastAsia="Times New Roman" w:cs="Times New Roman"/>
            <w:kern w:val="0"/>
            <w:sz w:val="20"/>
            <w:szCs w:val="20"/>
            <w:lang w:val="en-US" w:eastAsia="zh-CN" w:bidi="ar"/>
          </w:rPr>
          <w:t xml:space="preserve"> configured for the intra-frequency carrier if at least one identified intra-frequency cell is in the PCI list of </w:t>
        </w:r>
      </w:ins>
      <w:ins w:id="2063" w:author="ZTE Derrick meeting-pre" w:date="2025-05-09T10:09:36Z">
        <w:r>
          <w:rPr>
            <w:rFonts w:hint="default" w:ascii="Times New Roman" w:hAnsi="Times New Roman" w:eastAsia="Times New Roman" w:cs="Times New Roman"/>
            <w:i/>
            <w:iCs w:val="0"/>
            <w:kern w:val="0"/>
            <w:sz w:val="20"/>
            <w:szCs w:val="20"/>
            <w:lang w:val="en-US" w:eastAsia="zh-CN" w:bidi="ar"/>
          </w:rPr>
          <w:t>smtc2-LP</w:t>
        </w:r>
      </w:ins>
      <w:ins w:id="2064" w:author="ZTE Derrick meeting-pre" w:date="2025-05-09T10:09:36Z">
        <w:r>
          <w:rPr>
            <w:rFonts w:hint="default" w:ascii="Times New Roman" w:hAnsi="Times New Roman" w:eastAsia="Times New Roman" w:cs="Times New Roman"/>
            <w:kern w:val="0"/>
            <w:sz w:val="20"/>
            <w:szCs w:val="20"/>
            <w:lang w:val="en-US" w:eastAsia="zh-CN" w:bidi="ar"/>
          </w:rPr>
          <w:t xml:space="preserve"> on this intra-frequency carrier. During PSS/SSS detection, the periodicity of the SMTC configured for the intra-frequency carrier is assumed for T</w:t>
        </w:r>
      </w:ins>
      <w:ins w:id="2065" w:author="ZTE Derrick meeting-pre" w:date="2025-05-09T10:09:36Z">
        <w:r>
          <w:rPr>
            <w:rFonts w:hint="default" w:ascii="Times New Roman" w:hAnsi="Times New Roman" w:eastAsia="Times New Roman" w:cs="Times New Roman"/>
            <w:kern w:val="0"/>
            <w:sz w:val="20"/>
            <w:szCs w:val="20"/>
            <w:vertAlign w:val="subscript"/>
            <w:lang w:val="en-US" w:eastAsia="zh-CN" w:bidi="ar"/>
          </w:rPr>
          <w:t>SMTC_intra</w:t>
        </w:r>
      </w:ins>
      <w:ins w:id="2066" w:author="ZTE Derrick meeting-pre" w:date="2025-05-09T10:09:36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intra-frequency carrier, longer T</w:t>
        </w:r>
      </w:ins>
      <w:ins w:id="2067" w:author="ZTE Derrick meeting-pre" w:date="2025-05-09T10:09:36Z">
        <w:r>
          <w:rPr>
            <w:rFonts w:hint="default" w:ascii="Times New Roman" w:hAnsi="Times New Roman" w:eastAsia="Times New Roman" w:cs="Times New Roman"/>
            <w:kern w:val="0"/>
            <w:sz w:val="20"/>
            <w:szCs w:val="20"/>
            <w:vertAlign w:val="subscript"/>
            <w:lang w:val="en-US" w:eastAsia="zh-CN" w:bidi="ar"/>
          </w:rPr>
          <w:t>detect, NR_intra</w:t>
        </w:r>
      </w:ins>
      <w:ins w:id="2068" w:author="ZTE Derrick meeting-pre" w:date="2025-05-09T10:09:36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2069" w:author="ZTE Derrick meeting-pre" w:date="2025-05-09T10:09:36Z"/>
          <w:lang w:val="en-US"/>
        </w:rPr>
      </w:pPr>
      <w:ins w:id="2070" w:author="ZTE Derrick meeting-pre" w:date="2025-05-09T10:09:36Z">
        <w:r>
          <w:rPr>
            <w:rFonts w:hint="default" w:ascii="Times New Roman" w:hAnsi="Times New Roman" w:eastAsia="Times New Roman" w:cs="Times New Roman"/>
            <w:kern w:val="0"/>
            <w:sz w:val="20"/>
            <w:szCs w:val="20"/>
            <w:lang w:val="en-US" w:eastAsia="zh-CN" w:bidi="ar"/>
          </w:rPr>
          <w:t>-</w:t>
        </w:r>
      </w:ins>
      <w:ins w:id="2071" w:author="ZTE Derrick meeting-pre" w:date="2025-05-09T10:09:36Z">
        <w:r>
          <w:rPr>
            <w:rFonts w:hint="default" w:ascii="Times New Roman" w:hAnsi="Times New Roman" w:eastAsia="Times New Roman" w:cs="Times New Roman"/>
            <w:kern w:val="0"/>
            <w:sz w:val="20"/>
            <w:szCs w:val="20"/>
            <w:lang w:val="en-US" w:eastAsia="zh-CN" w:bidi="ar"/>
          </w:rPr>
          <w:tab/>
        </w:r>
      </w:ins>
      <w:ins w:id="2072" w:author="ZTE Derrick meeting-pre" w:date="2025-05-09T10:09:36Z">
        <w:r>
          <w:rPr>
            <w:rFonts w:hint="default" w:ascii="Times New Roman" w:hAnsi="Times New Roman" w:eastAsia="Times New Roman" w:cs="Times New Roman"/>
            <w:kern w:val="0"/>
            <w:sz w:val="20"/>
            <w:szCs w:val="20"/>
            <w:lang w:val="en-US" w:eastAsia="zh-CN" w:bidi="ar"/>
          </w:rPr>
          <w:t>T</w:t>
        </w:r>
      </w:ins>
      <w:ins w:id="2073" w:author="ZTE Derrick meeting-pre" w:date="2025-05-09T10:09:36Z">
        <w:r>
          <w:rPr>
            <w:rFonts w:hint="default" w:ascii="Times New Roman" w:hAnsi="Times New Roman" w:eastAsia="Times New Roman" w:cs="Times New Roman"/>
            <w:kern w:val="0"/>
            <w:sz w:val="20"/>
            <w:szCs w:val="20"/>
            <w:vertAlign w:val="subscript"/>
            <w:lang w:val="en-US" w:eastAsia="zh-CN" w:bidi="ar"/>
          </w:rPr>
          <w:t>SMTC_inter</w:t>
        </w:r>
      </w:ins>
      <w:ins w:id="2074" w:author="ZTE Derrick meeting-pre" w:date="2025-05-09T10:09:36Z">
        <w:r>
          <w:rPr>
            <w:rFonts w:hint="default" w:ascii="Times New Roman" w:hAnsi="Times New Roman" w:eastAsia="Times New Roman" w:cs="Times New Roman"/>
            <w:kern w:val="0"/>
            <w:sz w:val="20"/>
            <w:szCs w:val="20"/>
            <w:lang w:val="en-US" w:eastAsia="zh-CN" w:bidi="ar"/>
          </w:rPr>
          <w:t xml:space="preserve"> is the actual SMTC periodicity used by the inter-frequency cell being identified. During PSS/SSS detection, the periodicity of the SMTC configured for the inter-frequency carrier is assumed for T</w:t>
        </w:r>
      </w:ins>
      <w:ins w:id="2075" w:author="ZTE Derrick meeting-pre" w:date="2025-05-09T10:09:36Z">
        <w:r>
          <w:rPr>
            <w:rFonts w:hint="default" w:ascii="Times New Roman" w:hAnsi="Times New Roman" w:eastAsia="Times New Roman" w:cs="Times New Roman"/>
            <w:kern w:val="0"/>
            <w:sz w:val="20"/>
            <w:szCs w:val="20"/>
            <w:vertAlign w:val="subscript"/>
            <w:lang w:val="en-US" w:eastAsia="zh-CN" w:bidi="ar"/>
          </w:rPr>
          <w:t>SMTC_inter</w:t>
        </w:r>
      </w:ins>
      <w:ins w:id="2076" w:author="ZTE Derrick meeting-pre" w:date="2025-05-09T10:09:36Z">
        <w:r>
          <w:rPr>
            <w:rFonts w:hint="default" w:ascii="Times New Roman" w:hAnsi="Times New Roman" w:eastAsia="Times New Roman" w:cs="Times New Roman"/>
            <w:kern w:val="0"/>
            <w:sz w:val="20"/>
            <w:szCs w:val="20"/>
            <w:lang w:val="en-US" w:eastAsia="zh-CN" w:bidi="ar"/>
          </w:rPr>
          <w:t>. If the actual SSB transmission periodicity is greater than the SMTC configured for the inter-frequency carrier, longer T</w:t>
        </w:r>
      </w:ins>
      <w:ins w:id="2077" w:author="ZTE Derrick meeting-pre" w:date="2025-05-09T10:09:36Z">
        <w:r>
          <w:rPr>
            <w:rFonts w:hint="default" w:ascii="Times New Roman" w:hAnsi="Times New Roman" w:eastAsia="Times New Roman" w:cs="Times New Roman"/>
            <w:kern w:val="0"/>
            <w:sz w:val="20"/>
            <w:szCs w:val="20"/>
            <w:vertAlign w:val="subscript"/>
            <w:lang w:val="en-US" w:eastAsia="zh-CN" w:bidi="ar"/>
          </w:rPr>
          <w:t>detect, NR_inter</w:t>
        </w:r>
      </w:ins>
      <w:ins w:id="2078" w:author="ZTE Derrick meeting-pre" w:date="2025-05-09T10:09:36Z">
        <w:r>
          <w:rPr>
            <w:rFonts w:hint="default" w:ascii="Times New Roman" w:hAnsi="Times New Roman" w:eastAsia="Times New Roman" w:cs="Times New Roman"/>
            <w:kern w:val="0"/>
            <w:sz w:val="20"/>
            <w:szCs w:val="20"/>
            <w:lang w:val="en-US" w:eastAsia="zh-CN" w:bidi="ar"/>
          </w:rPr>
          <w:t xml:space="preserve"> is expected.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2079" w:author="ZTE Derrick meeting-pre" w:date="2025-05-09T10:09:36Z"/>
          <w:lang w:val="en-US"/>
        </w:rPr>
      </w:pPr>
      <w:ins w:id="2080" w:author="ZTE Derrick meeting-pre" w:date="2025-05-09T10:09:36Z">
        <w:r>
          <w:rPr>
            <w:rFonts w:hint="default" w:ascii="Times New Roman" w:hAnsi="Times New Roman" w:eastAsia="Times New Roman" w:cs="Times New Roman"/>
            <w:kern w:val="0"/>
            <w:sz w:val="20"/>
            <w:szCs w:val="20"/>
            <w:lang w:val="en-US" w:eastAsia="zh-CN" w:bidi="ar"/>
          </w:rPr>
          <w:t>-</w:t>
        </w:r>
      </w:ins>
      <w:ins w:id="2081" w:author="ZTE Derrick meeting-pre" w:date="2025-05-09T10:09:36Z">
        <w:r>
          <w:rPr>
            <w:rFonts w:hint="default" w:ascii="Times New Roman" w:hAnsi="Times New Roman" w:eastAsia="Times New Roman" w:cs="Times New Roman"/>
            <w:kern w:val="0"/>
            <w:sz w:val="20"/>
            <w:szCs w:val="20"/>
            <w:lang w:val="en-US" w:eastAsia="zh-CN" w:bidi="ar"/>
          </w:rPr>
          <w:tab/>
        </w:r>
      </w:ins>
      <w:ins w:id="2082" w:author="ZTE Derrick meeting-pre" w:date="2025-05-09T10:09:36Z">
        <w:r>
          <w:rPr>
            <w:rFonts w:hint="default" w:ascii="Times New Roman" w:hAnsi="Times New Roman" w:eastAsia="Times New Roman" w:cs="Times New Roman"/>
            <w:kern w:val="0"/>
            <w:sz w:val="20"/>
            <w:szCs w:val="20"/>
            <w:lang w:val="en-US" w:eastAsia="zh-CN" w:bidi="ar"/>
          </w:rPr>
          <w:t>SMTC occasions configured for the inter-frequency carrier occur up to 1 ms before the start or up to 1 ms after the end of the SMTC occasions configured for the intra-frequency carrier, and</w:t>
        </w:r>
      </w:ins>
    </w:p>
    <w:p>
      <w:pPr>
        <w:pStyle w:val="54"/>
        <w:keepNext w:val="0"/>
        <w:keepLines w:val="0"/>
        <w:widowControl/>
        <w:suppressLineNumbers w:val="0"/>
        <w:overflowPunct w:val="0"/>
        <w:autoSpaceDE w:val="0"/>
        <w:autoSpaceDN w:val="0"/>
        <w:adjustRightInd w:val="0"/>
        <w:spacing w:before="0" w:beforeAutospacing="0" w:after="180" w:afterAutospacing="0"/>
        <w:ind w:left="1135" w:right="0" w:hanging="284"/>
        <w:jc w:val="left"/>
        <w:rPr>
          <w:ins w:id="2083" w:author="ZTE Derrick meeting-pre" w:date="2025-05-09T10:09:36Z"/>
          <w:lang w:val="en-US"/>
        </w:rPr>
      </w:pPr>
      <w:ins w:id="2084" w:author="ZTE Derrick meeting-pre" w:date="2025-05-09T10:09:36Z">
        <w:r>
          <w:rPr>
            <w:rFonts w:hint="default" w:ascii="Times New Roman" w:hAnsi="Times New Roman" w:eastAsia="Times New Roman" w:cs="Times New Roman"/>
            <w:kern w:val="0"/>
            <w:sz w:val="20"/>
            <w:szCs w:val="20"/>
            <w:lang w:val="en-US" w:eastAsia="zh-CN" w:bidi="ar"/>
          </w:rPr>
          <w:t>-</w:t>
        </w:r>
      </w:ins>
      <w:ins w:id="2085" w:author="ZTE Derrick meeting-pre" w:date="2025-05-09T10:09:36Z">
        <w:r>
          <w:rPr>
            <w:rFonts w:hint="default" w:ascii="Times New Roman" w:hAnsi="Times New Roman" w:eastAsia="Times New Roman" w:cs="Times New Roman"/>
            <w:kern w:val="0"/>
            <w:sz w:val="20"/>
            <w:szCs w:val="20"/>
            <w:lang w:val="en-US" w:eastAsia="zh-CN" w:bidi="ar"/>
          </w:rPr>
          <w:tab/>
        </w:r>
      </w:ins>
      <w:ins w:id="2086" w:author="ZTE Derrick meeting-pre" w:date="2025-05-09T10:09:36Z">
        <w:r>
          <w:rPr>
            <w:rFonts w:hint="default" w:ascii="Times New Roman" w:hAnsi="Times New Roman" w:eastAsia="Times New Roman" w:cs="Times New Roman"/>
            <w:kern w:val="0"/>
            <w:sz w:val="20"/>
            <w:szCs w:val="20"/>
            <w:lang w:val="en-US" w:eastAsia="zh-CN" w:bidi="ar"/>
          </w:rPr>
          <w:t>SMTC occasions configured for the intra-frequency carrier and for the inter-frequency carrier occur up to 1 ms before the start or up to 1 ms after the end of the paging occasion in TS 38.304 [1].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087" w:author="ZTE Derrick meeting-pre" w:date="2025-05-09T10:09:36Z"/>
          <w:lang w:val="en-US"/>
        </w:rPr>
      </w:pPr>
      <w:ins w:id="2088" w:author="ZTE Derrick meeting-pre" w:date="2025-05-09T10:09:36Z">
        <w:r>
          <w:rPr>
            <w:rFonts w:hint="default" w:ascii="Times New Roman" w:hAnsi="Times New Roman" w:eastAsia="Times New Roman" w:cs="Times New Roman"/>
            <w:kern w:val="0"/>
            <w:sz w:val="20"/>
            <w:szCs w:val="20"/>
            <w:lang w:val="en-US" w:eastAsia="zh-CN" w:bidi="ar"/>
          </w:rPr>
          <w:t xml:space="preserve">If </w:t>
        </w:r>
      </w:ins>
      <w:ins w:id="2089" w:author="ZTE Derrick meeting-pre" w:date="2025-05-09T10:09:36Z">
        <w:r>
          <w:rPr>
            <w:rFonts w:hint="default" w:ascii="Times New Roman" w:hAnsi="Times New Roman" w:eastAsia="Times New Roman" w:cs="Times New Roman"/>
            <w:i/>
            <w:iCs w:val="0"/>
            <w:kern w:val="0"/>
            <w:sz w:val="20"/>
            <w:szCs w:val="20"/>
            <w:lang w:val="en-US" w:eastAsia="zh-CN" w:bidi="ar"/>
          </w:rPr>
          <w:t>t-Service</w:t>
        </w:r>
      </w:ins>
      <w:ins w:id="2090" w:author="ZTE Derrick meeting-pre" w:date="2025-05-09T10:09:36Z">
        <w:r>
          <w:rPr>
            <w:rFonts w:hint="default" w:ascii="Times New Roman" w:hAnsi="Times New Roman" w:eastAsia="Times New Roman" w:cs="Times New Roman"/>
            <w:kern w:val="0"/>
            <w:sz w:val="20"/>
            <w:szCs w:val="20"/>
            <w:lang w:val="en-US" w:eastAsia="zh-CN" w:bidi="ar"/>
          </w:rPr>
          <w:t xml:space="preserve"> is broadcasted and applicable, UE shall be able to detect, measure, and evaluate neighbour cells before the serving cell stops serving the area regardless of whether the distance condition based on serving cell reference location or the legacy Srxlev/Squal condition are met, and when to start detection, measurement, and evaluation is up to UE implementation. This requirement does not apply when the time span from the last slot of SI transmission within SI modification period </w:t>
        </w:r>
      </w:ins>
      <w:ins w:id="2091" w:author="ZTE Derrick meeting-pre" w:date="2025-05-09T10:09:36Z">
        <w:r>
          <w:rPr>
            <w:rFonts w:hint="default" w:ascii="Times New Roman" w:hAnsi="Times New Roman" w:eastAsia="宋体" w:cs="Times New Roman"/>
            <w:kern w:val="0"/>
            <w:sz w:val="20"/>
            <w:szCs w:val="24"/>
            <w:lang w:val="en-US" w:eastAsia="zh-CN" w:bidi="ar"/>
          </w:rPr>
          <w:t xml:space="preserve">where the broadcasting of the last updated value for t-Service is acquired by the UE for the first time </w:t>
        </w:r>
      </w:ins>
      <w:ins w:id="2092" w:author="ZTE Derrick meeting-pre" w:date="2025-05-09T10:09:36Z">
        <w:r>
          <w:rPr>
            <w:rFonts w:hint="default" w:ascii="Times New Roman" w:hAnsi="Times New Roman" w:eastAsia="Times New Roman" w:cs="Times New Roman"/>
            <w:kern w:val="0"/>
            <w:sz w:val="20"/>
            <w:szCs w:val="20"/>
            <w:lang w:val="en-US" w:eastAsia="zh-CN" w:bidi="ar"/>
          </w:rPr>
          <w:t>to the first slot when the cell is scheduled to stop serving the area according to the broadcasted information is less than</w:t>
        </w:r>
      </w:ins>
      <w:ins w:id="2093" w:author="ZTE Derrick meeting-pre" w:date="2025-05-09T10:09:36Z">
        <w:r>
          <w:rPr>
            <w:rFonts w:hint="default" w:ascii="Times New Roman" w:hAnsi="Times New Roman" w:eastAsia="Times New Roman" w:cs="Times New Roman"/>
            <w:kern w:val="0"/>
            <w:sz w:val="20"/>
            <w:szCs w:val="24"/>
            <w:lang w:val="en-US" w:eastAsia="zh-CN" w:bidi="ar"/>
          </w:rPr>
          <w:t xml:space="preserve"> T</w:t>
        </w:r>
      </w:ins>
      <w:ins w:id="2094" w:author="ZTE Derrick meeting-pre" w:date="2025-05-09T10:09:36Z">
        <w:r>
          <w:rPr>
            <w:rFonts w:hint="default" w:ascii="Times New Roman" w:hAnsi="Times New Roman" w:eastAsia="Times New Roman" w:cs="Times New Roman"/>
            <w:kern w:val="0"/>
            <w:sz w:val="20"/>
            <w:szCs w:val="24"/>
            <w:vertAlign w:val="subscript"/>
            <w:lang w:val="en-US" w:eastAsia="zh-CN" w:bidi="ar"/>
          </w:rPr>
          <w:t>trigger</w:t>
        </w:r>
      </w:ins>
      <w:ins w:id="2095" w:author="ZTE Derrick meeting-pre" w:date="2025-05-09T10:09:36Z">
        <w:r>
          <w:rPr>
            <w:rFonts w:hint="default" w:ascii="Times New Roman" w:hAnsi="Times New Roman" w:eastAsia="Times New Roman" w:cs="Times New Roman"/>
            <w:kern w:val="0"/>
            <w:sz w:val="20"/>
            <w:szCs w:val="24"/>
            <w:lang w:val="en-US" w:eastAsia="zh-CN" w:bidi="ar"/>
          </w:rPr>
          <w:t>, and</w:t>
        </w:r>
      </w:ins>
      <w:ins w:id="2096"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2097" w:author="ZTE Derrick meeting-pre" w:date="2025-05-09T10:09:36Z">
        <w:r>
          <w:rPr>
            <w:rFonts w:hint="default" w:ascii="Times New Roman" w:hAnsi="Times New Roman" w:eastAsia="Times New Roman" w:cs="Times New Roman"/>
            <w:kern w:val="0"/>
            <w:sz w:val="20"/>
            <w:szCs w:val="24"/>
            <w:lang w:val="en-US" w:eastAsia="zh-CN" w:bidi="ar"/>
          </w:rPr>
          <w:t>T</w:t>
        </w:r>
      </w:ins>
      <w:ins w:id="2098" w:author="ZTE Derrick meeting-pre" w:date="2025-05-09T10:09:36Z">
        <w:r>
          <w:rPr>
            <w:rFonts w:hint="default" w:ascii="Times New Roman" w:hAnsi="Times New Roman" w:eastAsia="Times New Roman" w:cs="Times New Roman"/>
            <w:kern w:val="0"/>
            <w:sz w:val="20"/>
            <w:szCs w:val="24"/>
            <w:vertAlign w:val="subscript"/>
            <w:lang w:val="en-US" w:eastAsia="zh-CN" w:bidi="ar"/>
          </w:rPr>
          <w:t>trigger</w:t>
        </w:r>
      </w:ins>
      <w:ins w:id="2099" w:author="ZTE Derrick meeting-pre" w:date="2025-05-09T10:09:36Z">
        <w:r>
          <w:rPr>
            <w:rFonts w:hint="default" w:ascii="Times New Roman" w:hAnsi="Times New Roman" w:eastAsia="Times New Roman" w:cs="Times New Roman"/>
            <w:kern w:val="0"/>
            <w:sz w:val="20"/>
            <w:szCs w:val="24"/>
            <w:lang w:val="en-US" w:eastAsia="zh-CN" w:bidi="ar"/>
          </w:rPr>
          <w:t xml:space="preserve"> = max(T</w:t>
        </w:r>
      </w:ins>
      <w:ins w:id="2100" w:author="ZTE Derrick meeting-pre" w:date="2025-05-09T10:09:36Z">
        <w:r>
          <w:rPr>
            <w:rFonts w:hint="default" w:ascii="Times New Roman" w:hAnsi="Times New Roman" w:eastAsia="Times New Roman" w:cs="Times New Roman"/>
            <w:kern w:val="0"/>
            <w:sz w:val="20"/>
            <w:szCs w:val="24"/>
            <w:vertAlign w:val="subscript"/>
            <w:lang w:val="en-US" w:eastAsia="zh-CN" w:bidi="ar"/>
          </w:rPr>
          <w:t>detect,NR_Intra</w:t>
        </w:r>
      </w:ins>
      <w:ins w:id="2101" w:author="ZTE Derrick meeting-pre" w:date="2025-05-09T10:09:36Z">
        <w:r>
          <w:rPr>
            <w:rFonts w:hint="default" w:ascii="Times New Roman" w:hAnsi="Times New Roman" w:eastAsia="Times New Roman" w:cs="Times New Roman"/>
            <w:kern w:val="0"/>
            <w:sz w:val="20"/>
            <w:szCs w:val="24"/>
            <w:lang w:val="en-US" w:eastAsia="zh-CN" w:bidi="ar"/>
          </w:rPr>
          <w:t>, K</w:t>
        </w:r>
      </w:ins>
      <w:ins w:id="2102" w:author="ZTE Derrick meeting-pre" w:date="2025-05-09T10:09:36Z">
        <w:r>
          <w:rPr>
            <w:rFonts w:hint="default" w:ascii="Times New Roman" w:hAnsi="Times New Roman" w:eastAsia="Times New Roman" w:cs="Times New Roman"/>
            <w:kern w:val="0"/>
            <w:sz w:val="20"/>
            <w:szCs w:val="24"/>
            <w:vertAlign w:val="subscript"/>
            <w:lang w:val="en-US" w:eastAsia="zh-CN" w:bidi="ar"/>
          </w:rPr>
          <w:t>carrier</w:t>
        </w:r>
      </w:ins>
      <w:ins w:id="2103" w:author="ZTE Derrick meeting-pre" w:date="2025-05-09T10:09:36Z">
        <w:r>
          <w:rPr>
            <w:rFonts w:hint="default" w:ascii="Times New Roman" w:hAnsi="Times New Roman" w:eastAsia="Times New Roman" w:cs="Times New Roman"/>
            <w:kern w:val="0"/>
            <w:sz w:val="20"/>
            <w:szCs w:val="24"/>
            <w:lang w:val="en-US" w:eastAsia="zh-CN" w:bidi="ar"/>
          </w:rPr>
          <w:t>* T</w:t>
        </w:r>
      </w:ins>
      <w:ins w:id="2104" w:author="ZTE Derrick meeting-pre" w:date="2025-05-09T10:09:36Z">
        <w:r>
          <w:rPr>
            <w:rFonts w:hint="default" w:ascii="Times New Roman" w:hAnsi="Times New Roman" w:eastAsia="Times New Roman" w:cs="Times New Roman"/>
            <w:kern w:val="0"/>
            <w:sz w:val="20"/>
            <w:szCs w:val="24"/>
            <w:vertAlign w:val="subscript"/>
            <w:lang w:val="en-US" w:eastAsia="zh-CN" w:bidi="ar"/>
          </w:rPr>
          <w:t>detect,NR_Inter</w:t>
        </w:r>
      </w:ins>
      <w:ins w:id="2105" w:author="ZTE Derrick meeting-pre" w:date="2025-05-09T10:09:36Z">
        <w:r>
          <w:rPr>
            <w:rFonts w:hint="default" w:ascii="Times New Roman" w:hAnsi="Times New Roman" w:eastAsia="Times New Roman" w:cs="Times New Roman"/>
            <w:kern w:val="0"/>
            <w:sz w:val="20"/>
            <w:szCs w:val="24"/>
            <w:lang w:val="en-US" w:eastAsia="zh-CN" w:bidi="ar"/>
          </w:rPr>
          <w:t>) when serving cell is below the search threshold, and T</w:t>
        </w:r>
      </w:ins>
      <w:ins w:id="2106" w:author="ZTE Derrick meeting-pre" w:date="2025-05-09T10:09:36Z">
        <w:r>
          <w:rPr>
            <w:rFonts w:hint="default" w:ascii="Times New Roman" w:hAnsi="Times New Roman" w:eastAsia="Times New Roman" w:cs="Times New Roman"/>
            <w:kern w:val="0"/>
            <w:sz w:val="20"/>
            <w:szCs w:val="24"/>
            <w:vertAlign w:val="subscript"/>
            <w:lang w:val="en-US" w:eastAsia="zh-CN" w:bidi="ar"/>
          </w:rPr>
          <w:t>trigger</w:t>
        </w:r>
      </w:ins>
      <w:ins w:id="2107" w:author="ZTE Derrick meeting-pre" w:date="2025-05-09T10:09:36Z">
        <w:r>
          <w:rPr>
            <w:rFonts w:hint="default" w:ascii="Times New Roman" w:hAnsi="Times New Roman" w:eastAsia="Times New Roman" w:cs="Times New Roman"/>
            <w:kern w:val="0"/>
            <w:sz w:val="20"/>
            <w:szCs w:val="24"/>
            <w:lang w:val="en-US" w:eastAsia="zh-CN" w:bidi="ar"/>
          </w:rPr>
          <w:t xml:space="preserve"> = max(T</w:t>
        </w:r>
      </w:ins>
      <w:ins w:id="2108" w:author="ZTE Derrick meeting-pre" w:date="2025-05-09T10:09:36Z">
        <w:r>
          <w:rPr>
            <w:rFonts w:hint="default" w:ascii="Times New Roman" w:hAnsi="Times New Roman" w:eastAsia="Times New Roman" w:cs="Times New Roman"/>
            <w:kern w:val="0"/>
            <w:sz w:val="20"/>
            <w:szCs w:val="24"/>
            <w:vertAlign w:val="subscript"/>
            <w:lang w:val="en-US" w:eastAsia="zh-CN" w:bidi="ar"/>
          </w:rPr>
          <w:t>detect,NR_Intra</w:t>
        </w:r>
      </w:ins>
      <w:ins w:id="2109" w:author="ZTE Derrick meeting-pre" w:date="2025-05-09T10:09:36Z">
        <w:r>
          <w:rPr>
            <w:rFonts w:hint="default" w:ascii="Times New Roman" w:hAnsi="Times New Roman" w:eastAsia="Times New Roman" w:cs="Times New Roman"/>
            <w:kern w:val="0"/>
            <w:sz w:val="20"/>
            <w:szCs w:val="24"/>
            <w:lang w:val="en-US" w:eastAsia="zh-CN" w:bidi="ar"/>
          </w:rPr>
          <w:t>, N</w:t>
        </w:r>
      </w:ins>
      <w:ins w:id="2110" w:author="ZTE Derrick meeting-pre" w:date="2025-05-09T10:09:36Z">
        <w:r>
          <w:rPr>
            <w:rFonts w:hint="default" w:ascii="Times New Roman" w:hAnsi="Times New Roman" w:eastAsia="Times New Roman" w:cs="Times New Roman"/>
            <w:kern w:val="0"/>
            <w:sz w:val="20"/>
            <w:szCs w:val="24"/>
            <w:vertAlign w:val="subscript"/>
            <w:lang w:val="en-US" w:eastAsia="zh-CN" w:bidi="ar"/>
          </w:rPr>
          <w:t>layer</w:t>
        </w:r>
      </w:ins>
      <w:ins w:id="2111" w:author="ZTE Derrick meeting-pre" w:date="2025-05-09T10:09:36Z">
        <w:r>
          <w:rPr>
            <w:rFonts w:hint="default" w:ascii="Times New Roman" w:hAnsi="Times New Roman" w:eastAsia="Times New Roman" w:cs="Times New Roman"/>
            <w:kern w:val="0"/>
            <w:sz w:val="20"/>
            <w:szCs w:val="24"/>
            <w:lang w:val="en-US" w:eastAsia="zh-CN" w:bidi="ar"/>
          </w:rPr>
          <w:t>* [60s]) when serving cell is above the search threshold, where</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112" w:author="ZTE Derrick meeting-pre" w:date="2025-05-09T10:09:36Z"/>
          <w:lang w:val="en-US" w:eastAsia="zh-CN"/>
        </w:rPr>
      </w:pPr>
      <w:ins w:id="2113" w:author="ZTE Derrick meeting-pre" w:date="2025-05-09T10:09:36Z">
        <w:r>
          <w:rPr>
            <w:rFonts w:hint="default" w:ascii="Times New Roman" w:hAnsi="Times New Roman" w:eastAsia="Times New Roman" w:cs="Times New Roman"/>
            <w:kern w:val="0"/>
            <w:sz w:val="20"/>
            <w:szCs w:val="20"/>
            <w:lang w:val="en-US" w:eastAsia="zh-CN" w:bidi="ar"/>
          </w:rPr>
          <w:t>-</w:t>
        </w:r>
      </w:ins>
      <w:ins w:id="2114" w:author="ZTE Derrick meeting-pre" w:date="2025-05-09T10:09:36Z">
        <w:r>
          <w:rPr>
            <w:rFonts w:hint="default" w:ascii="Times New Roman" w:hAnsi="Times New Roman" w:eastAsia="Times New Roman" w:cs="Times New Roman"/>
            <w:kern w:val="0"/>
            <w:sz w:val="20"/>
            <w:szCs w:val="20"/>
            <w:lang w:val="en-US" w:eastAsia="zh-CN" w:bidi="ar"/>
          </w:rPr>
          <w:tab/>
        </w:r>
      </w:ins>
      <w:ins w:id="2115" w:author="ZTE Derrick meeting-pre" w:date="2025-05-09T10:09:36Z">
        <w:r>
          <w:rPr>
            <w:rFonts w:hint="default" w:ascii="Times New Roman" w:hAnsi="Times New Roman" w:eastAsia="Times New Roman" w:cs="Times New Roman"/>
            <w:kern w:val="0"/>
            <w:sz w:val="20"/>
            <w:szCs w:val="20"/>
            <w:lang w:val="en-US" w:eastAsia="zh-CN" w:bidi="ar"/>
          </w:rPr>
          <w:t>K</w:t>
        </w:r>
      </w:ins>
      <w:ins w:id="2116" w:author="ZTE Derrick meeting-pre" w:date="2025-05-09T10:09:36Z">
        <w:r>
          <w:rPr>
            <w:rFonts w:hint="default" w:ascii="Times New Roman" w:hAnsi="Times New Roman" w:eastAsia="Times New Roman" w:cs="Times New Roman"/>
            <w:kern w:val="0"/>
            <w:sz w:val="20"/>
            <w:szCs w:val="20"/>
            <w:vertAlign w:val="subscript"/>
            <w:lang w:val="en-US" w:eastAsia="zh-CN" w:bidi="ar"/>
          </w:rPr>
          <w:t>carrier</w:t>
        </w:r>
      </w:ins>
      <w:ins w:id="2117" w:author="ZTE Derrick meeting-pre" w:date="2025-05-09T10:09:36Z">
        <w:r>
          <w:rPr>
            <w:rFonts w:hint="default" w:ascii="Times New Roman" w:hAnsi="Times New Roman" w:eastAsia="Times New Roman" w:cs="Times New Roman"/>
            <w:kern w:val="0"/>
            <w:sz w:val="20"/>
            <w:szCs w:val="20"/>
            <w:lang w:val="en-US" w:eastAsia="zh-CN" w:bidi="ar"/>
          </w:rPr>
          <w:t xml:space="preserve"> is the number of NR inter-frequency carriers indicated by the serving cell,</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118" w:author="ZTE Derrick meeting-pre" w:date="2025-05-09T10:09:36Z"/>
          <w:lang w:val="en-US" w:eastAsia="zh-CN"/>
        </w:rPr>
      </w:pPr>
      <w:ins w:id="2119" w:author="ZTE Derrick meeting-pre" w:date="2025-05-09T10:09:36Z">
        <w:r>
          <w:rPr>
            <w:rFonts w:hint="default" w:ascii="Times New Roman" w:hAnsi="Times New Roman" w:eastAsia="Times New Roman" w:cs="Times New Roman"/>
            <w:kern w:val="0"/>
            <w:sz w:val="20"/>
            <w:szCs w:val="20"/>
            <w:lang w:val="en-US" w:eastAsia="zh-CN" w:bidi="ar"/>
          </w:rPr>
          <w:t>-</w:t>
        </w:r>
      </w:ins>
      <w:ins w:id="2120" w:author="ZTE Derrick meeting-pre" w:date="2025-05-09T10:09:36Z">
        <w:r>
          <w:rPr>
            <w:rFonts w:hint="default" w:ascii="Times New Roman" w:hAnsi="Times New Roman" w:eastAsia="Times New Roman" w:cs="Times New Roman"/>
            <w:kern w:val="0"/>
            <w:sz w:val="20"/>
            <w:szCs w:val="20"/>
            <w:lang w:val="en-US" w:eastAsia="zh-CN" w:bidi="ar"/>
          </w:rPr>
          <w:tab/>
        </w:r>
      </w:ins>
      <w:ins w:id="2121" w:author="ZTE Derrick meeting-pre" w:date="2025-05-09T10:09:36Z">
        <w:r>
          <w:rPr>
            <w:rFonts w:hint="default" w:ascii="Times New Roman" w:hAnsi="Times New Roman" w:eastAsia="Times New Roman" w:cs="Times New Roman"/>
            <w:kern w:val="0"/>
            <w:sz w:val="20"/>
            <w:szCs w:val="20"/>
            <w:lang w:val="en-US" w:eastAsia="zh-CN" w:bidi="ar"/>
          </w:rPr>
          <w:t>N</w:t>
        </w:r>
      </w:ins>
      <w:ins w:id="2122" w:author="ZTE Derrick meeting-pre" w:date="2025-05-09T10:09:36Z">
        <w:r>
          <w:rPr>
            <w:rFonts w:hint="default" w:ascii="Times New Roman" w:hAnsi="Times New Roman" w:eastAsia="Times New Roman" w:cs="Times New Roman"/>
            <w:kern w:val="0"/>
            <w:sz w:val="20"/>
            <w:szCs w:val="20"/>
            <w:vertAlign w:val="subscript"/>
            <w:lang w:val="en-US" w:eastAsia="zh-CN" w:bidi="ar"/>
          </w:rPr>
          <w:t>layer</w:t>
        </w:r>
      </w:ins>
      <w:ins w:id="2123" w:author="ZTE Derrick meeting-pre" w:date="2025-05-09T10:09:36Z">
        <w:r>
          <w:rPr>
            <w:rFonts w:hint="default" w:ascii="Times New Roman" w:hAnsi="Times New Roman" w:eastAsia="Times New Roman" w:cs="Times New Roman"/>
            <w:kern w:val="0"/>
            <w:sz w:val="20"/>
            <w:szCs w:val="20"/>
            <w:lang w:val="en-US" w:eastAsia="zh-CN" w:bidi="ar"/>
          </w:rPr>
          <w:t xml:space="preserve"> is the total number of higher priority NR carrier frequencies broadcasted in system information,</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124" w:author="ZTE Derrick meeting-pre" w:date="2025-05-09T10:09:36Z"/>
          <w:lang w:val="en-US" w:eastAsia="zh-CN"/>
        </w:rPr>
      </w:pPr>
      <w:ins w:id="2125" w:author="ZTE Derrick meeting-pre" w:date="2025-05-09T10:09:36Z">
        <w:r>
          <w:rPr>
            <w:rFonts w:hint="default" w:ascii="Times New Roman" w:hAnsi="Times New Roman" w:eastAsia="Times New Roman" w:cs="Times New Roman"/>
            <w:kern w:val="0"/>
            <w:sz w:val="20"/>
            <w:szCs w:val="20"/>
            <w:lang w:val="en-US" w:eastAsia="zh-CN" w:bidi="ar"/>
          </w:rPr>
          <w:t>-</w:t>
        </w:r>
      </w:ins>
      <w:ins w:id="2126" w:author="ZTE Derrick meeting-pre" w:date="2025-05-09T10:09:36Z">
        <w:r>
          <w:rPr>
            <w:rFonts w:hint="default" w:ascii="Times New Roman" w:hAnsi="Times New Roman" w:eastAsia="Times New Roman" w:cs="Times New Roman"/>
            <w:kern w:val="0"/>
            <w:sz w:val="20"/>
            <w:szCs w:val="20"/>
            <w:lang w:val="en-US" w:eastAsia="zh-CN" w:bidi="ar"/>
          </w:rPr>
          <w:tab/>
        </w:r>
      </w:ins>
      <w:ins w:id="2127" w:author="ZTE Derrick meeting-pre" w:date="2025-05-09T10:09:36Z">
        <w:r>
          <w:rPr>
            <w:rFonts w:hint="default" w:ascii="Times New Roman" w:hAnsi="Times New Roman" w:eastAsia="Times New Roman" w:cs="Times New Roman"/>
            <w:kern w:val="0"/>
            <w:sz w:val="20"/>
            <w:szCs w:val="20"/>
            <w:lang w:val="en-US" w:eastAsia="zh-CN" w:bidi="ar"/>
          </w:rPr>
          <w:t>T</w:t>
        </w:r>
      </w:ins>
      <w:ins w:id="2128" w:author="ZTE Derrick meeting-pre" w:date="2025-05-09T10:09:36Z">
        <w:r>
          <w:rPr>
            <w:rFonts w:hint="default" w:ascii="Times New Roman" w:hAnsi="Times New Roman" w:eastAsia="Times New Roman" w:cs="Times New Roman"/>
            <w:kern w:val="0"/>
            <w:sz w:val="20"/>
            <w:szCs w:val="20"/>
            <w:vertAlign w:val="subscript"/>
            <w:lang w:val="en-US" w:eastAsia="zh-CN" w:bidi="ar"/>
          </w:rPr>
          <w:t>detect,NR_Intra</w:t>
        </w:r>
      </w:ins>
      <w:ins w:id="2129" w:author="ZTE Derrick meeting-pre" w:date="2025-05-09T10:09:36Z">
        <w:r>
          <w:rPr>
            <w:rFonts w:hint="default" w:ascii="Times New Roman" w:hAnsi="Times New Roman" w:eastAsia="Times New Roman" w:cs="Times New Roman"/>
            <w:kern w:val="0"/>
            <w:sz w:val="20"/>
            <w:szCs w:val="20"/>
            <w:lang w:val="en-US" w:eastAsia="zh-CN" w:bidi="ar"/>
          </w:rPr>
          <w:t xml:space="preserve"> refers to HST intra-frequency cell detection delay in IDLE/INACTIVE mode defined table 4.2.2.3-2,</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130" w:author="ZTE Derrick meeting-pre" w:date="2025-05-09T10:09:36Z"/>
          <w:lang w:val="en-US"/>
        </w:rPr>
      </w:pPr>
      <w:ins w:id="2131" w:author="ZTE Derrick meeting-pre" w:date="2025-05-09T10:09:36Z">
        <w:r>
          <w:rPr>
            <w:rFonts w:hint="default" w:ascii="Times New Roman" w:hAnsi="Times New Roman" w:eastAsia="Times New Roman" w:cs="Times New Roman"/>
            <w:kern w:val="0"/>
            <w:sz w:val="20"/>
            <w:szCs w:val="20"/>
            <w:lang w:val="en-US" w:eastAsia="zh-CN" w:bidi="ar"/>
          </w:rPr>
          <w:t>-</w:t>
        </w:r>
      </w:ins>
      <w:ins w:id="2132" w:author="ZTE Derrick meeting-pre" w:date="2025-05-09T10:09:36Z">
        <w:r>
          <w:rPr>
            <w:rFonts w:hint="default" w:ascii="Times New Roman" w:hAnsi="Times New Roman" w:eastAsia="Times New Roman" w:cs="Times New Roman"/>
            <w:kern w:val="0"/>
            <w:sz w:val="20"/>
            <w:szCs w:val="20"/>
            <w:lang w:val="en-US" w:eastAsia="zh-CN" w:bidi="ar"/>
          </w:rPr>
          <w:tab/>
        </w:r>
      </w:ins>
      <w:ins w:id="2133" w:author="ZTE Derrick meeting-pre" w:date="2025-05-09T10:09:36Z">
        <w:r>
          <w:rPr>
            <w:rFonts w:hint="default" w:ascii="Times New Roman" w:hAnsi="Times New Roman" w:eastAsia="Times New Roman" w:cs="Times New Roman"/>
            <w:kern w:val="0"/>
            <w:sz w:val="20"/>
            <w:szCs w:val="20"/>
            <w:lang w:val="en-US" w:eastAsia="zh-CN" w:bidi="ar"/>
          </w:rPr>
          <w:t>T</w:t>
        </w:r>
      </w:ins>
      <w:ins w:id="2134" w:author="ZTE Derrick meeting-pre" w:date="2025-05-09T10:09:36Z">
        <w:r>
          <w:rPr>
            <w:rFonts w:hint="default" w:ascii="Times New Roman" w:hAnsi="Times New Roman" w:eastAsia="Times New Roman" w:cs="Times New Roman"/>
            <w:kern w:val="0"/>
            <w:sz w:val="20"/>
            <w:szCs w:val="20"/>
            <w:vertAlign w:val="subscript"/>
            <w:lang w:val="en-US" w:eastAsia="zh-CN" w:bidi="ar"/>
          </w:rPr>
          <w:t>detect,NR_Inter</w:t>
        </w:r>
      </w:ins>
      <w:ins w:id="2135" w:author="ZTE Derrick meeting-pre" w:date="2025-05-09T10:09:36Z">
        <w:r>
          <w:rPr>
            <w:rFonts w:hint="default" w:ascii="Times New Roman" w:hAnsi="Times New Roman" w:eastAsia="Times New Roman" w:cs="Times New Roman"/>
            <w:kern w:val="0"/>
            <w:sz w:val="20"/>
            <w:szCs w:val="20"/>
            <w:lang w:val="en-US" w:eastAsia="zh-CN" w:bidi="ar"/>
          </w:rPr>
          <w:t xml:space="preserve"> refers to HST inter-frequency cell detection delay in IDLE/INACTIVE mode defined table 4.2.2.4-2.</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36" w:author="ZTE Derrick meeting-pre" w:date="2025-05-09T10:09:36Z"/>
          <w:rFonts w:eastAsia="宋体"/>
          <w:lang w:val="en-US" w:eastAsia="zh-CN"/>
        </w:rPr>
      </w:pPr>
      <w:ins w:id="2137" w:author="ZTE Derrick meeting-pre" w:date="2025-05-09T10:09:36Z">
        <w:r>
          <w:rPr>
            <w:rFonts w:hint="default" w:ascii="Times New Roman" w:hAnsi="Times New Roman" w:eastAsia="Times New Roman" w:cs="Times New Roman"/>
            <w:kern w:val="0"/>
            <w:sz w:val="20"/>
            <w:szCs w:val="20"/>
            <w:lang w:val="en-US" w:eastAsia="zh-CN" w:bidi="ar"/>
          </w:rPr>
          <w:t>The requirements in this clause apply provided that the number of SMTCs for any inter-frequency carrier does not exceed the</w:t>
        </w:r>
      </w:ins>
      <w:ins w:id="2138" w:author="ZTE Derrick meeting-pre" w:date="2025-05-09T10:09:36Z">
        <w:r>
          <w:rPr>
            <w:rFonts w:hint="default" w:ascii="Times New Roman" w:hAnsi="Times New Roman" w:eastAsia="Malgun Gothic" w:cs="Times New Roman"/>
            <w:iCs/>
            <w:kern w:val="0"/>
            <w:sz w:val="20"/>
            <w:szCs w:val="20"/>
            <w:lang w:val="en-US" w:eastAsia="zh-CN" w:bidi="ar"/>
          </w:rPr>
          <w:t xml:space="preserve"> values indicated by </w:t>
        </w:r>
      </w:ins>
      <w:ins w:id="2139" w:author="ZTE Derrick meeting-pre" w:date="2025-05-09T10:09:36Z">
        <w:r>
          <w:rPr>
            <w:rFonts w:hint="default" w:ascii="Times New Roman" w:hAnsi="Times New Roman" w:eastAsia="Times New Roman" w:cs="Times New Roman"/>
            <w:i/>
            <w:iCs w:val="0"/>
            <w:kern w:val="0"/>
            <w:sz w:val="20"/>
            <w:szCs w:val="20"/>
            <w:lang w:val="en-US" w:eastAsia="zh-CN" w:bidi="ar"/>
          </w:rPr>
          <w:t>parallelSMTC-r17</w:t>
        </w:r>
      </w:ins>
      <w:ins w:id="2140" w:author="ZTE Derrick meeting-pre" w:date="2025-05-09T10:09:36Z">
        <w:r>
          <w:rPr>
            <w:rFonts w:hint="default" w:ascii="Times New Roman" w:hAnsi="Times New Roman" w:eastAsia="Times New Roman" w:cs="Times New Roman"/>
            <w:kern w:val="0"/>
            <w:sz w:val="20"/>
            <w:szCs w:val="20"/>
            <w:lang w:val="en-US" w:eastAsia="zh-CN" w:bidi="ar"/>
          </w:rPr>
          <w:t>, otherwise UE may select one or subset of all the configured SMTCs sequentially until all of the SMTCs can be measured, the selection of SMTCs to be used is up to UE implementation, and longer measurement delay than the corresponding measurement period specified in table 4.2C.2.4-1 and table 4.2C.2.4-2 is expected.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41" w:author="ZTE Derrick meeting-pre" w:date="2025-05-09T10:56:14Z"/>
          <w:rFonts w:cs="v4.2.0"/>
          <w:lang w:val="en-US" w:eastAsia="zh-CN"/>
        </w:rPr>
      </w:pPr>
      <w:ins w:id="2142" w:author="ZTE Derrick meeting-pre" w:date="2025-05-09T10:56:14Z">
        <w:r>
          <w:rPr>
            <w:rFonts w:hint="default" w:ascii="Times New Roman" w:hAnsi="Times New Roman" w:eastAsia="Times New Roman" w:cs="v4.2.0"/>
            <w:kern w:val="0"/>
            <w:sz w:val="20"/>
            <w:szCs w:val="20"/>
            <w:lang w:val="en-US" w:eastAsia="zh-CN" w:bidi="ar"/>
          </w:rPr>
          <w:t xml:space="preserve">For 1 Rx RedCap and 2 Rx RedCap not configured with eDRX_IDLE cycle, </w:t>
        </w:r>
      </w:ins>
      <w:ins w:id="2143" w:author="ZTE Derrick meeting-pre" w:date="2025-05-09T10:56:14Z">
        <w:r>
          <w:rPr>
            <w:rFonts w:hint="default" w:ascii="Times New Roman" w:hAnsi="Times New Roman" w:eastAsia="Times New Roman" w:cs="Times New Roman"/>
            <w:kern w:val="0"/>
            <w:sz w:val="20"/>
            <w:szCs w:val="20"/>
            <w:lang w:val="en-US" w:eastAsia="zh-CN" w:bidi="ar"/>
          </w:rPr>
          <w:t>T</w:t>
        </w:r>
      </w:ins>
      <w:ins w:id="2144" w:author="ZTE Derrick meeting-pre" w:date="2025-05-09T10:56:14Z">
        <w:r>
          <w:rPr>
            <w:rFonts w:hint="default" w:ascii="Times New Roman" w:hAnsi="Times New Roman" w:eastAsia="Times New Roman" w:cs="Times New Roman"/>
            <w:kern w:val="0"/>
            <w:sz w:val="20"/>
            <w:szCs w:val="20"/>
            <w:vertAlign w:val="subscript"/>
            <w:lang w:val="en-US" w:eastAsia="zh-CN" w:bidi="ar"/>
          </w:rPr>
          <w:t>detect,NR_Inter_RedCap,</w:t>
        </w:r>
      </w:ins>
      <w:ins w:id="2145" w:author="ZTE Derrick meeting-pre" w:date="2025-05-09T10:56:14Z">
        <w:r>
          <w:rPr>
            <w:rFonts w:hint="default" w:ascii="Times New Roman" w:hAnsi="Times New Roman" w:eastAsia="Times New Roman" w:cs="Times New Roman"/>
            <w:kern w:val="0"/>
            <w:sz w:val="20"/>
            <w:szCs w:val="20"/>
            <w:lang w:val="en-US" w:eastAsia="zh-CN" w:bidi="ar"/>
          </w:rPr>
          <w:t xml:space="preserve"> T</w:t>
        </w:r>
      </w:ins>
      <w:ins w:id="2146" w:author="ZTE Derrick meeting-pre" w:date="2025-05-09T10:56:14Z">
        <w:r>
          <w:rPr>
            <w:rFonts w:hint="default" w:ascii="Times New Roman" w:hAnsi="Times New Roman" w:eastAsia="Times New Roman" w:cs="Times New Roman"/>
            <w:kern w:val="0"/>
            <w:sz w:val="20"/>
            <w:szCs w:val="20"/>
            <w:vertAlign w:val="subscript"/>
            <w:lang w:val="en-US" w:eastAsia="zh-CN" w:bidi="ar"/>
          </w:rPr>
          <w:t>measure,NR_ Inter _RedCap</w:t>
        </w:r>
      </w:ins>
      <w:ins w:id="2147" w:author="ZTE Derrick meeting-pre" w:date="2025-05-09T10:56:14Z">
        <w:r>
          <w:rPr>
            <w:rFonts w:hint="default" w:ascii="Times New Roman" w:hAnsi="Times New Roman" w:eastAsia="Times New Roman" w:cs="Times New Roman"/>
            <w:kern w:val="0"/>
            <w:sz w:val="20"/>
            <w:szCs w:val="20"/>
            <w:lang w:val="en-US" w:eastAsia="zh-CN" w:bidi="ar"/>
          </w:rPr>
          <w:t xml:space="preserve"> and T</w:t>
        </w:r>
      </w:ins>
      <w:ins w:id="2148" w:author="ZTE Derrick meeting-pre" w:date="2025-05-09T10:56:14Z">
        <w:r>
          <w:rPr>
            <w:rFonts w:hint="default" w:ascii="Times New Roman" w:hAnsi="Times New Roman" w:eastAsia="Times New Roman" w:cs="Times New Roman"/>
            <w:kern w:val="0"/>
            <w:sz w:val="20"/>
            <w:szCs w:val="20"/>
            <w:vertAlign w:val="subscript"/>
            <w:lang w:val="en-US" w:eastAsia="zh-CN" w:bidi="ar"/>
          </w:rPr>
          <w:t>evaluate,NR_ Inter _RedCap</w:t>
        </w:r>
      </w:ins>
      <w:ins w:id="2149" w:author="ZTE Derrick meeting-pre" w:date="2025-05-09T10:56:14Z">
        <w:r>
          <w:rPr>
            <w:rFonts w:hint="default" w:ascii="Times New Roman" w:hAnsi="Times New Roman" w:eastAsia="Times New Roman" w:cs="Times New Roman"/>
            <w:kern w:val="0"/>
            <w:sz w:val="20"/>
            <w:szCs w:val="20"/>
            <w:lang w:val="en-US" w:eastAsia="zh-CN" w:bidi="ar"/>
          </w:rPr>
          <w:t xml:space="preserve"> </w:t>
        </w:r>
      </w:ins>
      <w:ins w:id="2150" w:author="ZTE Derrick meeting-pre" w:date="2025-05-09T10:56:14Z">
        <w:r>
          <w:rPr>
            <w:rFonts w:hint="default" w:ascii="Times New Roman" w:hAnsi="Times New Roman" w:eastAsia="Times New Roman" w:cs="v4.2.0"/>
            <w:kern w:val="0"/>
            <w:sz w:val="20"/>
            <w:szCs w:val="20"/>
            <w:lang w:val="en-US" w:eastAsia="zh-CN" w:bidi="ar"/>
          </w:rPr>
          <w:t xml:space="preserve">are specified in </w:t>
        </w:r>
      </w:ins>
      <w:ins w:id="2151" w:author="ZTE Derrick meeting-pre" w:date="2025-05-09T10:56:14Z">
        <w:r>
          <w:rPr>
            <w:rFonts w:hint="default" w:ascii="Times New Roman" w:hAnsi="Times New Roman" w:eastAsia="Times New Roman" w:cs="Times New Roman"/>
            <w:kern w:val="0"/>
            <w:sz w:val="20"/>
            <w:szCs w:val="20"/>
            <w:lang w:val="en-US" w:eastAsia="zh-CN" w:bidi="ar"/>
          </w:rPr>
          <w:t>table 4.2B.2.4.1-1</w:t>
        </w:r>
      </w:ins>
      <w:ins w:id="2152" w:author="ZTE Derrick meeting-pre" w:date="2025-05-09T10:56:14Z">
        <w:r>
          <w:rPr>
            <w:rFonts w:hint="default" w:ascii="Times New Roman" w:hAnsi="Times New Roman" w:eastAsia="Times New Roman" w:cs="v4.2.0"/>
            <w:kern w:val="0"/>
            <w:sz w:val="20"/>
            <w:szCs w:val="20"/>
            <w:lang w:val="en-US" w:eastAsia="zh-CN" w:bidi="ar"/>
          </w:rPr>
          <w:t xml:space="preserve">.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53" w:author="ZTE Derrick meeting-pre" w:date="2025-05-09T10:56:14Z"/>
          <w:rFonts w:hint="default" w:ascii="Times New Roman" w:hAnsi="Times New Roman" w:eastAsia="Times New Roman" w:cs="Times New Roman"/>
          <w:kern w:val="0"/>
          <w:sz w:val="20"/>
          <w:szCs w:val="20"/>
          <w:lang w:val="en-US" w:eastAsia="zh-CN" w:bidi="ar"/>
        </w:rPr>
      </w:pPr>
      <w:ins w:id="2154" w:author="ZTE Derrick meeting-pre" w:date="2025-05-09T10:56:14Z">
        <w:r>
          <w:rPr>
            <w:rFonts w:hint="default" w:ascii="Times New Roman" w:hAnsi="Times New Roman" w:eastAsia="Times New Roman" w:cs="v4.2.0"/>
            <w:kern w:val="0"/>
            <w:sz w:val="20"/>
            <w:szCs w:val="20"/>
            <w:lang w:val="en-US" w:eastAsia="zh-CN" w:bidi="ar"/>
          </w:rPr>
          <w:t xml:space="preserve">For 1 Rx RedCap and 2 Rx RedCap configured with eDRX_IDLE cycle, </w:t>
        </w:r>
      </w:ins>
      <w:ins w:id="2155" w:author="ZTE Derrick meeting-pre" w:date="2025-05-09T10:56:14Z">
        <w:r>
          <w:rPr>
            <w:rFonts w:hint="default" w:ascii="Times New Roman" w:hAnsi="Times New Roman" w:eastAsia="Times New Roman" w:cs="Times New Roman"/>
            <w:kern w:val="0"/>
            <w:sz w:val="20"/>
            <w:szCs w:val="20"/>
            <w:lang w:val="en-US" w:eastAsia="zh-CN" w:bidi="ar"/>
          </w:rPr>
          <w:t>T</w:t>
        </w:r>
      </w:ins>
      <w:ins w:id="2156" w:author="ZTE Derrick meeting-pre" w:date="2025-05-09T10:56:14Z">
        <w:r>
          <w:rPr>
            <w:rFonts w:hint="default" w:ascii="Times New Roman" w:hAnsi="Times New Roman" w:eastAsia="Times New Roman" w:cs="Times New Roman"/>
            <w:kern w:val="0"/>
            <w:sz w:val="20"/>
            <w:szCs w:val="20"/>
            <w:vertAlign w:val="subscript"/>
            <w:lang w:val="en-US" w:eastAsia="zh-CN" w:bidi="ar"/>
          </w:rPr>
          <w:t>detect,NR_ Inter _RedCap,</w:t>
        </w:r>
      </w:ins>
      <w:ins w:id="2157" w:author="ZTE Derrick meeting-pre" w:date="2025-05-09T10:56:14Z">
        <w:r>
          <w:rPr>
            <w:rFonts w:hint="default" w:ascii="Times New Roman" w:hAnsi="Times New Roman" w:eastAsia="Times New Roman" w:cs="Times New Roman"/>
            <w:kern w:val="0"/>
            <w:sz w:val="20"/>
            <w:szCs w:val="20"/>
            <w:lang w:val="en-US" w:eastAsia="zh-CN" w:bidi="ar"/>
          </w:rPr>
          <w:t xml:space="preserve"> T</w:t>
        </w:r>
      </w:ins>
      <w:ins w:id="2158" w:author="ZTE Derrick meeting-pre" w:date="2025-05-09T10:56:14Z">
        <w:r>
          <w:rPr>
            <w:rFonts w:hint="default" w:ascii="Times New Roman" w:hAnsi="Times New Roman" w:eastAsia="Times New Roman" w:cs="Times New Roman"/>
            <w:kern w:val="0"/>
            <w:sz w:val="20"/>
            <w:szCs w:val="20"/>
            <w:vertAlign w:val="subscript"/>
            <w:lang w:val="en-US" w:eastAsia="zh-CN" w:bidi="ar"/>
          </w:rPr>
          <w:t>measure,NR_ Inter _RedCap</w:t>
        </w:r>
      </w:ins>
      <w:ins w:id="2159" w:author="ZTE Derrick meeting-pre" w:date="2025-05-09T10:56:14Z">
        <w:r>
          <w:rPr>
            <w:rFonts w:hint="default" w:ascii="Times New Roman" w:hAnsi="Times New Roman" w:eastAsia="Times New Roman" w:cs="Times New Roman"/>
            <w:kern w:val="0"/>
            <w:sz w:val="20"/>
            <w:szCs w:val="20"/>
            <w:lang w:val="en-US" w:eastAsia="zh-CN" w:bidi="ar"/>
          </w:rPr>
          <w:t xml:space="preserve"> and T</w:t>
        </w:r>
      </w:ins>
      <w:ins w:id="2160" w:author="ZTE Derrick meeting-pre" w:date="2025-05-09T10:56:14Z">
        <w:r>
          <w:rPr>
            <w:rFonts w:hint="default" w:ascii="Times New Roman" w:hAnsi="Times New Roman" w:eastAsia="Times New Roman" w:cs="Times New Roman"/>
            <w:kern w:val="0"/>
            <w:sz w:val="20"/>
            <w:szCs w:val="20"/>
            <w:vertAlign w:val="subscript"/>
            <w:lang w:val="en-US" w:eastAsia="zh-CN" w:bidi="ar"/>
          </w:rPr>
          <w:t>evaluate,NR_ Inter _RedCap</w:t>
        </w:r>
      </w:ins>
      <w:ins w:id="2161" w:author="ZTE Derrick meeting-pre" w:date="2025-05-09T10:56:14Z">
        <w:r>
          <w:rPr>
            <w:rFonts w:hint="default" w:ascii="Times New Roman" w:hAnsi="Times New Roman" w:eastAsia="Times New Roman" w:cs="v4.2.0"/>
            <w:kern w:val="0"/>
            <w:sz w:val="20"/>
            <w:szCs w:val="20"/>
            <w:lang w:val="en-US" w:eastAsia="zh-CN" w:bidi="ar"/>
          </w:rPr>
          <w:t xml:space="preserve"> are specified in </w:t>
        </w:r>
      </w:ins>
      <w:ins w:id="2162" w:author="ZTE Derrick meeting-pre" w:date="2025-05-09T10:56:14Z">
        <w:r>
          <w:rPr>
            <w:rFonts w:hint="default" w:ascii="Times New Roman" w:hAnsi="Times New Roman" w:eastAsia="Times New Roman" w:cs="Times New Roman"/>
            <w:kern w:val="0"/>
            <w:sz w:val="20"/>
            <w:szCs w:val="20"/>
            <w:lang w:val="en-US" w:eastAsia="zh-CN" w:bidi="ar"/>
          </w:rPr>
          <w:t>table 4.2</w:t>
        </w:r>
      </w:ins>
      <w:ins w:id="2163" w:author="ZTE Derrick meeting-pre" w:date="2025-05-09T10:56:14Z">
        <w:r>
          <w:rPr>
            <w:rFonts w:hint="eastAsia" w:ascii="Times New Roman" w:hAnsi="Times New Roman" w:eastAsia="Times New Roman" w:cs="Times New Roman"/>
            <w:kern w:val="0"/>
            <w:sz w:val="20"/>
            <w:szCs w:val="20"/>
            <w:lang w:val="en-US" w:eastAsia="zh-CN" w:bidi="ar"/>
          </w:rPr>
          <w:t>X</w:t>
        </w:r>
      </w:ins>
      <w:ins w:id="2164" w:author="ZTE Derrick meeting-pre" w:date="2025-05-09T10:56:14Z">
        <w:r>
          <w:rPr>
            <w:rFonts w:hint="default" w:ascii="Times New Roman" w:hAnsi="Times New Roman" w:eastAsia="Times New Roman" w:cs="Times New Roman"/>
            <w:kern w:val="0"/>
            <w:sz w:val="20"/>
            <w:szCs w:val="20"/>
            <w:lang w:val="en-US" w:eastAsia="zh-CN" w:bidi="ar"/>
          </w:rPr>
          <w:t>.2.4-</w:t>
        </w:r>
      </w:ins>
      <w:ins w:id="2165" w:author="ZTE Derrick meeting-pre" w:date="2025-05-09T10:56:14Z">
        <w:r>
          <w:rPr>
            <w:rFonts w:hint="eastAsia" w:ascii="Times New Roman" w:hAnsi="Times New Roman" w:eastAsia="Times New Roman" w:cs="Times New Roman"/>
            <w:kern w:val="0"/>
            <w:sz w:val="20"/>
            <w:szCs w:val="20"/>
            <w:lang w:val="en-US" w:eastAsia="zh-CN" w:bidi="ar"/>
          </w:rPr>
          <w:t>1</w:t>
        </w:r>
      </w:ins>
      <w:ins w:id="2166" w:author="ZTE Derrick meeting-pre" w:date="2025-05-09T10:56:14Z">
        <w:r>
          <w:rPr>
            <w:rFonts w:hint="default" w:ascii="Times New Roman" w:hAnsi="Times New Roman" w:eastAsia="Times New Roman" w:cs="Times New Roman"/>
            <w:kern w:val="0"/>
            <w:sz w:val="20"/>
            <w:szCs w:val="20"/>
            <w:lang w:val="en-US" w:eastAsia="zh-CN" w:bidi="ar"/>
          </w:rPr>
          <w:t xml:space="preserve"> for FR1. T</w:t>
        </w:r>
      </w:ins>
      <w:ins w:id="2167" w:author="ZTE Derrick meeting-pre" w:date="2025-05-09T10:56:14Z">
        <w:r>
          <w:rPr>
            <w:rFonts w:hint="default" w:ascii="Times New Roman" w:hAnsi="Times New Roman" w:eastAsia="Times New Roman" w:cs="v4.2.0"/>
            <w:kern w:val="0"/>
            <w:sz w:val="20"/>
            <w:szCs w:val="20"/>
            <w:lang w:val="en-US" w:eastAsia="zh-CN" w:bidi="ar"/>
          </w:rPr>
          <w:t xml:space="preserve">he requirements apply provided that the serving cell is configured with eDRX_IDLE and the DRX cycle length is same in all PTWs during any of </w:t>
        </w:r>
      </w:ins>
      <w:ins w:id="2168" w:author="ZTE Derrick meeting-pre" w:date="2025-05-09T10:56:14Z">
        <w:r>
          <w:rPr>
            <w:rFonts w:hint="default" w:ascii="Times New Roman" w:hAnsi="Times New Roman" w:eastAsia="Times New Roman" w:cs="Times New Roman"/>
            <w:kern w:val="0"/>
            <w:sz w:val="20"/>
            <w:szCs w:val="20"/>
            <w:lang w:val="en-US" w:eastAsia="zh-CN" w:bidi="ar"/>
          </w:rPr>
          <w:t>T</w:t>
        </w:r>
      </w:ins>
      <w:ins w:id="2169" w:author="ZTE Derrick meeting-pre" w:date="2025-05-09T10:56:14Z">
        <w:r>
          <w:rPr>
            <w:rFonts w:hint="default" w:ascii="Times New Roman" w:hAnsi="Times New Roman" w:eastAsia="Times New Roman" w:cs="Times New Roman"/>
            <w:kern w:val="0"/>
            <w:sz w:val="20"/>
            <w:szCs w:val="20"/>
            <w:vertAlign w:val="subscript"/>
            <w:lang w:val="en-US" w:eastAsia="zh-CN" w:bidi="ar"/>
          </w:rPr>
          <w:t>detect,NR_ Inter _RedCap,</w:t>
        </w:r>
      </w:ins>
      <w:ins w:id="2170" w:author="ZTE Derrick meeting-pre" w:date="2025-05-09T10:56:14Z">
        <w:r>
          <w:rPr>
            <w:rFonts w:hint="default" w:ascii="Times New Roman" w:hAnsi="Times New Roman" w:eastAsia="Times New Roman" w:cs="Times New Roman"/>
            <w:kern w:val="0"/>
            <w:sz w:val="20"/>
            <w:szCs w:val="20"/>
            <w:lang w:val="en-US" w:eastAsia="zh-CN" w:bidi="ar"/>
          </w:rPr>
          <w:t xml:space="preserve"> T</w:t>
        </w:r>
      </w:ins>
      <w:ins w:id="2171" w:author="ZTE Derrick meeting-pre" w:date="2025-05-09T10:56:14Z">
        <w:r>
          <w:rPr>
            <w:rFonts w:hint="default" w:ascii="Times New Roman" w:hAnsi="Times New Roman" w:eastAsia="Times New Roman" w:cs="Times New Roman"/>
            <w:kern w:val="0"/>
            <w:sz w:val="20"/>
            <w:szCs w:val="20"/>
            <w:vertAlign w:val="subscript"/>
            <w:lang w:val="en-US" w:eastAsia="zh-CN" w:bidi="ar"/>
          </w:rPr>
          <w:t>measure,NR_ Inter _RedCap</w:t>
        </w:r>
      </w:ins>
      <w:ins w:id="2172" w:author="ZTE Derrick meeting-pre" w:date="2025-05-09T10:56:14Z">
        <w:r>
          <w:rPr>
            <w:rFonts w:hint="default" w:ascii="Times New Roman" w:hAnsi="Times New Roman" w:eastAsia="Times New Roman" w:cs="Times New Roman"/>
            <w:kern w:val="0"/>
            <w:sz w:val="20"/>
            <w:szCs w:val="20"/>
            <w:lang w:val="en-US" w:eastAsia="zh-CN" w:bidi="ar"/>
          </w:rPr>
          <w:t xml:space="preserve"> and T</w:t>
        </w:r>
      </w:ins>
      <w:ins w:id="2173" w:author="ZTE Derrick meeting-pre" w:date="2025-05-09T10:56:14Z">
        <w:r>
          <w:rPr>
            <w:rFonts w:hint="default" w:ascii="Times New Roman" w:hAnsi="Times New Roman" w:eastAsia="Times New Roman" w:cs="Times New Roman"/>
            <w:kern w:val="0"/>
            <w:sz w:val="20"/>
            <w:szCs w:val="20"/>
            <w:vertAlign w:val="subscript"/>
            <w:lang w:val="en-US" w:eastAsia="zh-CN" w:bidi="ar"/>
          </w:rPr>
          <w:t>evaluate,NR_ Inter _RedCap</w:t>
        </w:r>
      </w:ins>
      <w:ins w:id="2174" w:author="ZTE Derrick meeting-pre" w:date="2025-05-09T10:56:14Z">
        <w:r>
          <w:rPr>
            <w:rFonts w:hint="default" w:ascii="Times New Roman" w:hAnsi="Times New Roman" w:eastAsia="Times New Roman" w:cs="Times New Roman"/>
            <w:kern w:val="0"/>
            <w:sz w:val="20"/>
            <w:szCs w:val="20"/>
            <w:lang w:val="en-US" w:eastAsia="zh-CN" w:bidi="ar"/>
          </w:rPr>
          <w:t xml:space="preserve"> when multiple PTWs are used.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175" w:author="ZTE Derrick meeting-pre" w:date="2025-05-09T10:56:14Z"/>
          <w:rFonts w:hint="default" w:ascii="Times New Roman" w:hAnsi="Times New Roman" w:eastAsia="Times New Roman" w:cs="Times New Roman"/>
          <w:kern w:val="0"/>
          <w:sz w:val="20"/>
          <w:szCs w:val="20"/>
          <w:lang w:val="en-US" w:eastAsia="zh-CN" w:bidi="ar"/>
        </w:rPr>
      </w:pPr>
      <w:ins w:id="2176" w:author="ZTE Derrick meeting-pre" w:date="2025-05-09T10:56:14Z">
        <w:r>
          <w:rPr>
            <w:rFonts w:hint="default" w:ascii="Times New Roman" w:hAnsi="Times New Roman" w:eastAsia="Times New Roman" w:cs="v4.2.0"/>
            <w:kern w:val="0"/>
            <w:sz w:val="20"/>
            <w:szCs w:val="20"/>
            <w:lang w:val="en-US" w:eastAsia="zh-CN" w:bidi="ar"/>
          </w:rPr>
          <w:t>For both 1Rx RedCap and 2Rx RedCap</w:t>
        </w:r>
      </w:ins>
      <w:ins w:id="2177" w:author="ZTE Derrick meeting-pre" w:date="2025-05-09T10:56:14Z">
        <w:r>
          <w:rPr>
            <w:rFonts w:hint="eastAsia" w:eastAsia="Times New Roman" w:cs="v4.2.0"/>
            <w:kern w:val="0"/>
            <w:sz w:val="20"/>
            <w:szCs w:val="20"/>
            <w:lang w:val="en-US" w:eastAsia="zh-CN" w:bidi="ar"/>
          </w:rPr>
          <w:t>,</w:t>
        </w:r>
      </w:ins>
      <w:ins w:id="2178" w:author="ZTE Derrick meeting-pre" w:date="2025-05-09T10:56:14Z">
        <w:r>
          <w:rPr>
            <w:rFonts w:hint="eastAsia" w:eastAsia="Times New Roman" w:cs="v4.2.0"/>
            <w:kern w:val="0"/>
            <w:sz w:val="20"/>
            <w:szCs w:val="20"/>
            <w:vertAlign w:val="baseline"/>
            <w:lang w:val="en-US" w:eastAsia="zh-CN" w:bidi="ar"/>
          </w:rPr>
          <w:t xml:space="preserve"> </w:t>
        </w:r>
      </w:ins>
      <w:ins w:id="2179" w:author="ZTE Derrick meeting-pre" w:date="2025-05-09T10:56:14Z">
        <w:r>
          <w:rPr>
            <w:rFonts w:hint="default" w:ascii="Times New Roman" w:hAnsi="Times New Roman" w:eastAsia="Times New Roman" w:cs="Times New Roman"/>
            <w:kern w:val="0"/>
            <w:sz w:val="20"/>
            <w:szCs w:val="20"/>
            <w:lang w:val="en-US" w:eastAsia="zh-CN" w:bidi="ar"/>
          </w:rPr>
          <w:t>T</w:t>
        </w:r>
      </w:ins>
      <w:ins w:id="2180" w:author="ZTE Derrick meeting-pre" w:date="2025-05-09T10:56:14Z">
        <w:r>
          <w:rPr>
            <w:rFonts w:hint="default" w:ascii="Times New Roman" w:hAnsi="Times New Roman" w:eastAsia="Times New Roman" w:cs="Times New Roman"/>
            <w:kern w:val="0"/>
            <w:sz w:val="20"/>
            <w:szCs w:val="20"/>
            <w:vertAlign w:val="subscript"/>
            <w:lang w:val="en-US" w:eastAsia="zh-CN" w:bidi="ar"/>
          </w:rPr>
          <w:t>detect,NR_Int</w:t>
        </w:r>
      </w:ins>
      <w:ins w:id="2181" w:author="ZTE Derrick meeting-pre" w:date="2025-05-09T10:56:14Z">
        <w:r>
          <w:rPr>
            <w:rFonts w:hint="eastAsia" w:eastAsia="Times New Roman" w:cs="Times New Roman"/>
            <w:kern w:val="0"/>
            <w:sz w:val="20"/>
            <w:szCs w:val="20"/>
            <w:vertAlign w:val="subscript"/>
            <w:lang w:val="en-US" w:eastAsia="zh-CN" w:bidi="ar"/>
          </w:rPr>
          <w:t>er</w:t>
        </w:r>
      </w:ins>
      <w:ins w:id="2182" w:author="ZTE Derrick meeting-pre" w:date="2025-05-09T10:56:14Z">
        <w:r>
          <w:rPr>
            <w:rFonts w:hint="eastAsia" w:ascii="Times New Roman" w:hAnsi="Times New Roman" w:eastAsia="Times New Roman" w:cs="Times New Roman"/>
            <w:kern w:val="0"/>
            <w:sz w:val="20"/>
            <w:szCs w:val="20"/>
            <w:vertAlign w:val="subscript"/>
            <w:lang w:val="en-US" w:eastAsia="zh-CN" w:bidi="ar"/>
          </w:rPr>
          <w:t>_RedCap</w:t>
        </w:r>
      </w:ins>
      <w:ins w:id="2183" w:author="ZTE Derrick meeting-pre" w:date="2025-05-09T10:56:14Z">
        <w:r>
          <w:rPr>
            <w:rFonts w:hint="eastAsia" w:eastAsia="Times New Roman" w:cs="Times New Roman"/>
            <w:kern w:val="0"/>
            <w:sz w:val="20"/>
            <w:szCs w:val="20"/>
            <w:vertAlign w:val="subscript"/>
            <w:lang w:val="en-US" w:eastAsia="zh-CN" w:bidi="ar"/>
          </w:rPr>
          <w:t>_enh</w:t>
        </w:r>
      </w:ins>
      <w:ins w:id="2184" w:author="ZTE Derrick meeting-pre" w:date="2025-05-09T10:56:14Z">
        <w:r>
          <w:rPr>
            <w:rFonts w:hint="eastAsia" w:eastAsia="Times New Roman" w:cs="Times New Roman"/>
            <w:kern w:val="0"/>
            <w:sz w:val="20"/>
            <w:szCs w:val="20"/>
            <w:vertAlign w:val="baseline"/>
            <w:lang w:val="en-US" w:eastAsia="zh-CN" w:bidi="ar"/>
          </w:rPr>
          <w:t xml:space="preserve"> ,</w:t>
        </w:r>
      </w:ins>
      <w:ins w:id="2185" w:author="ZTE Derrick meeting-pre" w:date="2025-05-09T10:56:14Z">
        <w:r>
          <w:rPr>
            <w:rFonts w:hint="default" w:ascii="Times New Roman" w:hAnsi="Times New Roman" w:eastAsia="Times New Roman" w:cs="v4.2.0"/>
            <w:kern w:val="0"/>
            <w:sz w:val="20"/>
            <w:szCs w:val="20"/>
            <w:lang w:val="en-US" w:eastAsia="zh-CN" w:bidi="ar"/>
          </w:rPr>
          <w:t>T</w:t>
        </w:r>
      </w:ins>
      <w:ins w:id="2186" w:author="ZTE Derrick meeting-pre" w:date="2025-05-09T10:56:14Z">
        <w:r>
          <w:rPr>
            <w:rFonts w:hint="default" w:ascii="Times New Roman" w:hAnsi="Times New Roman" w:eastAsia="Times New Roman" w:cs="v4.2.0"/>
            <w:kern w:val="0"/>
            <w:sz w:val="20"/>
            <w:szCs w:val="20"/>
            <w:vertAlign w:val="subscript"/>
            <w:lang w:val="en-US" w:eastAsia="zh-CN" w:bidi="ar"/>
          </w:rPr>
          <w:t>measure,NR_Intra</w:t>
        </w:r>
      </w:ins>
      <w:ins w:id="2187" w:author="ZTE Derrick meeting-pre" w:date="2025-05-09T10:56:14Z">
        <w:r>
          <w:rPr>
            <w:rFonts w:hint="eastAsia" w:eastAsia="Times New Roman" w:cs="v4.2.0"/>
            <w:kern w:val="0"/>
            <w:sz w:val="20"/>
            <w:szCs w:val="20"/>
            <w:vertAlign w:val="subscript"/>
            <w:lang w:val="en-US" w:eastAsia="zh-CN" w:bidi="ar"/>
          </w:rPr>
          <w:t>_</w:t>
        </w:r>
      </w:ins>
      <w:ins w:id="2188" w:author="ZTE Derrick meeting-pre" w:date="2025-05-09T10:56:14Z">
        <w:r>
          <w:rPr>
            <w:rFonts w:hint="eastAsia" w:ascii="Times New Roman" w:hAnsi="Times New Roman" w:eastAsia="Times New Roman" w:cs="v4.2.0"/>
            <w:kern w:val="0"/>
            <w:sz w:val="20"/>
            <w:szCs w:val="20"/>
            <w:vertAlign w:val="subscript"/>
            <w:lang w:val="en-US" w:eastAsia="zh-CN" w:bidi="ar"/>
          </w:rPr>
          <w:t>RedCap</w:t>
        </w:r>
      </w:ins>
      <w:ins w:id="2189" w:author="ZTE Derrick meeting-pre" w:date="2025-05-09T10:56:14Z">
        <w:r>
          <w:rPr>
            <w:rFonts w:hint="eastAsia" w:eastAsia="Times New Roman" w:cs="v4.2.0"/>
            <w:kern w:val="0"/>
            <w:sz w:val="20"/>
            <w:szCs w:val="20"/>
            <w:vertAlign w:val="subscript"/>
            <w:lang w:val="en-US" w:eastAsia="zh-CN" w:bidi="ar"/>
          </w:rPr>
          <w:t>_enh</w:t>
        </w:r>
      </w:ins>
      <w:ins w:id="2190" w:author="ZTE Derrick meeting-pre" w:date="2025-05-09T10:56:14Z">
        <w:r>
          <w:rPr>
            <w:rFonts w:hint="eastAsia" w:eastAsia="Times New Roman" w:cs="v4.2.0"/>
            <w:kern w:val="0"/>
            <w:sz w:val="20"/>
            <w:szCs w:val="20"/>
            <w:vertAlign w:val="baseline"/>
            <w:lang w:val="en-US" w:eastAsia="zh-CN" w:bidi="ar"/>
          </w:rPr>
          <w:t xml:space="preserve"> ,</w:t>
        </w:r>
      </w:ins>
      <w:ins w:id="2191" w:author="ZTE Derrick meeting-pre" w:date="2025-05-09T10:56:14Z">
        <w:r>
          <w:rPr>
            <w:rFonts w:hint="default" w:ascii="Times New Roman" w:hAnsi="Times New Roman" w:eastAsia="Times New Roman" w:cs="v4.2.0"/>
            <w:kern w:val="0"/>
            <w:sz w:val="20"/>
            <w:szCs w:val="20"/>
            <w:lang w:val="en-US" w:eastAsia="zh-CN" w:bidi="ar"/>
          </w:rPr>
          <w:t>T</w:t>
        </w:r>
      </w:ins>
      <w:ins w:id="2192" w:author="ZTE Derrick meeting-pre" w:date="2025-05-09T10:56:14Z">
        <w:r>
          <w:rPr>
            <w:rFonts w:hint="default" w:ascii="Times New Roman" w:hAnsi="Times New Roman" w:eastAsia="Times New Roman" w:cs="v4.2.0"/>
            <w:kern w:val="0"/>
            <w:sz w:val="20"/>
            <w:szCs w:val="20"/>
            <w:vertAlign w:val="subscript"/>
            <w:lang w:val="en-US" w:eastAsia="zh-CN" w:bidi="ar"/>
          </w:rPr>
          <w:t>evaluate,NR_Intra</w:t>
        </w:r>
      </w:ins>
      <w:ins w:id="2193" w:author="ZTE Derrick meeting-pre" w:date="2025-05-09T10:56:14Z">
        <w:r>
          <w:rPr>
            <w:rFonts w:hint="eastAsia" w:eastAsia="Times New Roman" w:cs="v4.2.0"/>
            <w:kern w:val="0"/>
            <w:sz w:val="20"/>
            <w:szCs w:val="20"/>
            <w:vertAlign w:val="subscript"/>
            <w:lang w:val="en-US" w:eastAsia="zh-CN" w:bidi="ar"/>
          </w:rPr>
          <w:t>_</w:t>
        </w:r>
      </w:ins>
      <w:ins w:id="2194" w:author="ZTE Derrick meeting-pre" w:date="2025-05-09T10:56:14Z">
        <w:r>
          <w:rPr>
            <w:rFonts w:hint="eastAsia" w:ascii="Times New Roman" w:hAnsi="Times New Roman" w:eastAsia="Times New Roman" w:cs="v4.2.0"/>
            <w:kern w:val="0"/>
            <w:sz w:val="20"/>
            <w:szCs w:val="20"/>
            <w:vertAlign w:val="subscript"/>
            <w:lang w:val="en-US" w:eastAsia="zh-CN" w:bidi="ar"/>
          </w:rPr>
          <w:t>RedCap</w:t>
        </w:r>
      </w:ins>
      <w:ins w:id="2195" w:author="ZTE Derrick meeting-pre" w:date="2025-05-09T10:56:14Z">
        <w:r>
          <w:rPr>
            <w:rFonts w:hint="eastAsia" w:eastAsia="Times New Roman" w:cs="v4.2.0"/>
            <w:kern w:val="0"/>
            <w:sz w:val="20"/>
            <w:szCs w:val="20"/>
            <w:vertAlign w:val="subscript"/>
            <w:lang w:val="en-US" w:eastAsia="zh-CN" w:bidi="ar"/>
          </w:rPr>
          <w:t>_enh</w:t>
        </w:r>
      </w:ins>
      <w:ins w:id="2196" w:author="ZTE Derrick meeting-pre" w:date="2025-05-09T10:56:14Z">
        <w:r>
          <w:rPr>
            <w:rFonts w:hint="eastAsia" w:eastAsia="Times New Roman" w:cs="v4.2.0"/>
            <w:kern w:val="0"/>
            <w:sz w:val="20"/>
            <w:szCs w:val="20"/>
            <w:vertAlign w:val="baseline"/>
            <w:lang w:val="en-US" w:eastAsia="zh-CN" w:bidi="ar"/>
          </w:rPr>
          <w:t xml:space="preserve"> refer to table 4.2X.2.4-2.</w:t>
        </w:r>
      </w:ins>
    </w:p>
    <w:p>
      <w:pPr>
        <w:pStyle w:val="5"/>
        <w:widowControl/>
        <w:rPr>
          <w:ins w:id="2197" w:author="ZTE Derrick meeting-pre" w:date="2025-05-09T10:09:36Z"/>
          <w:rFonts w:eastAsia="宋体"/>
          <w:lang w:val="en-US" w:eastAsia="zh-CN"/>
        </w:rPr>
      </w:pPr>
      <w:ins w:id="2198" w:author="ZTE Derrick meeting-pre" w:date="2025-05-09T10:09:36Z">
        <w:r>
          <w:rPr>
            <w:lang w:val="en-US"/>
          </w:rPr>
          <w:t>4.2</w:t>
        </w:r>
      </w:ins>
      <w:ins w:id="2199" w:author="ZTE Derrick meeting-pre" w:date="2025-05-09T10:09:44Z">
        <w:r>
          <w:rPr>
            <w:rFonts w:hint="eastAsia"/>
            <w:lang w:val="en-US" w:eastAsia="zh-CN"/>
          </w:rPr>
          <w:t>X</w:t>
        </w:r>
      </w:ins>
      <w:ins w:id="2200" w:author="ZTE Derrick meeting-pre" w:date="2025-05-09T10:09:36Z">
        <w:r>
          <w:rPr>
            <w:lang w:val="en-US"/>
          </w:rPr>
          <w:t>.</w:t>
        </w:r>
      </w:ins>
      <w:ins w:id="2201" w:author="ZTE Derrick meeting-pre" w:date="2025-05-09T10:09:36Z">
        <w:r>
          <w:rPr>
            <w:rFonts w:eastAsia="宋体"/>
            <w:lang w:val="en-US" w:eastAsia="zh-CN"/>
          </w:rPr>
          <w:t>2</w:t>
        </w:r>
      </w:ins>
      <w:ins w:id="2202" w:author="ZTE Derrick meeting-pre" w:date="2025-05-09T10:09:36Z">
        <w:r>
          <w:rPr>
            <w:lang w:val="en-US"/>
          </w:rPr>
          <w:t>.</w:t>
        </w:r>
      </w:ins>
      <w:ins w:id="2203" w:author="ZTE Derrick meeting-pre" w:date="2025-05-09T10:09:36Z">
        <w:r>
          <w:rPr>
            <w:rFonts w:eastAsia="宋体"/>
            <w:lang w:val="en-US" w:eastAsia="zh-CN"/>
          </w:rPr>
          <w:t>11</w:t>
        </w:r>
      </w:ins>
      <w:ins w:id="2204" w:author="ZTE Derrick meeting-pre" w:date="2025-05-09T10:09:36Z">
        <w:r>
          <w:rPr>
            <w:lang w:val="en-US"/>
          </w:rPr>
          <w:tab/>
        </w:r>
      </w:ins>
      <w:ins w:id="2205" w:author="ZTE Derrick meeting-pre" w:date="2025-05-09T10:09:36Z">
        <w:r>
          <w:rPr>
            <w:lang w:val="en-US"/>
          </w:rPr>
          <w:t>Measurements of inter-RAT E-UTRAN cells</w:t>
        </w:r>
      </w:ins>
      <w:ins w:id="2206" w:author="ZTE Derrick meeting-pre" w:date="2025-05-09T10:09:36Z">
        <w:r>
          <w:rPr>
            <w:rFonts w:eastAsia="宋体"/>
            <w:lang w:val="en-US" w:eastAsia="zh-CN"/>
          </w:rPr>
          <w:t xml:space="preserve"> with TN carrier</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07" w:author="ZTE Derrick meeting-pre" w:date="2025-05-09T10:09:36Z"/>
          <w:rFonts w:eastAsia="宋体"/>
          <w:lang w:val="en-US" w:eastAsia="zh-CN"/>
        </w:rPr>
      </w:pPr>
      <w:ins w:id="2208" w:author="ZTE Derrick meeting-pre" w:date="2025-05-09T10:09:36Z">
        <w:r>
          <w:rPr>
            <w:rFonts w:hint="default" w:ascii="Times New Roman" w:hAnsi="Times New Roman" w:eastAsia="Times New Roman" w:cs="Times New Roman"/>
            <w:kern w:val="0"/>
            <w:sz w:val="20"/>
            <w:szCs w:val="20"/>
            <w:lang w:val="en-US" w:eastAsia="zh-CN" w:bidi="ar"/>
          </w:rPr>
          <w:t>This clause applies for the inter-RAT cell re-selection for TN carriers, and NTN carriers if configured. The requirements in clause 4.2</w:t>
        </w:r>
      </w:ins>
      <w:ins w:id="2209" w:author="ZTE Derrick meeting-pre" w:date="2025-05-09T10:16:17Z">
        <w:r>
          <w:rPr>
            <w:rFonts w:hint="eastAsia" w:ascii="Times New Roman" w:hAnsi="Times New Roman" w:eastAsia="Times New Roman" w:cs="Times New Roman"/>
            <w:kern w:val="0"/>
            <w:sz w:val="20"/>
            <w:szCs w:val="20"/>
            <w:lang w:val="en-US" w:eastAsia="zh-CN" w:bidi="ar"/>
          </w:rPr>
          <w:t>X</w:t>
        </w:r>
      </w:ins>
      <w:ins w:id="2210" w:author="ZTE Derrick meeting-pre" w:date="2025-05-09T10:09:36Z">
        <w:r>
          <w:rPr>
            <w:rFonts w:hint="default" w:ascii="Times New Roman" w:hAnsi="Times New Roman" w:eastAsia="Times New Roman" w:cs="Times New Roman"/>
            <w:kern w:val="0"/>
            <w:sz w:val="20"/>
            <w:szCs w:val="20"/>
            <w:lang w:val="en-US" w:eastAsia="zh-CN" w:bidi="ar"/>
          </w:rPr>
          <w:t>.2.11 apply provided that network provides SIB19 and UE is configured with and one or more TN carriers.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11" w:author="ZTE Derrick meeting-pre" w:date="2025-05-09T10:09:36Z"/>
          <w:lang w:val="en-US"/>
        </w:rPr>
      </w:pPr>
      <w:ins w:id="2212" w:author="ZTE Derrick meeting-pre" w:date="2025-05-09T10:09:36Z">
        <w:r>
          <w:rPr>
            <w:rFonts w:hint="default" w:ascii="Times New Roman" w:hAnsi="Times New Roman" w:eastAsia="Times New Roman" w:cs="Times New Roman"/>
            <w:kern w:val="0"/>
            <w:sz w:val="20"/>
            <w:szCs w:val="20"/>
            <w:lang w:val="en-US" w:eastAsia="zh-CN" w:bidi="ar"/>
          </w:rPr>
          <w:t xml:space="preserve">UE is allowed to skip TN neighbour cells measurement in an area where there is no coverage of the frequency based on the provided TN cell coverage information and UE GNSS position information. </w:t>
        </w:r>
      </w:ins>
      <w:ins w:id="2213" w:author="ZTE Derrick meeting-pre" w:date="2025-05-09T10:09:36Z">
        <w:r>
          <w:rPr>
            <w:rFonts w:hint="default" w:ascii="Times New Roman" w:hAnsi="Times New Roman" w:eastAsia="宋体" w:cs="Times New Roman"/>
            <w:kern w:val="0"/>
            <w:sz w:val="20"/>
            <w:szCs w:val="20"/>
            <w:lang w:val="en-US" w:eastAsia="zh-CN" w:bidi="ar"/>
          </w:rPr>
          <w:t xml:space="preserve"> Otherwise, </w:t>
        </w:r>
      </w:ins>
      <w:ins w:id="2214" w:author="ZTE Derrick meeting-pre" w:date="2025-05-09T10:09:36Z">
        <w:r>
          <w:rPr>
            <w:rFonts w:hint="default" w:ascii="Times New Roman" w:hAnsi="Times New Roman" w:eastAsia="Times New Roman" w:cs="Times New Roman"/>
            <w:bCs/>
            <w:kern w:val="0"/>
            <w:sz w:val="20"/>
            <w:szCs w:val="20"/>
            <w:lang w:val="en-US" w:eastAsia="zh-CN" w:bidi="ar"/>
          </w:rPr>
          <w:t>UE shall perform TN measurement if its estimated distance to tn-ReferenceLocation is smaller than tn-DistanceRadius. The requirements apply provided that the actual distance between UE to tn-ReferenceLocation is smaller than tn-DistanceRadius – 50m</w:t>
        </w:r>
      </w:ins>
      <w:ins w:id="2215" w:author="ZTE Derrick meeting-pre" w:date="2025-05-09T10:09:36Z">
        <w:r>
          <w:rPr>
            <w:rFonts w:hint="default" w:ascii="Times New Roman" w:hAnsi="Times New Roman" w:eastAsia="宋体" w:cs="Times New Roman"/>
            <w:bCs/>
            <w:kern w:val="0"/>
            <w:sz w:val="20"/>
            <w:szCs w:val="20"/>
            <w:lang w:val="en-US" w:eastAsia="zh-CN" w:bidi="ar"/>
          </w:rPr>
          <w:t>.</w:t>
        </w:r>
      </w:ins>
      <w:ins w:id="2216" w:author="ZTE Derrick meeting-pre" w:date="2025-05-09T10:09:36Z">
        <w:r>
          <w:rPr>
            <w:rFonts w:hint="default" w:ascii="Times New Roman" w:hAnsi="Times New Roman" w:eastAsia="Times New Roman" w:cs="Times New Roman"/>
            <w:kern w:val="0"/>
            <w:sz w:val="20"/>
            <w:szCs w:val="20"/>
            <w:lang w:val="en-US" w:eastAsia="zh-CN" w:bidi="ar"/>
          </w:rPr>
          <w:t>This clause considers the inter-RAT cell reselection from NTN to E-UTRAN TN in FR1.</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17" w:author="ZTE Derrick meeting-pre" w:date="2025-05-09T10:09:36Z"/>
          <w:lang w:val="en-US"/>
        </w:rPr>
      </w:pPr>
      <w:ins w:id="2218" w:author="ZTE Derrick meeting-pre" w:date="2025-05-09T10:09:36Z">
        <w:r>
          <w:rPr>
            <w:rFonts w:hint="default" w:ascii="Times New Roman" w:hAnsi="Times New Roman" w:eastAsia="Times New Roman" w:cs="Times New Roman"/>
            <w:kern w:val="0"/>
            <w:sz w:val="20"/>
            <w:szCs w:val="20"/>
            <w:lang w:val="en-US" w:eastAsia="zh-CN" w:bidi="ar"/>
          </w:rPr>
          <w:t>If Srxlev &gt; S</w:t>
        </w:r>
      </w:ins>
      <w:ins w:id="2219"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nonIntraSearchP</w:t>
        </w:r>
      </w:ins>
      <w:ins w:id="2220" w:author="ZTE Derrick meeting-pre" w:date="2025-05-09T10:09:36Z">
        <w:r>
          <w:rPr>
            <w:rFonts w:hint="default" w:ascii="Times New Roman" w:hAnsi="Times New Roman" w:eastAsia="Times New Roman" w:cs="Times New Roman"/>
            <w:kern w:val="0"/>
            <w:sz w:val="20"/>
            <w:szCs w:val="20"/>
            <w:lang w:val="en-US" w:eastAsia="zh-CN" w:bidi="ar"/>
          </w:rPr>
          <w:t xml:space="preserve"> and Squal &gt; S</w:t>
        </w:r>
      </w:ins>
      <w:ins w:id="2221"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nonIntraSearchQ</w:t>
        </w:r>
      </w:ins>
      <w:ins w:id="2222" w:author="ZTE Derrick meeting-pre" w:date="2025-05-09T10:09:36Z">
        <w:r>
          <w:rPr>
            <w:rFonts w:hint="default" w:ascii="Times New Roman" w:hAnsi="Times New Roman" w:eastAsia="Times New Roman" w:cs="Times New Roman"/>
            <w:kern w:val="0"/>
            <w:sz w:val="20"/>
            <w:szCs w:val="20"/>
            <w:lang w:val="en-US" w:eastAsia="zh-CN" w:bidi="ar"/>
          </w:rPr>
          <w:t xml:space="preserve"> then the UE shall search for inter-RAT E-UTRAN layers of higher priority at least every T</w:t>
        </w:r>
      </w:ins>
      <w:ins w:id="2223" w:author="ZTE Derrick meeting-pre" w:date="2025-05-09T10:09:36Z">
        <w:r>
          <w:rPr>
            <w:rFonts w:hint="default" w:ascii="Times New Roman" w:hAnsi="Times New Roman" w:eastAsia="Times New Roman" w:cs="Times New Roman"/>
            <w:kern w:val="0"/>
            <w:sz w:val="20"/>
            <w:szCs w:val="20"/>
            <w:vertAlign w:val="subscript"/>
            <w:lang w:val="en-US" w:eastAsia="zh-CN" w:bidi="ar"/>
          </w:rPr>
          <w:t xml:space="preserve">higher_priority_search </w:t>
        </w:r>
      </w:ins>
      <w:ins w:id="2224" w:author="ZTE Derrick meeting-pre" w:date="2025-05-09T10:09:36Z">
        <w:r>
          <w:rPr>
            <w:rFonts w:hint="default" w:ascii="Times New Roman" w:hAnsi="Times New Roman" w:eastAsia="Times New Roman" w:cs="Times New Roman"/>
            <w:kern w:val="0"/>
            <w:sz w:val="20"/>
            <w:szCs w:val="20"/>
            <w:lang w:val="en-US" w:eastAsia="zh-CN" w:bidi="ar"/>
          </w:rPr>
          <w:t>where T</w:t>
        </w:r>
      </w:ins>
      <w:ins w:id="2225" w:author="ZTE Derrick meeting-pre" w:date="2025-05-09T10:09:36Z">
        <w:r>
          <w:rPr>
            <w:rFonts w:hint="default" w:ascii="Times New Roman" w:hAnsi="Times New Roman" w:eastAsia="Times New Roman" w:cs="Times New Roman"/>
            <w:kern w:val="0"/>
            <w:sz w:val="20"/>
            <w:szCs w:val="20"/>
            <w:vertAlign w:val="subscript"/>
            <w:lang w:val="en-US" w:eastAsia="zh-CN" w:bidi="ar"/>
          </w:rPr>
          <w:t>higher_priority_search</w:t>
        </w:r>
      </w:ins>
      <w:ins w:id="2226" w:author="ZTE Derrick meeting-pre" w:date="2025-05-09T10:09:36Z">
        <w:r>
          <w:rPr>
            <w:rFonts w:hint="default" w:ascii="Times New Roman" w:hAnsi="Times New Roman" w:eastAsia="Times New Roman" w:cs="Times New Roman"/>
            <w:kern w:val="0"/>
            <w:sz w:val="20"/>
            <w:szCs w:val="20"/>
            <w:lang w:val="en-US" w:eastAsia="zh-CN" w:bidi="ar"/>
          </w:rPr>
          <w:t xml:space="preserve"> is described in clause 4.2</w:t>
        </w:r>
      </w:ins>
      <w:ins w:id="2227" w:author="ZTE Derrick meeting-pre" w:date="2025-05-09T10:39:50Z">
        <w:r>
          <w:rPr>
            <w:rFonts w:hint="eastAsia" w:ascii="Times New Roman" w:hAnsi="Times New Roman" w:eastAsia="Times New Roman" w:cs="Times New Roman"/>
            <w:kern w:val="0"/>
            <w:sz w:val="20"/>
            <w:szCs w:val="20"/>
            <w:lang w:val="en-US" w:eastAsia="zh-CN" w:bidi="ar"/>
          </w:rPr>
          <w:t>B</w:t>
        </w:r>
      </w:ins>
      <w:ins w:id="2228" w:author="ZTE Derrick meeting-pre" w:date="2025-05-09T10:09:36Z">
        <w:r>
          <w:rPr>
            <w:rFonts w:hint="default" w:ascii="Times New Roman" w:hAnsi="Times New Roman" w:eastAsia="Times New Roman" w:cs="Times New Roman"/>
            <w:kern w:val="0"/>
            <w:sz w:val="20"/>
            <w:szCs w:val="20"/>
            <w:lang w:val="en-US" w:eastAsia="zh-CN" w:bidi="ar"/>
          </w:rPr>
          <w:t>.2</w:t>
        </w:r>
      </w:ins>
      <w:ins w:id="2229" w:author="ZTE Derrick meeting-pre" w:date="2025-05-09T10:39:52Z">
        <w:r>
          <w:rPr>
            <w:rFonts w:hint="eastAsia" w:ascii="Times New Roman" w:hAnsi="Times New Roman" w:eastAsia="Times New Roman" w:cs="Times New Roman"/>
            <w:kern w:val="0"/>
            <w:sz w:val="20"/>
            <w:szCs w:val="20"/>
            <w:lang w:val="en-US" w:eastAsia="zh-CN" w:bidi="ar"/>
          </w:rPr>
          <w:t>.</w:t>
        </w:r>
      </w:ins>
      <w:ins w:id="2230" w:author="ZTE Derrick meeting-pre" w:date="2025-05-09T10:39:53Z">
        <w:r>
          <w:rPr>
            <w:rFonts w:hint="eastAsia" w:ascii="Times New Roman" w:hAnsi="Times New Roman" w:eastAsia="Times New Roman" w:cs="Times New Roman"/>
            <w:kern w:val="0"/>
            <w:sz w:val="20"/>
            <w:szCs w:val="20"/>
            <w:lang w:val="en-US" w:eastAsia="zh-CN" w:bidi="ar"/>
          </w:rPr>
          <w:t>7</w:t>
        </w:r>
      </w:ins>
      <w:ins w:id="2231" w:author="ZTE Derrick meeting-pre" w:date="2025-05-09T10:09:36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32" w:author="ZTE Derrick meeting-pre" w:date="2025-05-09T10:09:36Z"/>
          <w:lang w:val="en-US"/>
        </w:rPr>
      </w:pPr>
      <w:ins w:id="2233" w:author="ZTE Derrick meeting-pre" w:date="2025-05-09T10:09:36Z">
        <w:r>
          <w:rPr>
            <w:rFonts w:hint="default" w:ascii="Times New Roman" w:hAnsi="Times New Roman" w:eastAsia="Times New Roman" w:cs="Times New Roman"/>
            <w:kern w:val="0"/>
            <w:sz w:val="20"/>
            <w:szCs w:val="20"/>
            <w:lang w:val="en-US" w:eastAsia="zh-CN" w:bidi="ar"/>
          </w:rPr>
          <w:t>If Srxlev ≤ S</w:t>
        </w:r>
      </w:ins>
      <w:ins w:id="2234"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nonIntraSearchP</w:t>
        </w:r>
      </w:ins>
      <w:ins w:id="2235" w:author="ZTE Derrick meeting-pre" w:date="2025-05-09T10:09:36Z">
        <w:r>
          <w:rPr>
            <w:rFonts w:hint="default" w:ascii="Times New Roman" w:hAnsi="Times New Roman" w:eastAsia="Times New Roman" w:cs="Times New Roman"/>
            <w:kern w:val="0"/>
            <w:sz w:val="20"/>
            <w:szCs w:val="20"/>
            <w:lang w:val="en-US" w:eastAsia="zh-CN" w:bidi="ar"/>
          </w:rPr>
          <w:t xml:space="preserve"> or Squal ≤ S</w:t>
        </w:r>
      </w:ins>
      <w:ins w:id="2236" w:author="ZTE Derrick meeting-pre" w:date="2025-05-09T10:09:36Z">
        <w:r>
          <w:rPr>
            <w:rFonts w:hint="default" w:ascii="Times New Roman" w:hAnsi="Times New Roman" w:eastAsia="Times New Roman" w:cs="Times New Roman"/>
            <w:kern w:val="0"/>
            <w:sz w:val="20"/>
            <w:szCs w:val="20"/>
            <w:vertAlign w:val="subscript"/>
            <w:lang w:val="en-US" w:eastAsia="zh-CN" w:bidi="ar"/>
          </w:rPr>
          <w:t xml:space="preserve">nonIntraSearchQ </w:t>
        </w:r>
      </w:ins>
      <w:ins w:id="2237" w:author="ZTE Derrick meeting-pre" w:date="2025-05-09T10:09:36Z">
        <w:r>
          <w:rPr>
            <w:rFonts w:hint="default" w:ascii="Times New Roman" w:hAnsi="Times New Roman" w:eastAsia="Times New Roman" w:cs="Times New Roman"/>
            <w:kern w:val="0"/>
            <w:sz w:val="20"/>
            <w:szCs w:val="20"/>
            <w:lang w:val="en-US" w:eastAsia="zh-CN" w:bidi="ar"/>
          </w:rPr>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38" w:author="ZTE Derrick meeting-pre" w:date="2025-05-09T10:09:36Z"/>
          <w:rFonts w:cs="v4.2.0"/>
          <w:lang w:val="en-US"/>
        </w:rPr>
      </w:pPr>
      <w:ins w:id="2239" w:author="ZTE Derrick meeting-pre" w:date="2025-05-09T10:09:36Z">
        <w:r>
          <w:rPr>
            <w:rFonts w:hint="default" w:ascii="Times New Roman" w:hAnsi="Times New Roman" w:eastAsia="Times New Roman" w:cs="Times New Roman"/>
            <w:kern w:val="0"/>
            <w:sz w:val="20"/>
            <w:szCs w:val="20"/>
            <w:lang w:val="en-US" w:eastAsia="zh-CN" w:bidi="ar"/>
          </w:rPr>
          <w:t>The requirements in this clause apply to inter-RAT E-UTRAN FDD measurements and E-UTRA TDD measurements. When the measurement rules indicate that inter-RAT E-UTRAN cells are to be measured, the UE shall measure RSRP and RSRQ of detected E-UTRA cells in the neighbour frequency list at the minimum measurement rate specified in this clause.</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40" w:author="ZTE Derrick meeting-pre" w:date="2025-05-09T10:09:36Z"/>
          <w:lang w:val="en-US"/>
        </w:rPr>
      </w:pPr>
      <w:ins w:id="2241" w:author="ZTE Derrick meeting-pre" w:date="2025-05-09T10:09:36Z">
        <w:r>
          <w:rPr>
            <w:rFonts w:hint="default" w:ascii="Times New Roman" w:hAnsi="Times New Roman" w:eastAsia="Times New Roman" w:cs="Times New Roman"/>
            <w:kern w:val="0"/>
            <w:sz w:val="20"/>
            <w:szCs w:val="20"/>
            <w:lang w:val="en-US" w:eastAsia="zh-CN" w:bidi="ar"/>
          </w:rPr>
          <w:t>The parameter N</w:t>
        </w:r>
      </w:ins>
      <w:ins w:id="2242" w:author="ZTE Derrick meeting-pre" w:date="2025-05-09T10:09:36Z">
        <w:r>
          <w:rPr>
            <w:rFonts w:hint="default" w:ascii="Times New Roman" w:hAnsi="Times New Roman" w:eastAsia="Times New Roman" w:cs="Times New Roman"/>
            <w:kern w:val="0"/>
            <w:sz w:val="20"/>
            <w:szCs w:val="20"/>
            <w:vertAlign w:val="subscript"/>
            <w:lang w:val="en-US" w:eastAsia="zh-CN" w:bidi="ar"/>
          </w:rPr>
          <w:t>EUTRA_carrier</w:t>
        </w:r>
      </w:ins>
      <w:ins w:id="2243" w:author="ZTE Derrick meeting-pre" w:date="2025-05-09T10:09:36Z">
        <w:r>
          <w:rPr>
            <w:rFonts w:hint="default" w:ascii="Times New Roman" w:hAnsi="Times New Roman" w:eastAsia="Times New Roman" w:cs="Times New Roman"/>
            <w:kern w:val="0"/>
            <w:sz w:val="20"/>
            <w:szCs w:val="20"/>
            <w:lang w:val="en-US" w:eastAsia="zh-CN" w:bidi="ar"/>
          </w:rPr>
          <w:t xml:space="preserve"> is the number of EUTRA TN carriers indicated by the serving cell, except for the frequency carrier where there is no coverage of that frequency based on the provide TN cell coverage information and UE GNSS position information.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44" w:author="ZTE Derrick meeting-pre" w:date="2025-05-09T10:09:36Z"/>
          <w:lang w:val="en-US"/>
        </w:rPr>
      </w:pPr>
      <w:ins w:id="2245" w:author="ZTE Derrick meeting-pre" w:date="2025-05-09T10:09:36Z">
        <w:r>
          <w:rPr>
            <w:rFonts w:hint="default" w:ascii="Times New Roman" w:hAnsi="Times New Roman" w:eastAsia="Times New Roman" w:cs="Times New Roman"/>
            <w:kern w:val="0"/>
            <w:sz w:val="20"/>
            <w:szCs w:val="20"/>
            <w:lang w:val="en-US" w:eastAsia="zh-CN" w:bidi="ar"/>
          </w:rPr>
          <w:t>If Srxlev ≤ S</w:t>
        </w:r>
      </w:ins>
      <w:ins w:id="2246"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nonIntraSearchP</w:t>
        </w:r>
      </w:ins>
      <w:ins w:id="2247" w:author="ZTE Derrick meeting-pre" w:date="2025-05-09T10:09:36Z">
        <w:r>
          <w:rPr>
            <w:rFonts w:hint="default" w:ascii="Times New Roman" w:hAnsi="Times New Roman" w:eastAsia="Times New Roman" w:cs="Times New Roman"/>
            <w:kern w:val="0"/>
            <w:sz w:val="20"/>
            <w:szCs w:val="20"/>
            <w:lang w:val="en-US" w:eastAsia="zh-CN" w:bidi="ar"/>
          </w:rPr>
          <w:t xml:space="preserve"> or Squal ≤ S</w:t>
        </w:r>
      </w:ins>
      <w:ins w:id="2248"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nonIntraSearchQ</w:t>
        </w:r>
      </w:ins>
      <w:ins w:id="2249" w:author="ZTE Derrick meeting-pre" w:date="2025-05-09T10:09:36Z">
        <w:r>
          <w:rPr>
            <w:rFonts w:hint="default" w:ascii="Times New Roman" w:hAnsi="Times New Roman" w:eastAsia="Times New Roman" w:cs="Times New Roman"/>
            <w:kern w:val="0"/>
            <w:sz w:val="20"/>
            <w:szCs w:val="20"/>
            <w:lang w:val="en-US" w:eastAsia="zh-CN" w:bidi="ar"/>
          </w:rPr>
          <w:t xml:space="preserve">, UE supports </w:t>
        </w:r>
      </w:ins>
      <w:ins w:id="2250" w:author="ZTE Derrick meeting-pre" w:date="2025-05-09T10:09:36Z">
        <w:r>
          <w:rPr>
            <w:rFonts w:hint="default" w:ascii="Times New Roman" w:hAnsi="Times New Roman" w:eastAsia="Times New Roman" w:cs="Times New Roman"/>
            <w:kern w:val="0"/>
            <w:sz w:val="20"/>
            <w:szCs w:val="22"/>
            <w:lang w:val="en-US" w:eastAsia="zh-CN" w:bidi="ar"/>
          </w:rPr>
          <w:t>the enhanced inter-RAT E-UTRAN measurement requirements</w:t>
        </w:r>
      </w:ins>
      <w:ins w:id="2251" w:author="ZTE Derrick meeting-pre" w:date="2025-05-09T10:09:36Z">
        <w:r>
          <w:rPr>
            <w:rFonts w:hint="default" w:ascii="Times New Roman" w:hAnsi="Times New Roman" w:eastAsia="Times New Roman" w:cs="Times New Roman"/>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52" w:author="ZTE Derrick meeting-pre" w:date="2025-05-09T10:09:36Z"/>
          <w:rFonts w:eastAsia="宋体" w:cs="v4.2.0"/>
          <w:lang w:val="en-US" w:eastAsia="zh-CN"/>
        </w:rPr>
      </w:pPr>
      <w:ins w:id="2253" w:author="ZTE Derrick meeting-pre" w:date="2025-05-09T10:09:36Z">
        <w:r>
          <w:rPr>
            <w:rFonts w:hint="default" w:ascii="Times New Roman" w:hAnsi="Times New Roman" w:eastAsia="Times New Roman" w:cs="v4.2.0"/>
            <w:kern w:val="0"/>
            <w:sz w:val="20"/>
            <w:szCs w:val="20"/>
            <w:lang w:val="en-US" w:eastAsia="zh-CN" w:bidi="ar"/>
          </w:rPr>
          <w:t xml:space="preserve">The parameter </w:t>
        </w:r>
      </w:ins>
      <w:ins w:id="2254" w:author="ZTE Derrick meeting-pre" w:date="2025-05-09T10:09:36Z">
        <w:r>
          <w:rPr>
            <w:rFonts w:hint="default" w:ascii="Times New Roman" w:hAnsi="Times New Roman" w:eastAsia="Times New Roman" w:cs="Times New Roman"/>
            <w:kern w:val="0"/>
            <w:sz w:val="20"/>
            <w:szCs w:val="20"/>
            <w:lang w:val="en-US" w:eastAsia="zh-CN" w:bidi="ar"/>
          </w:rPr>
          <w:t>N</w:t>
        </w:r>
      </w:ins>
      <w:ins w:id="2255" w:author="ZTE Derrick meeting-pre" w:date="2025-05-09T10:09:36Z">
        <w:r>
          <w:rPr>
            <w:rFonts w:hint="default" w:ascii="Times New Roman" w:hAnsi="Times New Roman" w:eastAsia="Times New Roman" w:cs="Times New Roman"/>
            <w:kern w:val="0"/>
            <w:sz w:val="20"/>
            <w:szCs w:val="20"/>
            <w:vertAlign w:val="subscript"/>
            <w:lang w:val="en-US" w:eastAsia="zh-CN" w:bidi="ar"/>
          </w:rPr>
          <w:t>EUTRA_carrier</w:t>
        </w:r>
      </w:ins>
      <w:ins w:id="2256" w:author="ZTE Derrick meeting-pre" w:date="2025-05-09T10:40:07Z">
        <w:r>
          <w:rPr>
            <w:rFonts w:hint="eastAsia" w:ascii="Times New Roman" w:hAnsi="Times New Roman" w:eastAsia="Times New Roman" w:cs="Times New Roman"/>
            <w:kern w:val="0"/>
            <w:sz w:val="20"/>
            <w:szCs w:val="20"/>
            <w:vertAlign w:val="subscript"/>
            <w:lang w:val="en-US" w:eastAsia="zh-CN" w:bidi="ar"/>
          </w:rPr>
          <w:t>_</w:t>
        </w:r>
      </w:ins>
      <w:ins w:id="2257" w:author="ZTE Derrick meeting-pre" w:date="2025-05-09T10:40:08Z">
        <w:r>
          <w:rPr>
            <w:rFonts w:hint="eastAsia" w:ascii="Times New Roman" w:hAnsi="Times New Roman" w:eastAsia="Times New Roman" w:cs="Times New Roman"/>
            <w:kern w:val="0"/>
            <w:sz w:val="20"/>
            <w:szCs w:val="20"/>
            <w:vertAlign w:val="subscript"/>
            <w:lang w:val="en-US" w:eastAsia="zh-CN" w:bidi="ar"/>
          </w:rPr>
          <w:t>Re</w:t>
        </w:r>
      </w:ins>
      <w:ins w:id="2258" w:author="ZTE Derrick meeting-pre" w:date="2025-05-09T10:40:09Z">
        <w:r>
          <w:rPr>
            <w:rFonts w:hint="eastAsia" w:ascii="Times New Roman" w:hAnsi="Times New Roman" w:eastAsia="Times New Roman" w:cs="Times New Roman"/>
            <w:kern w:val="0"/>
            <w:sz w:val="20"/>
            <w:szCs w:val="20"/>
            <w:vertAlign w:val="subscript"/>
            <w:lang w:val="en-US" w:eastAsia="zh-CN" w:bidi="ar"/>
          </w:rPr>
          <w:t>d</w:t>
        </w:r>
      </w:ins>
      <w:ins w:id="2259" w:author="ZTE Derrick meeting-pre" w:date="2025-05-09T10:40:10Z">
        <w:r>
          <w:rPr>
            <w:rFonts w:hint="eastAsia" w:ascii="Times New Roman" w:hAnsi="Times New Roman" w:eastAsia="Times New Roman" w:cs="Times New Roman"/>
            <w:kern w:val="0"/>
            <w:sz w:val="20"/>
            <w:szCs w:val="20"/>
            <w:vertAlign w:val="subscript"/>
            <w:lang w:val="en-US" w:eastAsia="zh-CN" w:bidi="ar"/>
          </w:rPr>
          <w:t>C</w:t>
        </w:r>
      </w:ins>
      <w:ins w:id="2260" w:author="ZTE Derrick meeting-pre" w:date="2025-05-09T10:40:11Z">
        <w:r>
          <w:rPr>
            <w:rFonts w:hint="eastAsia" w:ascii="Times New Roman" w:hAnsi="Times New Roman" w:eastAsia="Times New Roman" w:cs="Times New Roman"/>
            <w:kern w:val="0"/>
            <w:sz w:val="20"/>
            <w:szCs w:val="20"/>
            <w:vertAlign w:val="subscript"/>
            <w:lang w:val="en-US" w:eastAsia="zh-CN" w:bidi="ar"/>
          </w:rPr>
          <w:t>ap</w:t>
        </w:r>
      </w:ins>
      <w:ins w:id="2261" w:author="ZTE Derrick meeting-pre" w:date="2025-05-09T10:09:36Z">
        <w:r>
          <w:rPr>
            <w:rFonts w:hint="default" w:ascii="Times New Roman" w:hAnsi="Times New Roman" w:eastAsia="Times New Roman" w:cs="v4.2.0"/>
            <w:kern w:val="0"/>
            <w:sz w:val="20"/>
            <w:szCs w:val="20"/>
            <w:lang w:val="en-US" w:eastAsia="zh-CN" w:bidi="ar"/>
          </w:rPr>
          <w:t xml:space="preserve"> for a UE configured with idle mode DC measurements (while T331 is running), is the combined number of </w:t>
        </w:r>
      </w:ins>
      <w:ins w:id="2262" w:author="ZTE Derrick meeting-pre" w:date="2025-05-09T10:09:36Z">
        <w:r>
          <w:rPr>
            <w:rFonts w:hint="default" w:ascii="Times New Roman" w:hAnsi="Times New Roman" w:eastAsia="Times New Roman" w:cs="Times New Roman"/>
            <w:kern w:val="0"/>
            <w:sz w:val="20"/>
            <w:szCs w:val="20"/>
            <w:lang w:val="en-US" w:eastAsia="zh-CN" w:bidi="ar"/>
          </w:rPr>
          <w:t>configured E-UTRA carriers</w:t>
        </w:r>
      </w:ins>
      <w:ins w:id="2263" w:author="ZTE Derrick meeting-pre" w:date="2025-05-09T10:09:36Z">
        <w:r>
          <w:rPr>
            <w:rFonts w:hint="default" w:ascii="Times New Roman" w:hAnsi="Times New Roman" w:eastAsia="Times New Roman" w:cs="v4.2.0"/>
            <w:kern w:val="0"/>
            <w:sz w:val="20"/>
            <w:szCs w:val="20"/>
            <w:lang w:val="en-US" w:eastAsia="zh-CN" w:bidi="ar"/>
          </w:rPr>
          <w:t xml:space="preserve"> </w:t>
        </w:r>
      </w:ins>
      <w:ins w:id="2264" w:author="ZTE Derrick meeting-pre" w:date="2025-05-09T10:09:36Z">
        <w:r>
          <w:rPr>
            <w:rFonts w:hint="default" w:ascii="Times New Roman" w:hAnsi="Times New Roman" w:eastAsia="Times New Roman" w:cs="Times New Roman"/>
            <w:kern w:val="0"/>
            <w:sz w:val="20"/>
            <w:szCs w:val="20"/>
            <w:lang w:val="en-US" w:eastAsia="zh-CN" w:bidi="ar"/>
          </w:rPr>
          <w:t>in the neighbour frequency list</w:t>
        </w:r>
      </w:ins>
      <w:ins w:id="2265" w:author="ZTE Derrick meeting-pre" w:date="2025-05-09T10:09:36Z">
        <w:r>
          <w:rPr>
            <w:rFonts w:hint="default" w:ascii="Times New Roman" w:hAnsi="Times New Roman" w:eastAsia="Times New Roman" w:cs="v4.2.0"/>
            <w:kern w:val="0"/>
            <w:sz w:val="20"/>
            <w:szCs w:val="20"/>
            <w:lang w:val="en-US" w:eastAsia="zh-CN" w:bidi="ar"/>
          </w:rPr>
          <w:t xml:space="preserve"> and E-UTRA </w:t>
        </w:r>
      </w:ins>
      <w:ins w:id="2266" w:author="ZTE Derrick meeting-pre" w:date="2025-05-09T10:09:36Z">
        <w:r>
          <w:rPr>
            <w:rFonts w:hint="default" w:ascii="Times New Roman" w:hAnsi="Times New Roman" w:eastAsia="Times New Roman" w:cs="Times New Roman"/>
            <w:kern w:val="0"/>
            <w:sz w:val="20"/>
            <w:szCs w:val="20"/>
            <w:lang w:val="en-US" w:eastAsia="zh-CN" w:bidi="ar"/>
          </w:rPr>
          <w:t>carriers configured for idle mode DC measurements</w:t>
        </w:r>
      </w:ins>
      <w:ins w:id="2267" w:author="ZTE Derrick meeting-pre" w:date="2025-05-09T10:09:36Z">
        <w:r>
          <w:rPr>
            <w:rFonts w:hint="default" w:ascii="Times New Roman" w:hAnsi="Times New Roman" w:eastAsia="宋体" w:cs="Times New Roman"/>
            <w:kern w:val="0"/>
            <w:sz w:val="20"/>
            <w:szCs w:val="20"/>
            <w:lang w:val="en-US" w:eastAsia="zh-CN" w:bidi="ar"/>
          </w:rPr>
          <w:t>.</w:t>
        </w:r>
      </w:ins>
    </w:p>
    <w:p>
      <w:pPr>
        <w:pStyle w:val="54"/>
        <w:keepNext w:val="0"/>
        <w:keepLines/>
        <w:widowControl/>
        <w:suppressLineNumbers w:val="0"/>
        <w:overflowPunct w:val="0"/>
        <w:autoSpaceDE w:val="0"/>
        <w:autoSpaceDN w:val="0"/>
        <w:adjustRightInd w:val="0"/>
        <w:spacing w:before="0" w:beforeAutospacing="0" w:after="180" w:afterAutospacing="0"/>
        <w:ind w:left="1135" w:right="0" w:hanging="851"/>
        <w:jc w:val="left"/>
        <w:rPr>
          <w:ins w:id="2268" w:author="ZTE Derrick meeting-pre" w:date="2025-05-09T10:09:36Z"/>
          <w:rFonts w:cs="v4.2.0"/>
          <w:lang w:val="en-US"/>
        </w:rPr>
      </w:pPr>
      <w:ins w:id="2269" w:author="ZTE Derrick meeting-pre" w:date="2025-05-09T10:09:36Z">
        <w:r>
          <w:rPr>
            <w:rFonts w:hint="default" w:ascii="Times New Roman" w:hAnsi="Times New Roman" w:eastAsia="Times New Roman" w:cs="Times New Roman"/>
            <w:kern w:val="0"/>
            <w:sz w:val="20"/>
            <w:szCs w:val="20"/>
            <w:lang w:val="en-US" w:eastAsia="zh-CN" w:bidi="ar"/>
          </w:rPr>
          <w:t>NOTE:</w:t>
        </w:r>
      </w:ins>
      <w:ins w:id="2270" w:author="ZTE Derrick meeting-pre" w:date="2025-05-09T10:09:36Z">
        <w:r>
          <w:rPr>
            <w:rFonts w:hint="default" w:ascii="Times New Roman" w:hAnsi="Times New Roman" w:eastAsia="Times New Roman" w:cs="Times New Roman"/>
            <w:kern w:val="0"/>
            <w:sz w:val="20"/>
            <w:szCs w:val="20"/>
            <w:lang w:val="en-US" w:eastAsia="zh-CN" w:bidi="ar"/>
          </w:rPr>
          <w:tab/>
        </w:r>
      </w:ins>
      <w:ins w:id="2271" w:author="ZTE Derrick meeting-pre" w:date="2025-05-09T10:09:36Z">
        <w:r>
          <w:rPr>
            <w:rFonts w:hint="default" w:ascii="Times New Roman" w:hAnsi="Times New Roman" w:eastAsia="Times New Roman" w:cs="Times New Roman"/>
            <w:kern w:val="0"/>
            <w:sz w:val="20"/>
            <w:szCs w:val="20"/>
            <w:lang w:val="en-US" w:eastAsia="zh-CN" w:bidi="ar"/>
          </w:rPr>
          <w:t>Combined total number means that if a carrier is an E-UTRA</w:t>
        </w:r>
      </w:ins>
      <w:ins w:id="2272" w:author="ZTE Derrick meeting-pre" w:date="2025-05-09T10:09:36Z">
        <w:r>
          <w:rPr>
            <w:rFonts w:hint="default" w:ascii="Times New Roman" w:hAnsi="Times New Roman" w:eastAsia="Times New Roman" w:cs="v4.2.0"/>
            <w:kern w:val="0"/>
            <w:sz w:val="20"/>
            <w:szCs w:val="20"/>
            <w:lang w:val="en-US" w:eastAsia="zh-CN" w:bidi="ar"/>
          </w:rPr>
          <w:t xml:space="preserve"> carrier indicated by the serving cell</w:t>
        </w:r>
      </w:ins>
      <w:ins w:id="2273" w:author="ZTE Derrick meeting-pre" w:date="2025-05-09T10:09:36Z">
        <w:r>
          <w:rPr>
            <w:rFonts w:hint="default" w:ascii="Times New Roman" w:hAnsi="Times New Roman" w:eastAsia="Times New Roman" w:cs="Times New Roman"/>
            <w:kern w:val="0"/>
            <w:sz w:val="20"/>
            <w:szCs w:val="20"/>
            <w:lang w:val="en-US" w:eastAsia="zh-CN" w:bidi="ar"/>
          </w:rPr>
          <w:t xml:space="preserve"> for mobility and additionally a carrier configured for idle mode CA/DC measurements, it only counts as one carrier.</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74" w:author="ZTE Derrick meeting-pre" w:date="2025-05-09T10:09:36Z"/>
          <w:lang w:val="en-US"/>
        </w:rPr>
      </w:pPr>
      <w:ins w:id="2275" w:author="ZTE Derrick meeting-pre" w:date="2025-05-09T10:09:36Z">
        <w:r>
          <w:rPr>
            <w:rFonts w:hint="default" w:ascii="Times New Roman" w:hAnsi="Times New Roman" w:eastAsia="Times New Roman" w:cs="Times New Roman"/>
            <w:kern w:val="0"/>
            <w:sz w:val="20"/>
            <w:szCs w:val="20"/>
            <w:lang w:val="en-US" w:eastAsia="zh-CN" w:bidi="ar"/>
          </w:rPr>
          <w:t>The UE shall filter RSRP and RSRQ measurements of each measured E-UTRA cell using at least 2 measurements. Within the set of measurements used for the filtering, at least two measurements shall be spaced by at least half the minimum specified measurement period.</w:t>
        </w:r>
      </w:ins>
    </w:p>
    <w:p>
      <w:pPr>
        <w:keepNext w:val="0"/>
        <w:keepLines w:val="0"/>
        <w:widowControl/>
        <w:suppressLineNumbers w:val="0"/>
        <w:overflowPunct w:val="0"/>
        <w:autoSpaceDE w:val="0"/>
        <w:autoSpaceDN w:val="0"/>
        <w:adjustRightInd w:val="0"/>
        <w:spacing w:before="0" w:beforeAutospacing="0" w:after="180" w:afterAutospacing="0"/>
        <w:ind w:left="0" w:right="0"/>
        <w:jc w:val="both"/>
        <w:rPr>
          <w:ins w:id="2276" w:author="ZTE Derrick meeting-pre" w:date="2025-05-09T10:09:36Z"/>
          <w:rFonts w:cs="v4.2.0"/>
          <w:lang w:val="en-US"/>
        </w:rPr>
      </w:pPr>
      <w:ins w:id="2277" w:author="ZTE Derrick meeting-pre" w:date="2025-05-09T10:09:36Z">
        <w:r>
          <w:rPr>
            <w:rFonts w:hint="default" w:ascii="Times New Roman" w:hAnsi="Times New Roman" w:eastAsia="Times New Roman" w:cs="v4.2.0"/>
            <w:kern w:val="0"/>
            <w:sz w:val="20"/>
            <w:szCs w:val="20"/>
            <w:lang w:val="en-US" w:eastAsia="zh-CN" w:bidi="ar"/>
          </w:rPr>
          <w:t>An inter-RAT E-UTRA cell is considered to be detectable provided the following conditions are fulfilled: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278" w:author="ZTE Derrick meeting-pre" w:date="2025-05-09T10:09:36Z"/>
          <w:lang w:val="en-US"/>
        </w:rPr>
      </w:pPr>
      <w:ins w:id="2279" w:author="ZTE Derrick meeting-pre" w:date="2025-05-09T10:09:36Z">
        <w:r>
          <w:rPr>
            <w:rFonts w:hint="default" w:ascii="Times New Roman" w:hAnsi="Times New Roman" w:eastAsia="Times New Roman" w:cs="Times New Roman"/>
            <w:kern w:val="0"/>
            <w:sz w:val="20"/>
            <w:szCs w:val="20"/>
            <w:lang w:val="en-US" w:eastAsia="zh-CN" w:bidi="ar"/>
          </w:rPr>
          <w:t>-</w:t>
        </w:r>
      </w:ins>
      <w:ins w:id="2280" w:author="ZTE Derrick meeting-pre" w:date="2025-05-09T10:09:36Z">
        <w:r>
          <w:rPr>
            <w:rFonts w:hint="default" w:ascii="Times New Roman" w:hAnsi="Times New Roman" w:eastAsia="Times New Roman" w:cs="Times New Roman"/>
            <w:kern w:val="0"/>
            <w:sz w:val="20"/>
            <w:szCs w:val="20"/>
            <w:lang w:val="en-US" w:eastAsia="zh-CN" w:bidi="ar"/>
          </w:rPr>
          <w:tab/>
        </w:r>
      </w:ins>
      <w:ins w:id="2281" w:author="ZTE Derrick meeting-pre" w:date="2025-05-09T10:09:36Z">
        <w:r>
          <w:rPr>
            <w:rFonts w:hint="default" w:ascii="Times New Roman" w:hAnsi="Times New Roman" w:eastAsia="Times New Roman" w:cs="Times New Roman"/>
            <w:kern w:val="0"/>
            <w:sz w:val="20"/>
            <w:szCs w:val="20"/>
            <w:lang w:val="en-US" w:eastAsia="zh-CN" w:bidi="ar"/>
          </w:rPr>
          <w:t>the same conditions as for inter-frequency RSRP measurements specified in TS 36.133 [15, Annex B.1.2] are fulfilled for a corresponding Band, and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282" w:author="ZTE Derrick meeting-pre" w:date="2025-05-09T10:09:36Z"/>
          <w:lang w:val="en-US"/>
        </w:rPr>
      </w:pPr>
      <w:ins w:id="2283" w:author="ZTE Derrick meeting-pre" w:date="2025-05-09T10:09:36Z">
        <w:r>
          <w:rPr>
            <w:rFonts w:hint="default" w:ascii="Times New Roman" w:hAnsi="Times New Roman" w:eastAsia="Times New Roman" w:cs="Times New Roman"/>
            <w:kern w:val="0"/>
            <w:sz w:val="20"/>
            <w:szCs w:val="20"/>
            <w:lang w:val="en-US" w:eastAsia="zh-CN" w:bidi="ar"/>
          </w:rPr>
          <w:t>-</w:t>
        </w:r>
      </w:ins>
      <w:ins w:id="2284" w:author="ZTE Derrick meeting-pre" w:date="2025-05-09T10:09:36Z">
        <w:r>
          <w:rPr>
            <w:rFonts w:hint="default" w:ascii="Times New Roman" w:hAnsi="Times New Roman" w:eastAsia="Times New Roman" w:cs="Times New Roman"/>
            <w:kern w:val="0"/>
            <w:sz w:val="20"/>
            <w:szCs w:val="20"/>
            <w:lang w:val="en-US" w:eastAsia="zh-CN" w:bidi="ar"/>
          </w:rPr>
          <w:tab/>
        </w:r>
      </w:ins>
      <w:ins w:id="2285" w:author="ZTE Derrick meeting-pre" w:date="2025-05-09T10:09:36Z">
        <w:r>
          <w:rPr>
            <w:rFonts w:hint="default" w:ascii="Times New Roman" w:hAnsi="Times New Roman" w:eastAsia="Times New Roman" w:cs="Times New Roman"/>
            <w:kern w:val="0"/>
            <w:sz w:val="20"/>
            <w:szCs w:val="20"/>
            <w:lang w:val="en-US" w:eastAsia="zh-CN" w:bidi="ar"/>
          </w:rPr>
          <w:t>the same conditions as for inter-frequency RSRQ measurements specified in TS 36.133 [15, Annex B.1.2] are fulfilled for a corresponding Band.</w:t>
        </w:r>
      </w:ins>
    </w:p>
    <w:p>
      <w:pPr>
        <w:pStyle w:val="54"/>
        <w:keepNext w:val="0"/>
        <w:keepLines w:val="0"/>
        <w:widowControl/>
        <w:suppressLineNumbers w:val="0"/>
        <w:overflowPunct w:val="0"/>
        <w:autoSpaceDE w:val="0"/>
        <w:autoSpaceDN w:val="0"/>
        <w:adjustRightInd w:val="0"/>
        <w:spacing w:before="0" w:beforeAutospacing="0" w:after="180" w:afterAutospacing="0"/>
        <w:ind w:left="568" w:right="0" w:hanging="284"/>
        <w:jc w:val="left"/>
        <w:rPr>
          <w:ins w:id="2286" w:author="ZTE Derrick meeting-pre" w:date="2025-05-09T10:09:36Z"/>
          <w:rFonts w:cs="v4.2.0"/>
          <w:lang w:val="en-US"/>
        </w:rPr>
      </w:pPr>
      <w:ins w:id="2287" w:author="ZTE Derrick meeting-pre" w:date="2025-05-09T10:09:36Z">
        <w:r>
          <w:rPr>
            <w:rFonts w:hint="default" w:ascii="Times New Roman" w:hAnsi="Times New Roman" w:eastAsia="Times New Roman" w:cs="Times New Roman"/>
            <w:kern w:val="0"/>
            <w:sz w:val="20"/>
            <w:szCs w:val="20"/>
            <w:lang w:val="en-US" w:eastAsia="zh-CN" w:bidi="ar"/>
          </w:rPr>
          <w:t>-</w:t>
        </w:r>
      </w:ins>
      <w:ins w:id="2288" w:author="ZTE Derrick meeting-pre" w:date="2025-05-09T10:09:36Z">
        <w:r>
          <w:rPr>
            <w:rFonts w:hint="default" w:ascii="Times New Roman" w:hAnsi="Times New Roman" w:eastAsia="Times New Roman" w:cs="Times New Roman"/>
            <w:kern w:val="0"/>
            <w:sz w:val="20"/>
            <w:szCs w:val="20"/>
            <w:lang w:val="en-US" w:eastAsia="zh-CN" w:bidi="ar"/>
          </w:rPr>
          <w:tab/>
        </w:r>
      </w:ins>
      <w:ins w:id="2289" w:author="ZTE Derrick meeting-pre" w:date="2025-05-09T10:09:36Z">
        <w:r>
          <w:rPr>
            <w:rFonts w:hint="default" w:ascii="Times New Roman" w:hAnsi="Times New Roman" w:eastAsia="Times New Roman" w:cs="Times New Roman"/>
            <w:kern w:val="0"/>
            <w:sz w:val="20"/>
            <w:szCs w:val="20"/>
            <w:lang w:val="en-US" w:eastAsia="zh-CN" w:bidi="ar"/>
          </w:rPr>
          <w:t>SCH conditions specified in TS 36.133 [15, Annex B.1.2] are fulfilled for a corresponding Band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290" w:author="ZTE Derrick meeting-pre" w:date="2025-05-09T10:09:36Z"/>
          <w:lang w:val="en-US"/>
        </w:rPr>
      </w:pPr>
      <w:ins w:id="2291" w:author="ZTE Derrick meeting-pre" w:date="2025-05-09T10:09:36Z">
        <w:r>
          <w:rPr>
            <w:rFonts w:hint="default" w:ascii="Times New Roman" w:hAnsi="Times New Roman" w:eastAsia="Times New Roman" w:cs="v4.2.0"/>
            <w:kern w:val="0"/>
            <w:sz w:val="20"/>
            <w:szCs w:val="20"/>
            <w:lang w:val="en-US" w:eastAsia="zh-CN" w:bidi="ar"/>
          </w:rPr>
          <w:t>The UE shall be able to evaluate whether a newly detectable</w:t>
        </w:r>
      </w:ins>
      <w:ins w:id="2292" w:author="ZTE Derrick meeting-pre" w:date="2025-05-09T10:09:36Z">
        <w:r>
          <w:rPr>
            <w:rFonts w:hint="default" w:ascii="Times New Roman" w:hAnsi="Times New Roman" w:eastAsia="Times New Roman" w:cs="Times New Roman"/>
            <w:kern w:val="0"/>
            <w:sz w:val="20"/>
            <w:szCs w:val="20"/>
            <w:lang w:val="en-US" w:eastAsia="zh-CN" w:bidi="ar"/>
          </w:rPr>
          <w:t xml:space="preserve"> inter-RAT E-UTRAN</w:t>
        </w:r>
      </w:ins>
      <w:ins w:id="2293" w:author="ZTE Derrick meeting-pre" w:date="2025-05-09T10:09:36Z">
        <w:r>
          <w:rPr>
            <w:rFonts w:hint="default" w:ascii="Times New Roman" w:hAnsi="Times New Roman" w:eastAsia="Times New Roman" w:cs="v4.2.0"/>
            <w:kern w:val="0"/>
            <w:sz w:val="20"/>
            <w:szCs w:val="20"/>
            <w:lang w:val="en-US" w:eastAsia="zh-CN" w:bidi="ar"/>
          </w:rPr>
          <w:t xml:space="preserve"> cell meets the reselection criteria defined in TS 38.304 [1] within </w:t>
        </w:r>
      </w:ins>
      <w:ins w:id="2294" w:author="ZTE Derrick meeting-pre" w:date="2025-05-09T10:09:36Z">
        <w:r>
          <w:rPr>
            <w:rFonts w:hint="default" w:ascii="Times New Roman" w:hAnsi="Times New Roman" w:eastAsia="Times New Roman" w:cs="Times New Roman"/>
            <w:kern w:val="0"/>
            <w:sz w:val="20"/>
            <w:szCs w:val="20"/>
            <w:lang w:val="en-US" w:eastAsia="zh-CN" w:bidi="ar"/>
          </w:rPr>
          <w:t>N</w:t>
        </w:r>
      </w:ins>
      <w:ins w:id="2295" w:author="ZTE Derrick meeting-pre" w:date="2025-05-09T10:09:36Z">
        <w:r>
          <w:rPr>
            <w:rFonts w:hint="default" w:ascii="Times New Roman" w:hAnsi="Times New Roman" w:eastAsia="Times New Roman" w:cs="Times New Roman"/>
            <w:kern w:val="0"/>
            <w:sz w:val="20"/>
            <w:szCs w:val="20"/>
            <w:vertAlign w:val="subscript"/>
            <w:lang w:val="en-US" w:eastAsia="zh-CN" w:bidi="ar"/>
          </w:rPr>
          <w:t>EUTRA_carrier</w:t>
        </w:r>
      </w:ins>
      <w:ins w:id="2296" w:author="ZTE Derrick meeting-pre" w:date="2025-05-09T10:40:34Z">
        <w:r>
          <w:rPr>
            <w:rFonts w:hint="eastAsia" w:ascii="Times New Roman" w:hAnsi="Times New Roman" w:eastAsia="Times New Roman" w:cs="Times New Roman"/>
            <w:kern w:val="0"/>
            <w:sz w:val="20"/>
            <w:szCs w:val="20"/>
            <w:vertAlign w:val="subscript"/>
            <w:lang w:val="en-US" w:eastAsia="zh-CN" w:bidi="ar"/>
          </w:rPr>
          <w:t>_</w:t>
        </w:r>
      </w:ins>
      <w:ins w:id="2297" w:author="ZTE Derrick meeting-pre" w:date="2025-05-09T10:40:35Z">
        <w:r>
          <w:rPr>
            <w:rFonts w:hint="eastAsia" w:ascii="Times New Roman" w:hAnsi="Times New Roman" w:eastAsia="Times New Roman" w:cs="Times New Roman"/>
            <w:kern w:val="0"/>
            <w:sz w:val="20"/>
            <w:szCs w:val="20"/>
            <w:vertAlign w:val="subscript"/>
            <w:lang w:val="en-US" w:eastAsia="zh-CN" w:bidi="ar"/>
          </w:rPr>
          <w:t>Re</w:t>
        </w:r>
      </w:ins>
      <w:ins w:id="2298" w:author="ZTE Derrick meeting-pre" w:date="2025-05-09T10:40:36Z">
        <w:r>
          <w:rPr>
            <w:rFonts w:hint="eastAsia" w:ascii="Times New Roman" w:hAnsi="Times New Roman" w:eastAsia="Times New Roman" w:cs="Times New Roman"/>
            <w:kern w:val="0"/>
            <w:sz w:val="20"/>
            <w:szCs w:val="20"/>
            <w:vertAlign w:val="subscript"/>
            <w:lang w:val="en-US" w:eastAsia="zh-CN" w:bidi="ar"/>
          </w:rPr>
          <w:t>d</w:t>
        </w:r>
      </w:ins>
      <w:ins w:id="2299" w:author="ZTE Derrick meeting-pre" w:date="2025-05-09T10:40:37Z">
        <w:r>
          <w:rPr>
            <w:rFonts w:hint="eastAsia" w:ascii="Times New Roman" w:hAnsi="Times New Roman" w:eastAsia="Times New Roman" w:cs="Times New Roman"/>
            <w:kern w:val="0"/>
            <w:sz w:val="20"/>
            <w:szCs w:val="20"/>
            <w:vertAlign w:val="subscript"/>
            <w:lang w:val="en-US" w:eastAsia="zh-CN" w:bidi="ar"/>
          </w:rPr>
          <w:t>Cap</w:t>
        </w:r>
      </w:ins>
      <w:ins w:id="2300" w:author="ZTE Derrick meeting-pre" w:date="2025-05-09T10:09:36Z">
        <w:r>
          <w:rPr>
            <w:rFonts w:hint="default" w:ascii="Times New Roman" w:hAnsi="Times New Roman" w:eastAsia="Times New Roman" w:cs="Times New Roman"/>
            <w:kern w:val="0"/>
            <w:sz w:val="20"/>
            <w:szCs w:val="20"/>
            <w:lang w:val="en-US" w:eastAsia="zh-CN" w:bidi="ar"/>
          </w:rPr>
          <w:t xml:space="preserve"> * T</w:t>
        </w:r>
      </w:ins>
      <w:ins w:id="2301" w:author="ZTE Derrick meeting-pre" w:date="2025-05-09T10:09:36Z">
        <w:r>
          <w:rPr>
            <w:rFonts w:hint="default" w:ascii="Times New Roman" w:hAnsi="Times New Roman" w:eastAsia="Times New Roman" w:cs="Times New Roman"/>
            <w:kern w:val="0"/>
            <w:sz w:val="20"/>
            <w:szCs w:val="20"/>
            <w:vertAlign w:val="subscript"/>
            <w:lang w:val="en-US" w:eastAsia="zh-CN" w:bidi="ar"/>
          </w:rPr>
          <w:t>detect,EUTRAN</w:t>
        </w:r>
      </w:ins>
      <w:ins w:id="2302" w:author="ZTE Derrick meeting-pre" w:date="2025-05-09T10:40:42Z">
        <w:r>
          <w:rPr>
            <w:rFonts w:hint="eastAsia" w:ascii="Times New Roman" w:hAnsi="Times New Roman" w:eastAsia="Times New Roman" w:cs="Times New Roman"/>
            <w:kern w:val="0"/>
            <w:sz w:val="20"/>
            <w:szCs w:val="20"/>
            <w:vertAlign w:val="subscript"/>
            <w:lang w:val="en-US" w:eastAsia="zh-CN" w:bidi="ar"/>
          </w:rPr>
          <w:t>_</w:t>
        </w:r>
      </w:ins>
      <w:ins w:id="2303" w:author="ZTE Derrick meeting-pre" w:date="2025-05-09T10:40:43Z">
        <w:r>
          <w:rPr>
            <w:rFonts w:hint="eastAsia" w:ascii="Times New Roman" w:hAnsi="Times New Roman" w:eastAsia="Times New Roman" w:cs="Times New Roman"/>
            <w:kern w:val="0"/>
            <w:sz w:val="20"/>
            <w:szCs w:val="20"/>
            <w:vertAlign w:val="subscript"/>
            <w:lang w:val="en-US" w:eastAsia="zh-CN" w:bidi="ar"/>
          </w:rPr>
          <w:t>Red</w:t>
        </w:r>
      </w:ins>
      <w:ins w:id="2304" w:author="ZTE Derrick meeting-pre" w:date="2025-05-09T10:40:44Z">
        <w:r>
          <w:rPr>
            <w:rFonts w:hint="eastAsia" w:ascii="Times New Roman" w:hAnsi="Times New Roman" w:eastAsia="Times New Roman" w:cs="Times New Roman"/>
            <w:kern w:val="0"/>
            <w:sz w:val="20"/>
            <w:szCs w:val="20"/>
            <w:vertAlign w:val="subscript"/>
            <w:lang w:val="en-US" w:eastAsia="zh-CN" w:bidi="ar"/>
          </w:rPr>
          <w:t>C</w:t>
        </w:r>
      </w:ins>
      <w:ins w:id="2305" w:author="ZTE Derrick meeting-pre" w:date="2025-05-09T10:40:45Z">
        <w:r>
          <w:rPr>
            <w:rFonts w:hint="eastAsia" w:ascii="Times New Roman" w:hAnsi="Times New Roman" w:eastAsia="Times New Roman" w:cs="Times New Roman"/>
            <w:kern w:val="0"/>
            <w:sz w:val="20"/>
            <w:szCs w:val="20"/>
            <w:vertAlign w:val="subscript"/>
            <w:lang w:val="en-US" w:eastAsia="zh-CN" w:bidi="ar"/>
          </w:rPr>
          <w:t>ap</w:t>
        </w:r>
      </w:ins>
      <w:ins w:id="2306" w:author="ZTE Derrick meeting-pre" w:date="2025-05-09T10:09:36Z">
        <w:r>
          <w:rPr>
            <w:rFonts w:hint="default" w:ascii="Times New Roman" w:hAnsi="Times New Roman" w:eastAsia="Times New Roman" w:cs="v4.2.0"/>
            <w:kern w:val="0"/>
            <w:sz w:val="20"/>
            <w:szCs w:val="20"/>
            <w:lang w:val="en-US" w:eastAsia="zh-CN" w:bidi="ar"/>
          </w:rPr>
          <w:t xml:space="preserve"> </w:t>
        </w:r>
      </w:ins>
      <w:ins w:id="2307" w:author="ZTE Derrick meeting-pre" w:date="2025-05-09T10:09:36Z">
        <w:r>
          <w:rPr>
            <w:rFonts w:hint="default" w:ascii="Times New Roman" w:hAnsi="Times New Roman" w:eastAsia="Times New Roman" w:cs="Times New Roman"/>
            <w:kern w:val="0"/>
            <w:sz w:val="20"/>
            <w:szCs w:val="20"/>
            <w:lang w:val="en-US" w:eastAsia="zh-CN" w:bidi="ar"/>
          </w:rPr>
          <w:t>when Srxlev ≤ S</w:t>
        </w:r>
      </w:ins>
      <w:ins w:id="2308"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nonIntraSearchP</w:t>
        </w:r>
      </w:ins>
      <w:ins w:id="2309" w:author="ZTE Derrick meeting-pre" w:date="2025-05-09T10:09:36Z">
        <w:r>
          <w:rPr>
            <w:rFonts w:hint="default" w:ascii="Times New Roman" w:hAnsi="Times New Roman" w:eastAsia="Times New Roman" w:cs="Times New Roman"/>
            <w:kern w:val="0"/>
            <w:sz w:val="20"/>
            <w:szCs w:val="20"/>
            <w:lang w:val="en-US" w:eastAsia="zh-CN" w:bidi="ar"/>
          </w:rPr>
          <w:t xml:space="preserve"> or Squal ≤ S</w:t>
        </w:r>
      </w:ins>
      <w:ins w:id="2310"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nonIntraSearchQ</w:t>
        </w:r>
      </w:ins>
      <w:ins w:id="2311"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2312" w:author="ZTE Derrick meeting-pre" w:date="2025-05-09T10:09:36Z">
        <w:r>
          <w:rPr>
            <w:rFonts w:hint="default" w:ascii="Times New Roman" w:hAnsi="Times New Roman" w:eastAsia="Times New Roman" w:cs="v4.2.0"/>
            <w:kern w:val="0"/>
            <w:sz w:val="20"/>
            <w:szCs w:val="20"/>
            <w:lang w:val="en-US" w:eastAsia="zh-CN" w:bidi="ar"/>
          </w:rPr>
          <w:t xml:space="preserve">when </w:t>
        </w:r>
      </w:ins>
      <w:ins w:id="2313" w:author="ZTE Derrick meeting-pre" w:date="2025-05-09T10:09:36Z">
        <w:r>
          <w:rPr>
            <w:rFonts w:hint="default" w:ascii="Times New Roman" w:hAnsi="Times New Roman" w:eastAsia="Times New Roman" w:cs="Times New Roman"/>
            <w:kern w:val="0"/>
            <w:sz w:val="20"/>
            <w:szCs w:val="20"/>
            <w:lang w:val="en-US" w:eastAsia="zh-CN" w:bidi="ar"/>
          </w:rPr>
          <w:t>T</w:t>
        </w:r>
      </w:ins>
      <w:ins w:id="2314" w:author="ZTE Derrick meeting-pre" w:date="2025-05-09T10:09:36Z">
        <w:r>
          <w:rPr>
            <w:rFonts w:hint="default" w:ascii="Times New Roman" w:hAnsi="Times New Roman" w:eastAsia="Times New Roman" w:cs="Times New Roman"/>
            <w:kern w:val="0"/>
            <w:sz w:val="20"/>
            <w:szCs w:val="20"/>
            <w:vertAlign w:val="subscript"/>
            <w:lang w:val="en-US" w:eastAsia="zh-CN" w:bidi="ar"/>
          </w:rPr>
          <w:t>reselection</w:t>
        </w:r>
      </w:ins>
      <w:ins w:id="2315" w:author="ZTE Derrick meeting-pre" w:date="2025-05-09T10:09:36Z">
        <w:r>
          <w:rPr>
            <w:rFonts w:hint="default" w:ascii="Times New Roman" w:hAnsi="Times New Roman" w:eastAsia="Times New Roman" w:cs="v4.2.0"/>
            <w:kern w:val="0"/>
            <w:sz w:val="20"/>
            <w:szCs w:val="20"/>
            <w:lang w:val="en-US" w:eastAsia="zh-CN" w:bidi="ar"/>
          </w:rPr>
          <w:t xml:space="preserve"> = 0</w:t>
        </w:r>
      </w:ins>
      <w:ins w:id="2316" w:author="ZTE Derrick meeting-pre" w:date="2025-05-09T10:09:36Z">
        <w:r>
          <w:rPr>
            <w:rFonts w:hint="default" w:ascii="Times New Roman" w:hAnsi="Times New Roman" w:eastAsia="Times New Roman" w:cs="Times New Roman"/>
            <w:kern w:val="0"/>
            <w:sz w:val="20"/>
            <w:szCs w:val="20"/>
            <w:lang w:val="en-US" w:eastAsia="zh-CN" w:bidi="ar"/>
          </w:rPr>
          <w:t xml:space="preserve"> </w:t>
        </w:r>
      </w:ins>
      <w:ins w:id="2317" w:author="ZTE Derrick meeting-pre" w:date="2025-05-09T10:09:36Z">
        <w:r>
          <w:rPr>
            <w:rFonts w:hint="default" w:ascii="Times New Roman" w:hAnsi="Times New Roman" w:eastAsia="Times New Roman" w:cs="v4.2.0"/>
            <w:kern w:val="0"/>
            <w:sz w:val="20"/>
            <w:szCs w:val="20"/>
            <w:lang w:val="en-US" w:eastAsia="zh-CN" w:bidi="ar"/>
          </w:rPr>
          <w:t xml:space="preserve">provided that the reselection criteria is met by </w:t>
        </w:r>
      </w:ins>
      <w:ins w:id="2318" w:author="ZTE Derrick meeting-pre" w:date="2025-05-09T10:42:42Z">
        <w:r>
          <w:rPr>
            <w:rFonts w:hint="default" w:ascii="Times New Roman" w:hAnsi="Times New Roman" w:eastAsia="Times New Roman" w:cs="v4.2.0"/>
            <w:kern w:val="0"/>
            <w:sz w:val="20"/>
            <w:szCs w:val="20"/>
            <w:lang w:val="en-US" w:eastAsia="zh-CN" w:bidi="ar"/>
          </w:rPr>
          <w:t>a margin of at least 6 dB for RSRP reselections based on absolute priorities or 4 dB for RSRQ reselections based on absolute priorities</w:t>
        </w:r>
      </w:ins>
      <w:ins w:id="2319" w:author="ZTE Derrick meeting-pre" w:date="2025-05-09T10:42:42Z">
        <w:r>
          <w:rPr>
            <w:rFonts w:hint="eastAsia" w:ascii="Times New Roman" w:hAnsi="Times New Roman" w:eastAsia="Times New Roman" w:cs="v4.2.0"/>
            <w:kern w:val="0"/>
            <w:sz w:val="20"/>
            <w:szCs w:val="20"/>
            <w:lang w:val="en-US" w:eastAsia="zh-CN" w:bidi="ar"/>
          </w:rPr>
          <w:t xml:space="preserve"> for 2Rx RedCap and </w:t>
        </w:r>
      </w:ins>
      <w:ins w:id="2320" w:author="ZTE Derrick meeting-pre" w:date="2025-05-09T10:42:42Z">
        <w:r>
          <w:rPr>
            <w:rFonts w:hint="default" w:ascii="Times New Roman" w:hAnsi="Times New Roman" w:eastAsia="Times New Roman" w:cs="v4.2.0"/>
            <w:sz w:val="20"/>
            <w:szCs w:val="20"/>
            <w:lang w:val="en-US" w:eastAsia="en-US" w:bidi="ar"/>
          </w:rPr>
          <w:t>at least 6dB for RSRP reselections based on absolute priorities or 4dB for RSRQ reselections based on absolute priorities for 1 Rx RedCap</w:t>
        </w:r>
      </w:ins>
      <w:ins w:id="2321" w:author="ZTE Derrick meeting-pre" w:date="2025-05-09T10:42:42Z">
        <w:r>
          <w:rPr>
            <w:rFonts w:hint="default" w:ascii="Times New Roman" w:hAnsi="Times New Roman" w:eastAsia="Times New Roman" w:cs="v4.2.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22" w:author="ZTE Derrick meeting-pre" w:date="2025-05-09T10:09:36Z"/>
          <w:rFonts w:cs="v4.2.0"/>
          <w:lang w:val="en-US"/>
        </w:rPr>
      </w:pPr>
      <w:ins w:id="2323" w:author="ZTE Derrick meeting-pre" w:date="2025-05-09T10:09:36Z">
        <w:r>
          <w:rPr>
            <w:rFonts w:hint="default" w:ascii="Times New Roman" w:hAnsi="Times New Roman" w:eastAsia="Times New Roman" w:cs="v4.2.0"/>
            <w:kern w:val="0"/>
            <w:sz w:val="20"/>
            <w:szCs w:val="20"/>
            <w:lang w:val="en-US" w:eastAsia="zh-CN" w:bidi="ar"/>
          </w:rPr>
          <w:t xml:space="preserve">Cells which have been detected shall be measured at least every </w:t>
        </w:r>
      </w:ins>
      <w:ins w:id="2324" w:author="ZTE Derrick meeting-pre" w:date="2025-05-09T10:09:36Z">
        <w:r>
          <w:rPr>
            <w:rFonts w:hint="default" w:ascii="Times New Roman" w:hAnsi="Times New Roman" w:eastAsia="Times New Roman" w:cs="Times New Roman"/>
            <w:kern w:val="0"/>
            <w:sz w:val="20"/>
            <w:szCs w:val="20"/>
            <w:lang w:val="en-US" w:eastAsia="zh-CN" w:bidi="ar"/>
          </w:rPr>
          <w:t>N</w:t>
        </w:r>
      </w:ins>
      <w:ins w:id="2325" w:author="ZTE Derrick meeting-pre" w:date="2025-05-09T10:09:36Z">
        <w:r>
          <w:rPr>
            <w:rFonts w:hint="default" w:ascii="Times New Roman" w:hAnsi="Times New Roman" w:eastAsia="Times New Roman" w:cs="Times New Roman"/>
            <w:kern w:val="0"/>
            <w:sz w:val="20"/>
            <w:szCs w:val="20"/>
            <w:vertAlign w:val="subscript"/>
            <w:lang w:val="en-US" w:eastAsia="zh-CN" w:bidi="ar"/>
          </w:rPr>
          <w:t>EUTRA_carrier</w:t>
        </w:r>
      </w:ins>
      <w:ins w:id="2326" w:author="ZTE Derrick meeting-pre" w:date="2025-05-09T10:40:49Z">
        <w:r>
          <w:rPr>
            <w:rFonts w:hint="eastAsia" w:ascii="Times New Roman" w:hAnsi="Times New Roman" w:eastAsia="Times New Roman" w:cs="Times New Roman"/>
            <w:kern w:val="0"/>
            <w:sz w:val="20"/>
            <w:szCs w:val="20"/>
            <w:vertAlign w:val="subscript"/>
            <w:lang w:val="en-US" w:eastAsia="zh-CN" w:bidi="ar"/>
          </w:rPr>
          <w:t>_</w:t>
        </w:r>
      </w:ins>
      <w:ins w:id="2327" w:author="ZTE Derrick meeting-pre" w:date="2025-05-09T10:40:50Z">
        <w:r>
          <w:rPr>
            <w:rFonts w:hint="eastAsia" w:ascii="Times New Roman" w:hAnsi="Times New Roman" w:eastAsia="Times New Roman" w:cs="Times New Roman"/>
            <w:kern w:val="0"/>
            <w:sz w:val="20"/>
            <w:szCs w:val="20"/>
            <w:vertAlign w:val="subscript"/>
            <w:lang w:val="en-US" w:eastAsia="zh-CN" w:bidi="ar"/>
          </w:rPr>
          <w:t>Red</w:t>
        </w:r>
      </w:ins>
      <w:ins w:id="2328" w:author="ZTE Derrick meeting-pre" w:date="2025-05-09T10:40:51Z">
        <w:r>
          <w:rPr>
            <w:rFonts w:hint="eastAsia" w:ascii="Times New Roman" w:hAnsi="Times New Roman" w:eastAsia="Times New Roman" w:cs="Times New Roman"/>
            <w:kern w:val="0"/>
            <w:sz w:val="20"/>
            <w:szCs w:val="20"/>
            <w:vertAlign w:val="subscript"/>
            <w:lang w:val="en-US" w:eastAsia="zh-CN" w:bidi="ar"/>
          </w:rPr>
          <w:t>Cap</w:t>
        </w:r>
      </w:ins>
      <w:ins w:id="2329" w:author="ZTE Derrick meeting-pre" w:date="2025-05-09T10:09:36Z">
        <w:r>
          <w:rPr>
            <w:rFonts w:hint="default" w:ascii="Times New Roman" w:hAnsi="Times New Roman" w:eastAsia="Times New Roman" w:cs="Times New Roman"/>
            <w:kern w:val="0"/>
            <w:sz w:val="20"/>
            <w:szCs w:val="20"/>
            <w:lang w:val="en-US" w:eastAsia="zh-CN" w:bidi="ar"/>
          </w:rPr>
          <w:t xml:space="preserve"> * T</w:t>
        </w:r>
      </w:ins>
      <w:ins w:id="2330" w:author="ZTE Derrick meeting-pre" w:date="2025-05-09T10:09:36Z">
        <w:r>
          <w:rPr>
            <w:rFonts w:hint="default" w:ascii="Times New Roman" w:hAnsi="Times New Roman" w:eastAsia="Times New Roman" w:cs="Times New Roman"/>
            <w:kern w:val="0"/>
            <w:sz w:val="20"/>
            <w:szCs w:val="20"/>
            <w:vertAlign w:val="subscript"/>
            <w:lang w:val="en-US" w:eastAsia="zh-CN" w:bidi="ar"/>
          </w:rPr>
          <w:t>measure,EUTRAN</w:t>
        </w:r>
      </w:ins>
      <w:ins w:id="2331" w:author="ZTE Derrick meeting-pre" w:date="2025-05-09T10:40:54Z">
        <w:r>
          <w:rPr>
            <w:rFonts w:hint="eastAsia" w:ascii="Times New Roman" w:hAnsi="Times New Roman" w:eastAsia="Times New Roman" w:cs="Times New Roman"/>
            <w:kern w:val="0"/>
            <w:sz w:val="20"/>
            <w:szCs w:val="20"/>
            <w:vertAlign w:val="subscript"/>
            <w:lang w:val="en-US" w:eastAsia="zh-CN" w:bidi="ar"/>
          </w:rPr>
          <w:t>_</w:t>
        </w:r>
      </w:ins>
      <w:ins w:id="2332" w:author="ZTE Derrick meeting-pre" w:date="2025-05-09T10:40:55Z">
        <w:r>
          <w:rPr>
            <w:rFonts w:hint="eastAsia" w:ascii="Times New Roman" w:hAnsi="Times New Roman" w:eastAsia="Times New Roman" w:cs="Times New Roman"/>
            <w:kern w:val="0"/>
            <w:sz w:val="20"/>
            <w:szCs w:val="20"/>
            <w:vertAlign w:val="subscript"/>
            <w:lang w:val="en-US" w:eastAsia="zh-CN" w:bidi="ar"/>
          </w:rPr>
          <w:t>Red</w:t>
        </w:r>
      </w:ins>
      <w:ins w:id="2333" w:author="ZTE Derrick meeting-pre" w:date="2025-05-09T10:40:56Z">
        <w:r>
          <w:rPr>
            <w:rFonts w:hint="eastAsia" w:ascii="Times New Roman" w:hAnsi="Times New Roman" w:eastAsia="Times New Roman" w:cs="Times New Roman"/>
            <w:kern w:val="0"/>
            <w:sz w:val="20"/>
            <w:szCs w:val="20"/>
            <w:vertAlign w:val="subscript"/>
            <w:lang w:val="en-US" w:eastAsia="zh-CN" w:bidi="ar"/>
          </w:rPr>
          <w:t>Cap</w:t>
        </w:r>
      </w:ins>
      <w:ins w:id="2334" w:author="ZTE Derrick meeting-pre" w:date="2025-05-09T10:09:36Z">
        <w:r>
          <w:rPr>
            <w:rFonts w:hint="default" w:ascii="Times New Roman" w:hAnsi="Times New Roman" w:eastAsia="Times New Roman" w:cs="v4.2.0"/>
            <w:kern w:val="0"/>
            <w:sz w:val="20"/>
            <w:szCs w:val="20"/>
            <w:lang w:val="en-US" w:eastAsia="zh-CN" w:bidi="ar"/>
          </w:rPr>
          <w:t xml:space="preserve"> when </w:t>
        </w:r>
      </w:ins>
      <w:ins w:id="2335" w:author="ZTE Derrick meeting-pre" w:date="2025-05-09T10:09:36Z">
        <w:r>
          <w:rPr>
            <w:rFonts w:hint="default" w:ascii="Times New Roman" w:hAnsi="Times New Roman" w:eastAsia="Times New Roman" w:cs="Times New Roman"/>
            <w:kern w:val="0"/>
            <w:sz w:val="20"/>
            <w:szCs w:val="20"/>
            <w:lang w:val="en-US" w:eastAsia="zh-CN" w:bidi="ar"/>
          </w:rPr>
          <w:t>Srxlev ≤ S</w:t>
        </w:r>
      </w:ins>
      <w:ins w:id="2336"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nonIntraSearchP</w:t>
        </w:r>
      </w:ins>
      <w:ins w:id="2337" w:author="ZTE Derrick meeting-pre" w:date="2025-05-09T10:09:36Z">
        <w:r>
          <w:rPr>
            <w:rFonts w:hint="default" w:ascii="Times New Roman" w:hAnsi="Times New Roman" w:eastAsia="Times New Roman" w:cs="Times New Roman"/>
            <w:kern w:val="0"/>
            <w:sz w:val="20"/>
            <w:szCs w:val="20"/>
            <w:lang w:val="en-US" w:eastAsia="zh-CN" w:bidi="ar"/>
          </w:rPr>
          <w:t xml:space="preserve"> or Squal ≤ S</w:t>
        </w:r>
      </w:ins>
      <w:ins w:id="2338" w:author="ZTE Derrick meeting-pre" w:date="2025-05-09T10:09:36Z">
        <w:r>
          <w:rPr>
            <w:rFonts w:hint="default" w:ascii="Times New Roman" w:hAnsi="Times New Roman" w:eastAsia="Times New Roman" w:cs="Times New Roman"/>
            <w:kern w:val="0"/>
            <w:sz w:val="20"/>
            <w:szCs w:val="20"/>
            <w:vertAlign w:val="subscript"/>
            <w:lang w:val="en-US" w:eastAsia="zh-CN" w:bidi="ar"/>
          </w:rPr>
          <w:t>nonIntraSearchQ</w:t>
        </w:r>
      </w:ins>
      <w:ins w:id="2339" w:author="ZTE Derrick meeting-pre" w:date="2025-05-09T10:09:36Z">
        <w:r>
          <w:rPr>
            <w:rFonts w:hint="default" w:ascii="Times New Roman" w:hAnsi="Times New Roman" w:eastAsia="Times New Roman" w:cs="v4.2.0"/>
            <w:kern w:val="0"/>
            <w:sz w:val="20"/>
            <w:szCs w:val="20"/>
            <w:lang w:val="en-US" w:eastAsia="zh-CN" w:bidi="ar"/>
          </w:rPr>
          <w:t>.</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40" w:author="ZTE Derrick meeting-pre" w:date="2025-05-09T10:09:36Z"/>
          <w:lang w:val="en-US"/>
        </w:rPr>
      </w:pPr>
      <w:ins w:id="2341" w:author="ZTE Derrick meeting-pre" w:date="2025-05-09T10:09:36Z">
        <w:r>
          <w:rPr>
            <w:rFonts w:hint="default" w:ascii="Times New Roman" w:hAnsi="Times New Roman" w:eastAsia="Times New Roman" w:cs="Times New Roman"/>
            <w:kern w:val="0"/>
            <w:sz w:val="20"/>
            <w:szCs w:val="20"/>
            <w:lang w:val="en-US" w:eastAsia="zh-CN" w:bidi="ar"/>
          </w:rPr>
          <w:t xml:space="preserve">When higher priority cells are found by the higher priority search, they shall be measured at least every </w:t>
        </w:r>
      </w:ins>
      <w:ins w:id="2342" w:author="ZTE Derrick meeting-pre" w:date="2025-05-09T10:09:36Z">
        <w:r>
          <w:rPr>
            <w:rFonts w:hint="default" w:ascii="Times New Roman" w:hAnsi="Times New Roman" w:eastAsia="Times New Roman" w:cs="v4.2.0"/>
            <w:kern w:val="0"/>
            <w:sz w:val="20"/>
            <w:szCs w:val="20"/>
            <w:lang w:val="en-US" w:eastAsia="zh-CN" w:bidi="ar"/>
          </w:rPr>
          <w:t>T</w:t>
        </w:r>
      </w:ins>
      <w:ins w:id="2343" w:author="ZTE Derrick meeting-pre" w:date="2025-05-09T10:09:36Z">
        <w:r>
          <w:rPr>
            <w:rFonts w:hint="default" w:ascii="Times New Roman" w:hAnsi="Times New Roman" w:eastAsia="Times New Roman" w:cs="v4.2.0"/>
            <w:kern w:val="0"/>
            <w:sz w:val="20"/>
            <w:szCs w:val="20"/>
            <w:vertAlign w:val="subscript"/>
            <w:lang w:val="en-US" w:eastAsia="zh-CN" w:bidi="ar"/>
          </w:rPr>
          <w:t>measure,EUTRAN</w:t>
        </w:r>
      </w:ins>
      <w:ins w:id="2344" w:author="ZTE Derrick meeting-pre" w:date="2025-05-09T10:41:00Z">
        <w:r>
          <w:rPr>
            <w:rFonts w:hint="eastAsia" w:ascii="Times New Roman" w:hAnsi="Times New Roman" w:eastAsia="Times New Roman" w:cs="v4.2.0"/>
            <w:kern w:val="0"/>
            <w:sz w:val="20"/>
            <w:szCs w:val="20"/>
            <w:vertAlign w:val="subscript"/>
            <w:lang w:val="en-US" w:eastAsia="zh-CN" w:bidi="ar"/>
          </w:rPr>
          <w:t>_</w:t>
        </w:r>
      </w:ins>
      <w:ins w:id="2345" w:author="ZTE Derrick meeting-pre" w:date="2025-05-09T10:41:01Z">
        <w:r>
          <w:rPr>
            <w:rFonts w:hint="eastAsia" w:ascii="Times New Roman" w:hAnsi="Times New Roman" w:eastAsia="Times New Roman" w:cs="v4.2.0"/>
            <w:kern w:val="0"/>
            <w:sz w:val="20"/>
            <w:szCs w:val="20"/>
            <w:vertAlign w:val="subscript"/>
            <w:lang w:val="en-US" w:eastAsia="zh-CN" w:bidi="ar"/>
          </w:rPr>
          <w:t>Re</w:t>
        </w:r>
      </w:ins>
      <w:ins w:id="2346" w:author="ZTE Derrick meeting-pre" w:date="2025-05-09T10:41:02Z">
        <w:r>
          <w:rPr>
            <w:rFonts w:hint="eastAsia" w:ascii="Times New Roman" w:hAnsi="Times New Roman" w:eastAsia="Times New Roman" w:cs="v4.2.0"/>
            <w:kern w:val="0"/>
            <w:sz w:val="20"/>
            <w:szCs w:val="20"/>
            <w:vertAlign w:val="subscript"/>
            <w:lang w:val="en-US" w:eastAsia="zh-CN" w:bidi="ar"/>
          </w:rPr>
          <w:t>dCap</w:t>
        </w:r>
      </w:ins>
      <w:ins w:id="2347" w:author="ZTE Derrick meeting-pre" w:date="2025-05-09T10:09:36Z">
        <w:r>
          <w:rPr>
            <w:rFonts w:hint="default" w:ascii="Times New Roman" w:hAnsi="Times New Roman" w:eastAsia="Times New Roman" w:cs="Times New Roman"/>
            <w:kern w:val="0"/>
            <w:sz w:val="20"/>
            <w:szCs w:val="20"/>
            <w:lang w:val="en-US" w:eastAsia="zh-CN" w:bidi="ar"/>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48" w:author="ZTE Derrick meeting-pre" w:date="2025-05-09T10:09:36Z"/>
          <w:lang w:val="en-US"/>
        </w:rPr>
      </w:pPr>
      <w:ins w:id="2349" w:author="ZTE Derrick meeting-pre" w:date="2025-05-09T10:09:36Z">
        <w:r>
          <w:rPr>
            <w:rFonts w:hint="default" w:ascii="Times New Roman" w:hAnsi="Times New Roman" w:eastAsia="Times New Roman" w:cs="Times New Roman"/>
            <w:kern w:val="0"/>
            <w:sz w:val="20"/>
            <w:szCs w:val="20"/>
            <w:lang w:val="en-US" w:eastAsia="zh-CN" w:bidi="ar"/>
          </w:rPr>
          <w:t>If the UE detects, on an inter-RAT E-UTRAN carrier, a cell whose physical identity is indicated as not allowed for that carrier in the measurement control system information of the serving cell, the UE is not required to perform measurements on that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50" w:author="ZTE Derrick meeting-pre" w:date="2025-05-09T10:09:36Z"/>
          <w:rFonts w:cs="v4.2.0"/>
          <w:lang w:val="en-US"/>
        </w:rPr>
      </w:pPr>
      <w:ins w:id="2351" w:author="ZTE Derrick meeting-pre" w:date="2025-05-09T10:09:36Z">
        <w:r>
          <w:rPr>
            <w:rFonts w:hint="default" w:ascii="Times New Roman" w:hAnsi="Times New Roman" w:eastAsia="Times New Roman" w:cs="Times New Roman"/>
            <w:kern w:val="0"/>
            <w:sz w:val="20"/>
            <w:szCs w:val="20"/>
            <w:lang w:val="en-US" w:eastAsia="zh-CN" w:bidi="ar"/>
          </w:rPr>
          <w:t>The UE shall not consider an inter-RAT E-UTRA cell in cell reselection, if it is indicated as not allowed in the measurement control system information of the serving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52" w:author="ZTE Derrick meeting-pre" w:date="2025-05-09T10:09:36Z"/>
          <w:rFonts w:hint="default" w:cs="v4.2.0"/>
          <w:lang w:val="en-US"/>
        </w:rPr>
      </w:pPr>
      <w:ins w:id="2353" w:author="ZTE Derrick meeting-pre" w:date="2025-05-09T10:09:36Z">
        <w:r>
          <w:rPr>
            <w:rFonts w:hint="default" w:ascii="Times New Roman" w:hAnsi="Times New Roman" w:eastAsia="Times New Roman" w:cs="v4.2.0"/>
            <w:kern w:val="0"/>
            <w:sz w:val="20"/>
            <w:szCs w:val="20"/>
            <w:lang w:val="en-US" w:eastAsia="zh-CN" w:bidi="ar"/>
          </w:rPr>
          <w:t xml:space="preserve">For a cell that has been already detected, but has not been reselected to, the filtering shall be such that a UE </w:t>
        </w:r>
      </w:ins>
      <w:ins w:id="2354" w:author="ZTE Derrick meeting-pre" w:date="2025-05-09T10:09:36Z">
        <w:r>
          <w:rPr>
            <w:rFonts w:hint="default" w:ascii="Times New Roman" w:hAnsi="Times New Roman" w:eastAsia="PMingLiU" w:cs="v4.2.0"/>
            <w:kern w:val="0"/>
            <w:sz w:val="20"/>
            <w:szCs w:val="20"/>
            <w:lang w:val="en-US" w:eastAsia="zh-TW" w:bidi="ar"/>
          </w:rPr>
          <w:t>not configured with e</w:t>
        </w:r>
      </w:ins>
      <w:ins w:id="2355" w:author="ZTE Derrick meeting-pre" w:date="2025-05-09T10:09:36Z">
        <w:r>
          <w:rPr>
            <w:rFonts w:hint="default" w:ascii="Times New Roman" w:hAnsi="Times New Roman" w:eastAsia="Times New Roman" w:cs="v4.2.0"/>
            <w:kern w:val="0"/>
            <w:sz w:val="20"/>
            <w:szCs w:val="20"/>
            <w:lang w:val="en-US" w:eastAsia="zh-CN" w:bidi="ar"/>
          </w:rPr>
          <w:t xml:space="preserve">DRX_IDLE cycle shall be capable of evaluating that an already identified inter-RAT E-UTRA cell has met reselection criterion defined in TS 38.304 [1] within </w:t>
        </w:r>
      </w:ins>
      <w:ins w:id="2356" w:author="ZTE Derrick meeting-pre" w:date="2025-05-09T10:09:36Z">
        <w:r>
          <w:rPr>
            <w:rFonts w:hint="default" w:ascii="Times New Roman" w:hAnsi="Times New Roman" w:eastAsia="Times New Roman" w:cs="Times New Roman"/>
            <w:kern w:val="0"/>
            <w:sz w:val="20"/>
            <w:szCs w:val="20"/>
            <w:lang w:val="en-US" w:eastAsia="zh-CN" w:bidi="ar"/>
          </w:rPr>
          <w:t>N</w:t>
        </w:r>
      </w:ins>
      <w:ins w:id="2357" w:author="ZTE Derrick meeting-pre" w:date="2025-05-09T10:09:36Z">
        <w:r>
          <w:rPr>
            <w:rFonts w:hint="default" w:ascii="Times New Roman" w:hAnsi="Times New Roman" w:eastAsia="Times New Roman" w:cs="Times New Roman"/>
            <w:kern w:val="0"/>
            <w:sz w:val="20"/>
            <w:szCs w:val="20"/>
            <w:vertAlign w:val="subscript"/>
            <w:lang w:val="en-US" w:eastAsia="zh-CN" w:bidi="ar"/>
          </w:rPr>
          <w:t>EUTRA_carrier</w:t>
        </w:r>
      </w:ins>
      <w:ins w:id="2358" w:author="ZTE Derrick meeting-pre" w:date="2025-05-09T10:41:11Z">
        <w:r>
          <w:rPr>
            <w:rFonts w:hint="eastAsia" w:ascii="Times New Roman" w:hAnsi="Times New Roman" w:eastAsia="Times New Roman" w:cs="Times New Roman"/>
            <w:kern w:val="0"/>
            <w:sz w:val="20"/>
            <w:szCs w:val="20"/>
            <w:vertAlign w:val="subscript"/>
            <w:lang w:val="en-US" w:eastAsia="zh-CN" w:bidi="ar"/>
          </w:rPr>
          <w:t>_</w:t>
        </w:r>
      </w:ins>
      <w:ins w:id="2359" w:author="ZTE Derrick meeting-pre" w:date="2025-05-09T10:41:12Z">
        <w:r>
          <w:rPr>
            <w:rFonts w:hint="eastAsia" w:ascii="Times New Roman" w:hAnsi="Times New Roman" w:eastAsia="Times New Roman" w:cs="Times New Roman"/>
            <w:kern w:val="0"/>
            <w:sz w:val="20"/>
            <w:szCs w:val="20"/>
            <w:vertAlign w:val="subscript"/>
            <w:lang w:val="en-US" w:eastAsia="zh-CN" w:bidi="ar"/>
          </w:rPr>
          <w:t>Red</w:t>
        </w:r>
      </w:ins>
      <w:ins w:id="2360" w:author="ZTE Derrick meeting-pre" w:date="2025-05-09T10:41:13Z">
        <w:r>
          <w:rPr>
            <w:rFonts w:hint="eastAsia" w:ascii="Times New Roman" w:hAnsi="Times New Roman" w:eastAsia="Times New Roman" w:cs="Times New Roman"/>
            <w:kern w:val="0"/>
            <w:sz w:val="20"/>
            <w:szCs w:val="20"/>
            <w:vertAlign w:val="subscript"/>
            <w:lang w:val="en-US" w:eastAsia="zh-CN" w:bidi="ar"/>
          </w:rPr>
          <w:t>Cap</w:t>
        </w:r>
      </w:ins>
      <w:ins w:id="2361" w:author="ZTE Derrick meeting-pre" w:date="2025-05-09T10:09:36Z">
        <w:r>
          <w:rPr>
            <w:rFonts w:hint="default" w:ascii="Times New Roman" w:hAnsi="Times New Roman" w:eastAsia="Times New Roman" w:cs="Times New Roman"/>
            <w:kern w:val="0"/>
            <w:sz w:val="20"/>
            <w:szCs w:val="20"/>
            <w:lang w:val="en-US" w:eastAsia="zh-CN" w:bidi="ar"/>
          </w:rPr>
          <w:t xml:space="preserve"> * T</w:t>
        </w:r>
      </w:ins>
      <w:ins w:id="2362" w:author="ZTE Derrick meeting-pre" w:date="2025-05-09T10:09:36Z">
        <w:r>
          <w:rPr>
            <w:rFonts w:hint="default" w:ascii="Times New Roman" w:hAnsi="Times New Roman" w:eastAsia="Times New Roman" w:cs="Times New Roman"/>
            <w:kern w:val="0"/>
            <w:sz w:val="20"/>
            <w:szCs w:val="20"/>
            <w:vertAlign w:val="subscript"/>
            <w:lang w:val="en-US" w:eastAsia="zh-CN" w:bidi="ar"/>
          </w:rPr>
          <w:t>evaluate,EUTRAN</w:t>
        </w:r>
      </w:ins>
      <w:ins w:id="2363" w:author="ZTE Derrick meeting-pre" w:date="2025-05-09T10:41:16Z">
        <w:r>
          <w:rPr>
            <w:rFonts w:hint="eastAsia" w:ascii="Times New Roman" w:hAnsi="Times New Roman" w:eastAsia="Times New Roman" w:cs="Times New Roman"/>
            <w:kern w:val="0"/>
            <w:sz w:val="20"/>
            <w:szCs w:val="20"/>
            <w:vertAlign w:val="subscript"/>
            <w:lang w:val="en-US" w:eastAsia="zh-CN" w:bidi="ar"/>
          </w:rPr>
          <w:t>_Re</w:t>
        </w:r>
      </w:ins>
      <w:ins w:id="2364" w:author="ZTE Derrick meeting-pre" w:date="2025-05-09T10:41:17Z">
        <w:r>
          <w:rPr>
            <w:rFonts w:hint="eastAsia" w:ascii="Times New Roman" w:hAnsi="Times New Roman" w:eastAsia="Times New Roman" w:cs="Times New Roman"/>
            <w:kern w:val="0"/>
            <w:sz w:val="20"/>
            <w:szCs w:val="20"/>
            <w:vertAlign w:val="subscript"/>
            <w:lang w:val="en-US" w:eastAsia="zh-CN" w:bidi="ar"/>
          </w:rPr>
          <w:t>dCap</w:t>
        </w:r>
      </w:ins>
      <w:ins w:id="2365" w:author="ZTE Derrick meeting-pre" w:date="2025-05-09T10:09:36Z">
        <w:r>
          <w:rPr>
            <w:rFonts w:hint="default" w:ascii="Times New Roman" w:hAnsi="Times New Roman" w:eastAsia="Times New Roman" w:cs="v4.2.0"/>
            <w:kern w:val="0"/>
            <w:sz w:val="20"/>
            <w:szCs w:val="20"/>
            <w:lang w:val="en-US" w:eastAsia="zh-CN" w:bidi="ar"/>
          </w:rPr>
          <w:t xml:space="preserve"> when T</w:t>
        </w:r>
      </w:ins>
      <w:ins w:id="2366" w:author="ZTE Derrick meeting-pre" w:date="2025-05-09T10:09:36Z">
        <w:r>
          <w:rPr>
            <w:rFonts w:hint="default" w:ascii="Times New Roman" w:hAnsi="Times New Roman" w:eastAsia="Times New Roman" w:cs="v4.2.0"/>
            <w:kern w:val="0"/>
            <w:sz w:val="20"/>
            <w:szCs w:val="20"/>
            <w:vertAlign w:val="subscript"/>
            <w:lang w:val="en-US" w:eastAsia="zh-CN" w:bidi="ar"/>
          </w:rPr>
          <w:t>reselection</w:t>
        </w:r>
      </w:ins>
      <w:ins w:id="2367" w:author="ZTE Derrick meeting-pre" w:date="2025-05-09T10:09:36Z">
        <w:r>
          <w:rPr>
            <w:rFonts w:hint="default" w:ascii="Times New Roman" w:hAnsi="Times New Roman" w:eastAsia="Times New Roman" w:cs="v4.2.0"/>
            <w:kern w:val="0"/>
            <w:sz w:val="20"/>
            <w:szCs w:val="20"/>
            <w:lang w:val="en-US" w:eastAsia="zh-CN" w:bidi="ar"/>
          </w:rPr>
          <w:t xml:space="preserve"> = 0</w:t>
        </w:r>
      </w:ins>
      <w:ins w:id="2368" w:author="ZTE Derrick meeting-pre" w:date="2025-05-09T10:09:36Z">
        <w:r>
          <w:rPr>
            <w:rFonts w:hint="default" w:ascii="Times New Roman" w:hAnsi="Times New Roman" w:eastAsia="Times New Roman" w:cs="v4.2.0"/>
            <w:i/>
            <w:iCs w:val="0"/>
            <w:kern w:val="0"/>
            <w:sz w:val="20"/>
            <w:szCs w:val="20"/>
            <w:vertAlign w:val="subscript"/>
            <w:lang w:val="en-US" w:eastAsia="zh-CN" w:bidi="ar"/>
          </w:rPr>
          <w:t xml:space="preserve"> </w:t>
        </w:r>
      </w:ins>
      <w:ins w:id="2369" w:author="ZTE Derrick meeting-pre" w:date="2025-05-09T10:09:36Z">
        <w:r>
          <w:rPr>
            <w:rFonts w:hint="default" w:ascii="Times New Roman" w:hAnsi="Times New Roman" w:eastAsia="Times New Roman" w:cs="v4.2.0"/>
            <w:kern w:val="0"/>
            <w:sz w:val="20"/>
            <w:szCs w:val="20"/>
            <w:lang w:val="en-US" w:eastAsia="zh-CN" w:bidi="ar"/>
          </w:rPr>
          <w:t>as specifie in table 4.2.2.5-1 and 4.2.2.5-2 provided that the reselection criteria is met by a margin of at least 6 dB for RSRP reselections based on absolute priorities or 4 dB for RSRQ reselections based on absolute priorities</w:t>
        </w:r>
      </w:ins>
      <w:ins w:id="2370" w:author="ZTE Derrick meeting-pre" w:date="2025-05-09T10:41:50Z">
        <w:r>
          <w:rPr>
            <w:rFonts w:hint="eastAsia" w:ascii="Times New Roman" w:hAnsi="Times New Roman" w:eastAsia="Times New Roman" w:cs="v4.2.0"/>
            <w:kern w:val="0"/>
            <w:sz w:val="20"/>
            <w:szCs w:val="20"/>
            <w:lang w:val="en-US" w:eastAsia="zh-CN" w:bidi="ar"/>
          </w:rPr>
          <w:t xml:space="preserve"> f</w:t>
        </w:r>
      </w:ins>
      <w:ins w:id="2371" w:author="ZTE Derrick meeting-pre" w:date="2025-05-09T10:41:51Z">
        <w:r>
          <w:rPr>
            <w:rFonts w:hint="eastAsia" w:ascii="Times New Roman" w:hAnsi="Times New Roman" w:eastAsia="Times New Roman" w:cs="v4.2.0"/>
            <w:kern w:val="0"/>
            <w:sz w:val="20"/>
            <w:szCs w:val="20"/>
            <w:lang w:val="en-US" w:eastAsia="zh-CN" w:bidi="ar"/>
          </w:rPr>
          <w:t xml:space="preserve">or </w:t>
        </w:r>
      </w:ins>
      <w:ins w:id="2372" w:author="ZTE Derrick meeting-pre" w:date="2025-05-09T10:41:53Z">
        <w:r>
          <w:rPr>
            <w:rFonts w:hint="eastAsia" w:ascii="Times New Roman" w:hAnsi="Times New Roman" w:eastAsia="Times New Roman" w:cs="v4.2.0"/>
            <w:kern w:val="0"/>
            <w:sz w:val="20"/>
            <w:szCs w:val="20"/>
            <w:lang w:val="en-US" w:eastAsia="zh-CN" w:bidi="ar"/>
          </w:rPr>
          <w:t>2R</w:t>
        </w:r>
      </w:ins>
      <w:ins w:id="2373" w:author="ZTE Derrick meeting-pre" w:date="2025-05-09T10:41:54Z">
        <w:r>
          <w:rPr>
            <w:rFonts w:hint="eastAsia" w:ascii="Times New Roman" w:hAnsi="Times New Roman" w:eastAsia="Times New Roman" w:cs="v4.2.0"/>
            <w:kern w:val="0"/>
            <w:sz w:val="20"/>
            <w:szCs w:val="20"/>
            <w:lang w:val="en-US" w:eastAsia="zh-CN" w:bidi="ar"/>
          </w:rPr>
          <w:t xml:space="preserve">x </w:t>
        </w:r>
      </w:ins>
      <w:ins w:id="2374" w:author="ZTE Derrick meeting-pre" w:date="2025-05-09T10:41:55Z">
        <w:r>
          <w:rPr>
            <w:rFonts w:hint="eastAsia" w:ascii="Times New Roman" w:hAnsi="Times New Roman" w:eastAsia="Times New Roman" w:cs="v4.2.0"/>
            <w:kern w:val="0"/>
            <w:sz w:val="20"/>
            <w:szCs w:val="20"/>
            <w:lang w:val="en-US" w:eastAsia="zh-CN" w:bidi="ar"/>
          </w:rPr>
          <w:t>RedCa</w:t>
        </w:r>
      </w:ins>
      <w:ins w:id="2375" w:author="ZTE Derrick meeting-pre" w:date="2025-05-09T10:41:56Z">
        <w:r>
          <w:rPr>
            <w:rFonts w:hint="eastAsia" w:ascii="Times New Roman" w:hAnsi="Times New Roman" w:eastAsia="Times New Roman" w:cs="v4.2.0"/>
            <w:kern w:val="0"/>
            <w:sz w:val="20"/>
            <w:szCs w:val="20"/>
            <w:lang w:val="en-US" w:eastAsia="zh-CN" w:bidi="ar"/>
          </w:rPr>
          <w:t xml:space="preserve">p </w:t>
        </w:r>
      </w:ins>
      <w:ins w:id="2376" w:author="ZTE Derrick meeting-pre" w:date="2025-05-09T10:41:57Z">
        <w:r>
          <w:rPr>
            <w:rFonts w:hint="eastAsia" w:ascii="Times New Roman" w:hAnsi="Times New Roman" w:eastAsia="Times New Roman" w:cs="v4.2.0"/>
            <w:kern w:val="0"/>
            <w:sz w:val="20"/>
            <w:szCs w:val="20"/>
            <w:lang w:val="en-US" w:eastAsia="zh-CN" w:bidi="ar"/>
          </w:rPr>
          <w:t xml:space="preserve">and </w:t>
        </w:r>
      </w:ins>
      <w:ins w:id="2377" w:author="ZTE Derrick meeting-pre" w:date="2025-05-09T10:42:05Z">
        <w:r>
          <w:rPr>
            <w:rFonts w:hint="default" w:ascii="Times New Roman" w:hAnsi="Times New Roman" w:eastAsia="Times New Roman" w:cs="v4.2.0"/>
            <w:sz w:val="20"/>
            <w:szCs w:val="20"/>
            <w:lang w:val="en-US" w:eastAsia="en-US" w:bidi="ar"/>
          </w:rPr>
          <w:t>at least 6dB for RSRP reselections based on absolute priorities or 4dB for RSRQ reselections based on absolute priorities for 1 Rx RedCap</w:t>
        </w:r>
      </w:ins>
      <w:ins w:id="2378" w:author="ZTE Derrick meeting-pre" w:date="2025-05-09T10:42:05Z">
        <w:r>
          <w:rPr>
            <w:rFonts w:hint="default" w:ascii="Times New Roman" w:hAnsi="Times New Roman" w:eastAsia="Times New Roman" w:cs="v4.2.0"/>
            <w:sz w:val="20"/>
            <w:szCs w:val="20"/>
            <w:lang w:val="en-US" w:eastAsia="zh-CN" w:bidi="ar"/>
          </w:rPr>
          <w:t>.</w:t>
        </w:r>
      </w:ins>
      <w:ins w:id="2379" w:author="ZTE Derrick meeting-pre" w:date="2025-05-09T10:41:48Z">
        <w:r>
          <w:rPr>
            <w:rFonts w:hint="eastAsia" w:ascii="Times New Roman" w:hAnsi="Times New Roman" w:eastAsia="Times New Roman" w:cs="v4.2.0"/>
            <w:kern w:val="0"/>
            <w:sz w:val="20"/>
            <w:szCs w:val="20"/>
            <w:lang w:val="en-US" w:eastAsia="zh-CN" w:bidi="ar"/>
          </w:rPr>
          <w:t xml:space="preserve"> </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80" w:author="ZTE Derrick meeting-pre" w:date="2025-05-09T10:09:36Z"/>
          <w:rFonts w:cs="v3.7.0"/>
          <w:lang w:val="en-US"/>
        </w:rPr>
      </w:pPr>
      <w:ins w:id="2381" w:author="ZTE Derrick meeting-pre" w:date="2025-05-09T10:09:36Z">
        <w:r>
          <w:rPr>
            <w:rFonts w:hint="default" w:ascii="Times New Roman" w:hAnsi="Times New Roman" w:eastAsia="Times New Roman" w:cs="v3.7.0"/>
            <w:kern w:val="0"/>
            <w:sz w:val="20"/>
            <w:szCs w:val="20"/>
            <w:lang w:val="en-US" w:eastAsia="zh-CN" w:bidi="ar"/>
          </w:rPr>
          <w:t xml:space="preserve">If the </w:t>
        </w:r>
      </w:ins>
      <w:ins w:id="2382" w:author="ZTE Derrick meeting-pre" w:date="2025-05-09T10:09:36Z">
        <w:r>
          <w:rPr>
            <w:rFonts w:hint="default" w:ascii="Times New Roman" w:hAnsi="Times New Roman" w:eastAsia="Times New Roman" w:cs="v4.2.0"/>
            <w:kern w:val="0"/>
            <w:sz w:val="20"/>
            <w:szCs w:val="20"/>
            <w:lang w:val="en-US" w:eastAsia="zh-CN" w:bidi="ar"/>
          </w:rPr>
          <w:t>T</w:t>
        </w:r>
      </w:ins>
      <w:ins w:id="2383" w:author="ZTE Derrick meeting-pre" w:date="2025-05-09T10:09:36Z">
        <w:r>
          <w:rPr>
            <w:rFonts w:hint="default" w:ascii="Times New Roman" w:hAnsi="Times New Roman" w:eastAsia="Times New Roman" w:cs="v4.2.0"/>
            <w:kern w:val="0"/>
            <w:sz w:val="20"/>
            <w:szCs w:val="20"/>
            <w:vertAlign w:val="subscript"/>
            <w:lang w:val="en-US" w:eastAsia="zh-CN" w:bidi="ar"/>
          </w:rPr>
          <w:t>reselection</w:t>
        </w:r>
      </w:ins>
      <w:ins w:id="2384" w:author="ZTE Derrick meeting-pre" w:date="2025-05-09T10:09:36Z">
        <w:r>
          <w:rPr>
            <w:rFonts w:hint="default" w:ascii="Times New Roman" w:hAnsi="Times New Roman" w:eastAsia="Times New Roman" w:cs="v3.7.0"/>
            <w:kern w:val="0"/>
            <w:sz w:val="20"/>
            <w:szCs w:val="20"/>
            <w:lang w:val="en-US" w:eastAsia="zh-CN" w:bidi="ar"/>
          </w:rPr>
          <w:t xml:space="preserve"> timer has a non-zero value and an </w:t>
        </w:r>
      </w:ins>
      <w:ins w:id="2385" w:author="ZTE Derrick meeting-pre" w:date="2025-05-09T10:09:36Z">
        <w:r>
          <w:rPr>
            <w:rFonts w:hint="default" w:ascii="Times New Roman" w:hAnsi="Times New Roman" w:eastAsia="Times New Roman" w:cs="v4.2.0"/>
            <w:kern w:val="0"/>
            <w:sz w:val="20"/>
            <w:szCs w:val="20"/>
            <w:lang w:val="en-US" w:eastAsia="zh-CN" w:bidi="ar"/>
          </w:rPr>
          <w:t>inter-RAT E-UTRA</w:t>
        </w:r>
      </w:ins>
      <w:ins w:id="2386" w:author="ZTE Derrick meeting-pre" w:date="2025-05-09T10:09:36Z">
        <w:r>
          <w:rPr>
            <w:rFonts w:hint="default" w:ascii="Times New Roman" w:hAnsi="Times New Roman" w:eastAsia="Times New Roman" w:cs="v3.7.0"/>
            <w:kern w:val="0"/>
            <w:sz w:val="20"/>
            <w:szCs w:val="20"/>
            <w:lang w:val="en-US" w:eastAsia="zh-CN" w:bidi="ar"/>
          </w:rPr>
          <w:t xml:space="preserve"> cell satisfies the reselection criteria defined in </w:t>
        </w:r>
      </w:ins>
      <w:ins w:id="2387" w:author="ZTE Derrick meeting-pre" w:date="2025-05-09T10:09:36Z">
        <w:r>
          <w:rPr>
            <w:rFonts w:hint="default" w:ascii="Times New Roman" w:hAnsi="Times New Roman" w:eastAsia="Times New Roman" w:cs="Times New Roman"/>
            <w:kern w:val="0"/>
            <w:sz w:val="20"/>
            <w:szCs w:val="20"/>
            <w:lang w:val="en-US" w:eastAsia="zh-CN" w:bidi="ar"/>
          </w:rPr>
          <w:t>TS 38.304</w:t>
        </w:r>
      </w:ins>
      <w:ins w:id="2388" w:author="ZTE Derrick meeting-pre" w:date="2025-05-09T10:09:36Z">
        <w:r>
          <w:rPr>
            <w:rFonts w:hint="default" w:ascii="Times New Roman" w:hAnsi="Times New Roman" w:eastAsia="Times New Roman" w:cs="v4.2.0"/>
            <w:kern w:val="0"/>
            <w:sz w:val="20"/>
            <w:szCs w:val="20"/>
            <w:lang w:val="en-US" w:eastAsia="zh-CN" w:bidi="ar"/>
          </w:rPr>
          <w:t> </w:t>
        </w:r>
      </w:ins>
      <w:ins w:id="2389" w:author="ZTE Derrick meeting-pre" w:date="2025-05-09T10:09:36Z">
        <w:r>
          <w:rPr>
            <w:rFonts w:hint="default" w:ascii="Times New Roman" w:hAnsi="Times New Roman" w:eastAsia="Times New Roman" w:cs="v3.7.0"/>
            <w:kern w:val="0"/>
            <w:sz w:val="20"/>
            <w:szCs w:val="20"/>
            <w:lang w:val="en-US" w:eastAsia="zh-CN" w:bidi="ar"/>
          </w:rPr>
          <w:t xml:space="preserve">[1], the UE shall evaluate this E-UTRA cell for the </w:t>
        </w:r>
      </w:ins>
      <w:ins w:id="2390" w:author="ZTE Derrick meeting-pre" w:date="2025-05-09T10:09:36Z">
        <w:r>
          <w:rPr>
            <w:rFonts w:hint="default" w:ascii="Times New Roman" w:hAnsi="Times New Roman" w:eastAsia="Times New Roman" w:cs="v4.2.0"/>
            <w:kern w:val="0"/>
            <w:sz w:val="20"/>
            <w:szCs w:val="20"/>
            <w:lang w:val="en-US" w:eastAsia="zh-CN" w:bidi="ar"/>
          </w:rPr>
          <w:t>T</w:t>
        </w:r>
      </w:ins>
      <w:ins w:id="2391" w:author="ZTE Derrick meeting-pre" w:date="2025-05-09T10:09:36Z">
        <w:r>
          <w:rPr>
            <w:rFonts w:hint="default" w:ascii="Times New Roman" w:hAnsi="Times New Roman" w:eastAsia="Times New Roman" w:cs="v4.2.0"/>
            <w:kern w:val="0"/>
            <w:sz w:val="20"/>
            <w:szCs w:val="20"/>
            <w:vertAlign w:val="subscript"/>
            <w:lang w:val="en-US" w:eastAsia="zh-CN" w:bidi="ar"/>
          </w:rPr>
          <w:t>reselection</w:t>
        </w:r>
      </w:ins>
      <w:ins w:id="2392" w:author="ZTE Derrick meeting-pre" w:date="2025-05-09T10:09:36Z">
        <w:r>
          <w:rPr>
            <w:rFonts w:hint="default" w:ascii="Times New Roman" w:hAnsi="Times New Roman" w:eastAsia="Times New Roman" w:cs="v3.7.0"/>
            <w:kern w:val="0"/>
            <w:sz w:val="20"/>
            <w:szCs w:val="20"/>
            <w:lang w:val="en-US" w:eastAsia="zh-CN" w:bidi="ar"/>
          </w:rPr>
          <w:t xml:space="preserve"> time. If this cell remains satisfied with the reselection criteria within this duration, then the UE shall reselect to this cell.</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93" w:author="ZTE Derrick meeting-pre" w:date="2025-05-09T10:44:21Z"/>
          <w:rFonts w:hint="default" w:ascii="Times New Roman" w:hAnsi="Times New Roman" w:eastAsia="Times New Roman" w:cs="Times New Roman"/>
          <w:kern w:val="0"/>
          <w:sz w:val="20"/>
          <w:szCs w:val="20"/>
          <w:lang w:val="en-US" w:eastAsia="zh-CN" w:bidi="ar"/>
        </w:rPr>
      </w:pPr>
      <w:ins w:id="2394" w:author="ZTE Derrick meeting-pre" w:date="2025-05-09T10:09:36Z">
        <w:r>
          <w:rPr>
            <w:rFonts w:hint="default" w:ascii="Times New Roman" w:hAnsi="Times New Roman" w:eastAsia="Times New Roman" w:cs="Times New Roman"/>
            <w:kern w:val="0"/>
            <w:sz w:val="20"/>
            <w:szCs w:val="20"/>
            <w:lang w:val="en-US" w:eastAsia="zh-CN" w:bidi="ar"/>
          </w:rPr>
          <w:t>When the distance between the UE and tn-ReferenceLocation is larger than tn-DistanceRadius +50m, the UE is allowed to not perform measurements on the TN frequency in the corresponding area.</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395" w:author="ZTE Derrick meeting-pre" w:date="2025-05-09T10:09:36Z"/>
          <w:rFonts w:hint="default" w:ascii="Times New Roman" w:hAnsi="Times New Roman" w:eastAsia="Times New Roman" w:cs="Times New Roman"/>
          <w:kern w:val="0"/>
          <w:sz w:val="20"/>
          <w:szCs w:val="20"/>
          <w:lang w:val="en-US" w:eastAsia="zh-CN" w:bidi="ar"/>
        </w:rPr>
      </w:pPr>
      <w:ins w:id="2396" w:author="ZTE Derrick meeting-pre" w:date="2025-05-09T10:44:22Z">
        <w:r>
          <w:rPr>
            <w:rFonts w:hint="default" w:ascii="Times New Roman" w:hAnsi="Times New Roman" w:eastAsia="Times New Roman" w:cs="v4.2.0"/>
            <w:kern w:val="0"/>
            <w:sz w:val="20"/>
            <w:szCs w:val="20"/>
            <w:lang w:val="en-US" w:eastAsia="zh-CN" w:bidi="ar"/>
          </w:rPr>
          <w:t xml:space="preserve">For 1 Rx RedCap and 2 Rx RedCap configured with eDRX_IDLE cycle, </w:t>
        </w:r>
      </w:ins>
      <w:ins w:id="2397" w:author="ZTE Derrick meeting-pre" w:date="2025-05-09T10:44:22Z">
        <w:r>
          <w:rPr>
            <w:rFonts w:hint="default" w:ascii="Times New Roman" w:hAnsi="Times New Roman" w:eastAsia="Times New Roman" w:cs="Times New Roman"/>
            <w:kern w:val="0"/>
            <w:sz w:val="20"/>
            <w:szCs w:val="20"/>
            <w:lang w:val="en-US" w:eastAsia="zh-CN" w:bidi="ar"/>
          </w:rPr>
          <w:t>T</w:t>
        </w:r>
      </w:ins>
      <w:ins w:id="2398" w:author="ZTE Derrick meeting-pre" w:date="2025-05-09T10:44:22Z">
        <w:r>
          <w:rPr>
            <w:rFonts w:hint="default" w:ascii="Times New Roman" w:hAnsi="Times New Roman" w:eastAsia="Times New Roman" w:cs="Times New Roman"/>
            <w:kern w:val="0"/>
            <w:sz w:val="20"/>
            <w:szCs w:val="20"/>
            <w:vertAlign w:val="subscript"/>
            <w:lang w:val="en-US" w:eastAsia="zh-CN" w:bidi="ar"/>
          </w:rPr>
          <w:t>detect,EUTRAN_RedCap,</w:t>
        </w:r>
      </w:ins>
      <w:ins w:id="2399" w:author="ZTE Derrick meeting-pre" w:date="2025-05-09T10:44:22Z">
        <w:r>
          <w:rPr>
            <w:rFonts w:hint="default" w:ascii="Times New Roman" w:hAnsi="Times New Roman" w:eastAsia="Times New Roman" w:cs="Times New Roman"/>
            <w:kern w:val="0"/>
            <w:sz w:val="20"/>
            <w:szCs w:val="20"/>
            <w:lang w:val="en-US" w:eastAsia="zh-CN" w:bidi="ar"/>
          </w:rPr>
          <w:t xml:space="preserve"> T</w:t>
        </w:r>
      </w:ins>
      <w:ins w:id="2400" w:author="ZTE Derrick meeting-pre" w:date="2025-05-09T10:44:22Z">
        <w:r>
          <w:rPr>
            <w:rFonts w:hint="default" w:ascii="Times New Roman" w:hAnsi="Times New Roman" w:eastAsia="Times New Roman" w:cs="Times New Roman"/>
            <w:kern w:val="0"/>
            <w:sz w:val="20"/>
            <w:szCs w:val="20"/>
            <w:vertAlign w:val="subscript"/>
            <w:lang w:val="en-US" w:eastAsia="zh-CN" w:bidi="ar"/>
          </w:rPr>
          <w:t xml:space="preserve">measure,EUTRAN_RedCap </w:t>
        </w:r>
      </w:ins>
      <w:ins w:id="2401" w:author="ZTE Derrick meeting-pre" w:date="2025-05-09T10:44:22Z">
        <w:r>
          <w:rPr>
            <w:rFonts w:hint="default" w:ascii="Times New Roman" w:hAnsi="Times New Roman" w:eastAsia="Times New Roman" w:cs="Times New Roman"/>
            <w:kern w:val="0"/>
            <w:sz w:val="20"/>
            <w:szCs w:val="20"/>
            <w:lang w:val="en-US" w:eastAsia="zh-CN" w:bidi="ar"/>
          </w:rPr>
          <w:t>and T</w:t>
        </w:r>
      </w:ins>
      <w:ins w:id="2402" w:author="ZTE Derrick meeting-pre" w:date="2025-05-09T10:44:22Z">
        <w:r>
          <w:rPr>
            <w:rFonts w:hint="default" w:ascii="Times New Roman" w:hAnsi="Times New Roman" w:eastAsia="Times New Roman" w:cs="Times New Roman"/>
            <w:kern w:val="0"/>
            <w:sz w:val="20"/>
            <w:szCs w:val="20"/>
            <w:vertAlign w:val="subscript"/>
            <w:lang w:val="en-US" w:eastAsia="zh-CN" w:bidi="ar"/>
          </w:rPr>
          <w:t>evaluate, E-UTRAN_RedCap</w:t>
        </w:r>
      </w:ins>
      <w:ins w:id="2403" w:author="ZTE Derrick meeting-pre" w:date="2025-05-09T10:44:22Z">
        <w:r>
          <w:rPr>
            <w:rFonts w:hint="default" w:ascii="Times New Roman" w:hAnsi="Times New Roman" w:eastAsia="Times New Roman" w:cs="v4.2.0"/>
            <w:kern w:val="0"/>
            <w:sz w:val="20"/>
            <w:szCs w:val="20"/>
            <w:lang w:val="en-US" w:eastAsia="zh-CN" w:bidi="ar"/>
          </w:rPr>
          <w:t xml:space="preserve"> are specified in </w:t>
        </w:r>
      </w:ins>
      <w:ins w:id="2404" w:author="ZTE Derrick meeting-pre" w:date="2025-05-09T10:44:22Z">
        <w:r>
          <w:rPr>
            <w:rFonts w:hint="default" w:ascii="Times New Roman" w:hAnsi="Times New Roman" w:eastAsia="Times New Roman" w:cs="Times New Roman"/>
            <w:snapToGrid w:val="0"/>
            <w:kern w:val="0"/>
            <w:sz w:val="20"/>
            <w:szCs w:val="20"/>
            <w:lang w:val="en-US" w:eastAsia="zh-CN" w:bidi="ar"/>
          </w:rPr>
          <w:t>table 4.2B.2.5-2</w:t>
        </w:r>
      </w:ins>
      <w:ins w:id="2405" w:author="ZTE Derrick meeting-pre" w:date="2025-05-09T10:44:22Z">
        <w:r>
          <w:rPr>
            <w:rFonts w:hint="default" w:ascii="Times New Roman" w:hAnsi="Times New Roman" w:eastAsia="Times New Roman" w:cs="v4.2.0"/>
            <w:kern w:val="0"/>
            <w:sz w:val="20"/>
            <w:szCs w:val="20"/>
            <w:lang w:val="en-US" w:eastAsia="zh-CN" w:bidi="ar"/>
          </w:rPr>
          <w:t xml:space="preserve">, where the requirements apply provided that the serving cell is configured with eDRX_IDLE and the DRX cycle length is the same in all PTWs during any of </w:t>
        </w:r>
      </w:ins>
      <w:ins w:id="2406" w:author="ZTE Derrick meeting-pre" w:date="2025-05-09T10:44:22Z">
        <w:r>
          <w:rPr>
            <w:rFonts w:hint="default" w:ascii="Times New Roman" w:hAnsi="Times New Roman" w:eastAsia="Times New Roman" w:cs="Times New Roman"/>
            <w:kern w:val="0"/>
            <w:sz w:val="20"/>
            <w:szCs w:val="20"/>
            <w:lang w:val="en-US" w:eastAsia="zh-CN" w:bidi="ar"/>
          </w:rPr>
          <w:t>T</w:t>
        </w:r>
      </w:ins>
      <w:ins w:id="2407" w:author="ZTE Derrick meeting-pre" w:date="2025-05-09T10:44:22Z">
        <w:r>
          <w:rPr>
            <w:rFonts w:hint="default" w:ascii="Times New Roman" w:hAnsi="Times New Roman" w:eastAsia="Times New Roman" w:cs="Times New Roman"/>
            <w:kern w:val="0"/>
            <w:sz w:val="20"/>
            <w:szCs w:val="20"/>
            <w:vertAlign w:val="subscript"/>
            <w:lang w:val="en-US" w:eastAsia="zh-CN" w:bidi="ar"/>
          </w:rPr>
          <w:t>detect,EUTRAN_RedCap,</w:t>
        </w:r>
      </w:ins>
      <w:ins w:id="2408" w:author="ZTE Derrick meeting-pre" w:date="2025-05-09T10:44:22Z">
        <w:r>
          <w:rPr>
            <w:rFonts w:hint="default" w:ascii="Times New Roman" w:hAnsi="Times New Roman" w:eastAsia="Times New Roman" w:cs="Times New Roman"/>
            <w:kern w:val="0"/>
            <w:sz w:val="20"/>
            <w:szCs w:val="20"/>
            <w:lang w:val="en-US" w:eastAsia="zh-CN" w:bidi="ar"/>
          </w:rPr>
          <w:t xml:space="preserve"> T</w:t>
        </w:r>
      </w:ins>
      <w:ins w:id="2409" w:author="ZTE Derrick meeting-pre" w:date="2025-05-09T10:44:22Z">
        <w:r>
          <w:rPr>
            <w:rFonts w:hint="default" w:ascii="Times New Roman" w:hAnsi="Times New Roman" w:eastAsia="Times New Roman" w:cs="Times New Roman"/>
            <w:kern w:val="0"/>
            <w:sz w:val="20"/>
            <w:szCs w:val="20"/>
            <w:vertAlign w:val="subscript"/>
            <w:lang w:val="en-US" w:eastAsia="zh-CN" w:bidi="ar"/>
          </w:rPr>
          <w:t xml:space="preserve">measure,EUTRAN_RedCap </w:t>
        </w:r>
      </w:ins>
      <w:ins w:id="2410" w:author="ZTE Derrick meeting-pre" w:date="2025-05-09T10:44:22Z">
        <w:r>
          <w:rPr>
            <w:rFonts w:hint="default" w:ascii="Times New Roman" w:hAnsi="Times New Roman" w:eastAsia="Times New Roman" w:cs="Times New Roman"/>
            <w:kern w:val="0"/>
            <w:sz w:val="20"/>
            <w:szCs w:val="20"/>
            <w:lang w:val="en-US" w:eastAsia="zh-CN" w:bidi="ar"/>
          </w:rPr>
          <w:t>and T</w:t>
        </w:r>
      </w:ins>
      <w:ins w:id="2411" w:author="ZTE Derrick meeting-pre" w:date="2025-05-09T10:44:22Z">
        <w:r>
          <w:rPr>
            <w:rFonts w:hint="default" w:ascii="Times New Roman" w:hAnsi="Times New Roman" w:eastAsia="Times New Roman" w:cs="Times New Roman"/>
            <w:kern w:val="0"/>
            <w:sz w:val="20"/>
            <w:szCs w:val="20"/>
            <w:vertAlign w:val="subscript"/>
            <w:lang w:val="en-US" w:eastAsia="zh-CN" w:bidi="ar"/>
          </w:rPr>
          <w:t>evaluate, E-UTRAN_RedCap</w:t>
        </w:r>
      </w:ins>
      <w:ins w:id="2412" w:author="ZTE Derrick meeting-pre" w:date="2025-05-09T10:44:22Z">
        <w:r>
          <w:rPr>
            <w:rFonts w:hint="default" w:ascii="Times New Roman" w:hAnsi="Times New Roman" w:eastAsia="Times New Roman" w:cs="Times New Roman"/>
            <w:kern w:val="0"/>
            <w:sz w:val="20"/>
            <w:szCs w:val="20"/>
            <w:lang w:val="en-US" w:eastAsia="zh-CN" w:bidi="ar"/>
          </w:rPr>
          <w:t xml:space="preserve"> when multiple PTWs are used.</w:t>
        </w:r>
      </w:ins>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413" w:author="ZTE Derrick meeting-pre" w:date="2025-05-09T10:09:36Z"/>
          <w:rFonts w:cs="v4.2.0"/>
          <w:lang w:val="en-US" w:eastAsia="zh-CN"/>
        </w:rPr>
      </w:pPr>
      <w:ins w:id="2414" w:author="ZTE Derrick meeting-pre" w:date="2025-05-09T10:09:36Z">
        <w:r>
          <w:rPr>
            <w:rFonts w:hint="default" w:ascii="Times New Roman" w:hAnsi="Times New Roman" w:eastAsia="Times New Roman" w:cs="v4.2.0"/>
            <w:kern w:val="0"/>
            <w:sz w:val="20"/>
            <w:szCs w:val="20"/>
            <w:lang w:val="en-US" w:eastAsia="zh-CN" w:bidi="ar"/>
          </w:rPr>
          <w:t xml:space="preserve">For UE not configured with eDRX_IDLE cycle, </w:t>
        </w:r>
      </w:ins>
      <w:ins w:id="2415" w:author="ZTE Derrick meeting-pre" w:date="2025-05-09T10:09:36Z">
        <w:r>
          <w:rPr>
            <w:rFonts w:hint="default" w:ascii="Times New Roman" w:hAnsi="Times New Roman" w:eastAsia="Times New Roman" w:cs="Times New Roman"/>
            <w:kern w:val="0"/>
            <w:sz w:val="20"/>
            <w:szCs w:val="20"/>
            <w:lang w:val="en-US" w:eastAsia="zh-CN" w:bidi="ar"/>
          </w:rPr>
          <w:t>T</w:t>
        </w:r>
      </w:ins>
      <w:ins w:id="2416" w:author="ZTE Derrick meeting-pre" w:date="2025-05-09T10:09:36Z">
        <w:r>
          <w:rPr>
            <w:rFonts w:hint="default" w:ascii="Times New Roman" w:hAnsi="Times New Roman" w:eastAsia="Times New Roman" w:cs="Times New Roman"/>
            <w:kern w:val="0"/>
            <w:sz w:val="20"/>
            <w:szCs w:val="20"/>
            <w:vertAlign w:val="subscript"/>
            <w:lang w:val="en-US" w:eastAsia="zh-CN" w:bidi="ar"/>
          </w:rPr>
          <w:t>detect,EUTRAN</w:t>
        </w:r>
      </w:ins>
      <w:ins w:id="2417" w:author="ZTE Derrick meeting-pre" w:date="2025-05-09T10:43:40Z">
        <w:r>
          <w:rPr>
            <w:rFonts w:hint="eastAsia" w:ascii="Times New Roman" w:hAnsi="Times New Roman" w:eastAsia="Times New Roman" w:cs="Times New Roman"/>
            <w:kern w:val="0"/>
            <w:sz w:val="20"/>
            <w:szCs w:val="20"/>
            <w:vertAlign w:val="subscript"/>
            <w:lang w:val="en-US" w:eastAsia="zh-CN" w:bidi="ar"/>
          </w:rPr>
          <w:t>_</w:t>
        </w:r>
      </w:ins>
      <w:ins w:id="2418" w:author="ZTE Derrick meeting-pre" w:date="2025-05-09T10:43:41Z">
        <w:r>
          <w:rPr>
            <w:rFonts w:hint="eastAsia" w:ascii="Times New Roman" w:hAnsi="Times New Roman" w:eastAsia="Times New Roman" w:cs="Times New Roman"/>
            <w:kern w:val="0"/>
            <w:sz w:val="20"/>
            <w:szCs w:val="20"/>
            <w:vertAlign w:val="subscript"/>
            <w:lang w:val="en-US" w:eastAsia="zh-CN" w:bidi="ar"/>
          </w:rPr>
          <w:t>Red</w:t>
        </w:r>
      </w:ins>
      <w:ins w:id="2419" w:author="ZTE Derrick meeting-pre" w:date="2025-05-09T10:43:42Z">
        <w:r>
          <w:rPr>
            <w:rFonts w:hint="eastAsia" w:ascii="Times New Roman" w:hAnsi="Times New Roman" w:eastAsia="Times New Roman" w:cs="Times New Roman"/>
            <w:kern w:val="0"/>
            <w:sz w:val="20"/>
            <w:szCs w:val="20"/>
            <w:vertAlign w:val="subscript"/>
            <w:lang w:val="en-US" w:eastAsia="zh-CN" w:bidi="ar"/>
          </w:rPr>
          <w:t>Cap</w:t>
        </w:r>
      </w:ins>
      <w:ins w:id="2420" w:author="ZTE Derrick meeting-pre" w:date="2025-05-09T10:09:36Z">
        <w:r>
          <w:rPr>
            <w:rFonts w:hint="default" w:ascii="Times New Roman" w:hAnsi="Times New Roman" w:eastAsia="Times New Roman" w:cs="Times New Roman"/>
            <w:kern w:val="0"/>
            <w:sz w:val="20"/>
            <w:szCs w:val="20"/>
            <w:vertAlign w:val="subscript"/>
            <w:lang w:val="en-US" w:eastAsia="zh-CN" w:bidi="ar"/>
          </w:rPr>
          <w:t>,</w:t>
        </w:r>
      </w:ins>
      <w:ins w:id="2421" w:author="ZTE Derrick meeting-pre" w:date="2025-05-09T10:09:36Z">
        <w:r>
          <w:rPr>
            <w:rFonts w:hint="default" w:ascii="Times New Roman" w:hAnsi="Times New Roman" w:eastAsia="Times New Roman" w:cs="Times New Roman"/>
            <w:kern w:val="0"/>
            <w:sz w:val="20"/>
            <w:szCs w:val="20"/>
            <w:lang w:val="en-US" w:eastAsia="zh-CN" w:bidi="ar"/>
          </w:rPr>
          <w:t xml:space="preserve"> T</w:t>
        </w:r>
      </w:ins>
      <w:ins w:id="2422" w:author="ZTE Derrick meeting-pre" w:date="2025-05-09T10:09:36Z">
        <w:r>
          <w:rPr>
            <w:rFonts w:hint="default" w:ascii="Times New Roman" w:hAnsi="Times New Roman" w:eastAsia="Times New Roman" w:cs="Times New Roman"/>
            <w:kern w:val="0"/>
            <w:sz w:val="20"/>
            <w:szCs w:val="20"/>
            <w:vertAlign w:val="subscript"/>
            <w:lang w:val="en-US" w:eastAsia="zh-CN" w:bidi="ar"/>
          </w:rPr>
          <w:t>measure,EUTRAN</w:t>
        </w:r>
      </w:ins>
      <w:ins w:id="2423" w:author="ZTE Derrick meeting-pre" w:date="2025-05-09T10:43:45Z">
        <w:r>
          <w:rPr>
            <w:rFonts w:hint="eastAsia" w:ascii="Times New Roman" w:hAnsi="Times New Roman" w:eastAsia="Times New Roman" w:cs="Times New Roman"/>
            <w:kern w:val="0"/>
            <w:sz w:val="20"/>
            <w:szCs w:val="20"/>
            <w:vertAlign w:val="subscript"/>
            <w:lang w:val="en-US" w:eastAsia="zh-CN" w:bidi="ar"/>
          </w:rPr>
          <w:t>_</w:t>
        </w:r>
      </w:ins>
      <w:ins w:id="2424" w:author="ZTE Derrick meeting-pre" w:date="2025-05-09T10:43:46Z">
        <w:r>
          <w:rPr>
            <w:rFonts w:hint="eastAsia" w:ascii="Times New Roman" w:hAnsi="Times New Roman" w:eastAsia="Times New Roman" w:cs="Times New Roman"/>
            <w:kern w:val="0"/>
            <w:sz w:val="20"/>
            <w:szCs w:val="20"/>
            <w:vertAlign w:val="subscript"/>
            <w:lang w:val="en-US" w:eastAsia="zh-CN" w:bidi="ar"/>
          </w:rPr>
          <w:t>Red</w:t>
        </w:r>
      </w:ins>
      <w:ins w:id="2425" w:author="ZTE Derrick meeting-pre" w:date="2025-05-09T10:43:47Z">
        <w:r>
          <w:rPr>
            <w:rFonts w:hint="eastAsia" w:ascii="Times New Roman" w:hAnsi="Times New Roman" w:eastAsia="Times New Roman" w:cs="Times New Roman"/>
            <w:kern w:val="0"/>
            <w:sz w:val="20"/>
            <w:szCs w:val="20"/>
            <w:vertAlign w:val="subscript"/>
            <w:lang w:val="en-US" w:eastAsia="zh-CN" w:bidi="ar"/>
          </w:rPr>
          <w:t>Cap</w:t>
        </w:r>
      </w:ins>
      <w:ins w:id="2426" w:author="ZTE Derrick meeting-pre" w:date="2025-05-09T10:09:36Z">
        <w:r>
          <w:rPr>
            <w:rFonts w:hint="default" w:ascii="Times New Roman" w:hAnsi="Times New Roman" w:eastAsia="Times New Roman" w:cs="Times New Roman"/>
            <w:kern w:val="0"/>
            <w:sz w:val="20"/>
            <w:szCs w:val="20"/>
            <w:vertAlign w:val="subscript"/>
            <w:lang w:val="en-US" w:eastAsia="zh-CN" w:bidi="ar"/>
          </w:rPr>
          <w:t xml:space="preserve"> </w:t>
        </w:r>
      </w:ins>
      <w:ins w:id="2427" w:author="ZTE Derrick meeting-pre" w:date="2025-05-09T10:09:36Z">
        <w:r>
          <w:rPr>
            <w:rFonts w:hint="default" w:ascii="Times New Roman" w:hAnsi="Times New Roman" w:eastAsia="Times New Roman" w:cs="Times New Roman"/>
            <w:kern w:val="0"/>
            <w:sz w:val="20"/>
            <w:szCs w:val="20"/>
            <w:lang w:val="en-US" w:eastAsia="zh-CN" w:bidi="ar"/>
          </w:rPr>
          <w:t>and T</w:t>
        </w:r>
      </w:ins>
      <w:ins w:id="2428" w:author="ZTE Derrick meeting-pre" w:date="2025-05-09T10:09:36Z">
        <w:r>
          <w:rPr>
            <w:rFonts w:hint="default" w:ascii="Times New Roman" w:hAnsi="Times New Roman" w:eastAsia="Times New Roman" w:cs="Times New Roman"/>
            <w:kern w:val="0"/>
            <w:sz w:val="20"/>
            <w:szCs w:val="20"/>
            <w:vertAlign w:val="subscript"/>
            <w:lang w:val="en-US" w:eastAsia="zh-CN" w:bidi="ar"/>
          </w:rPr>
          <w:t>evaluate, E-UTRAN</w:t>
        </w:r>
      </w:ins>
      <w:ins w:id="2429" w:author="ZTE Derrick meeting-pre" w:date="2025-05-09T10:43:50Z">
        <w:r>
          <w:rPr>
            <w:rFonts w:hint="eastAsia" w:ascii="Times New Roman" w:hAnsi="Times New Roman" w:eastAsia="Times New Roman" w:cs="Times New Roman"/>
            <w:kern w:val="0"/>
            <w:sz w:val="20"/>
            <w:szCs w:val="20"/>
            <w:vertAlign w:val="subscript"/>
            <w:lang w:val="en-US" w:eastAsia="zh-CN" w:bidi="ar"/>
          </w:rPr>
          <w:t>_R</w:t>
        </w:r>
      </w:ins>
      <w:ins w:id="2430" w:author="ZTE Derrick meeting-pre" w:date="2025-05-09T10:43:51Z">
        <w:r>
          <w:rPr>
            <w:rFonts w:hint="eastAsia" w:ascii="Times New Roman" w:hAnsi="Times New Roman" w:eastAsia="Times New Roman" w:cs="Times New Roman"/>
            <w:kern w:val="0"/>
            <w:sz w:val="20"/>
            <w:szCs w:val="20"/>
            <w:vertAlign w:val="subscript"/>
            <w:lang w:val="en-US" w:eastAsia="zh-CN" w:bidi="ar"/>
          </w:rPr>
          <w:t>edCa</w:t>
        </w:r>
      </w:ins>
      <w:ins w:id="2431" w:author="ZTE Derrick meeting-pre" w:date="2025-05-09T10:43:52Z">
        <w:r>
          <w:rPr>
            <w:rFonts w:hint="eastAsia" w:ascii="Times New Roman" w:hAnsi="Times New Roman" w:eastAsia="Times New Roman" w:cs="Times New Roman"/>
            <w:kern w:val="0"/>
            <w:sz w:val="20"/>
            <w:szCs w:val="20"/>
            <w:vertAlign w:val="subscript"/>
            <w:lang w:val="en-US" w:eastAsia="zh-CN" w:bidi="ar"/>
          </w:rPr>
          <w:t>p</w:t>
        </w:r>
      </w:ins>
      <w:ins w:id="2432" w:author="ZTE Derrick meeting-pre" w:date="2025-05-09T10:09:36Z">
        <w:r>
          <w:rPr>
            <w:rFonts w:hint="default" w:ascii="Times New Roman" w:hAnsi="Times New Roman" w:eastAsia="Times New Roman" w:cs="Times New Roman"/>
            <w:kern w:val="0"/>
            <w:sz w:val="20"/>
            <w:szCs w:val="20"/>
            <w:vertAlign w:val="subscript"/>
            <w:lang w:val="en-US" w:eastAsia="zh-CN" w:bidi="ar"/>
          </w:rPr>
          <w:t xml:space="preserve"> </w:t>
        </w:r>
      </w:ins>
      <w:ins w:id="2433" w:author="ZTE Derrick meeting-pre" w:date="2025-05-09T10:09:36Z">
        <w:r>
          <w:rPr>
            <w:rFonts w:hint="default" w:ascii="Times New Roman" w:hAnsi="Times New Roman" w:eastAsia="Times New Roman" w:cs="v4.2.0"/>
            <w:kern w:val="0"/>
            <w:sz w:val="20"/>
            <w:szCs w:val="20"/>
            <w:lang w:val="en-US" w:eastAsia="zh-CN" w:bidi="ar"/>
          </w:rPr>
          <w:t xml:space="preserve">are specified in </w:t>
        </w:r>
      </w:ins>
      <w:ins w:id="2434" w:author="ZTE Derrick meeting-pre" w:date="2025-05-09T10:09:36Z">
        <w:r>
          <w:rPr>
            <w:rFonts w:hint="default" w:ascii="Times New Roman" w:hAnsi="Times New Roman" w:eastAsia="Times New Roman" w:cs="Times New Roman"/>
            <w:kern w:val="0"/>
            <w:sz w:val="20"/>
            <w:szCs w:val="20"/>
            <w:lang w:val="en-US" w:eastAsia="zh-CN" w:bidi="ar"/>
          </w:rPr>
          <w:t>table 4.2</w:t>
        </w:r>
      </w:ins>
      <w:ins w:id="2435" w:author="ZTE Derrick meeting-pre" w:date="2025-05-09T11:12:43Z">
        <w:r>
          <w:rPr>
            <w:rFonts w:hint="eastAsia" w:ascii="Times New Roman" w:hAnsi="Times New Roman" w:eastAsia="Times New Roman" w:cs="Times New Roman"/>
            <w:kern w:val="0"/>
            <w:sz w:val="20"/>
            <w:szCs w:val="20"/>
            <w:lang w:val="en-US" w:eastAsia="zh-CN" w:bidi="ar"/>
          </w:rPr>
          <w:t>B</w:t>
        </w:r>
      </w:ins>
      <w:ins w:id="2436" w:author="ZTE Derrick meeting-pre" w:date="2025-05-09T10:09:36Z">
        <w:r>
          <w:rPr>
            <w:rFonts w:hint="default" w:ascii="Times New Roman" w:hAnsi="Times New Roman" w:eastAsia="Times New Roman" w:cs="Times New Roman"/>
            <w:kern w:val="0"/>
            <w:sz w:val="20"/>
            <w:szCs w:val="20"/>
            <w:lang w:val="en-US" w:eastAsia="zh-CN" w:bidi="ar"/>
          </w:rPr>
          <w:t>.2.5-1.</w:t>
        </w:r>
      </w:ins>
    </w:p>
    <w:p>
      <w:pPr>
        <w:pStyle w:val="54"/>
        <w:keepNext w:val="0"/>
        <w:keepLines w:val="0"/>
        <w:widowControl/>
        <w:suppressLineNumbers w:val="0"/>
        <w:overflowPunct w:val="0"/>
        <w:autoSpaceDE w:val="0"/>
        <w:autoSpaceDN w:val="0"/>
        <w:adjustRightInd w:val="0"/>
        <w:spacing w:before="0" w:beforeLines="50" w:beforeAutospacing="0" w:after="180" w:afterAutospacing="0"/>
        <w:ind w:left="0" w:right="0" w:firstLine="0"/>
        <w:jc w:val="left"/>
        <w:rPr>
          <w:ins w:id="2437" w:author="ZTE Derrick meeting-pre" w:date="2025-05-09T09:09:44Z"/>
          <w:rFonts w:hint="default" w:ascii="Times New Roman" w:hAnsi="Times New Roman" w:eastAsia="Times New Roman" w:cs="Times New Roman"/>
          <w:kern w:val="0"/>
          <w:sz w:val="20"/>
          <w:szCs w:val="20"/>
          <w:lang w:val="en-US" w:eastAsia="zh-CN" w:bidi="ar"/>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438" w:author="ZTE Derrick meeting-pre" w:date="2025-05-09T09:09:44Z"/>
          <w:lang w:val="en-US"/>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439" w:author="ZTE Derrick meeting-pre" w:date="2025-05-08T19:09:40Z"/>
          <w:rFonts w:hint="eastAsia" w:eastAsia="Times New Roman" w:cs="v4.2.0"/>
          <w:vertAlign w:val="baseline"/>
          <w:lang w:val="en-US" w:eastAsia="zh-CN" w:bidi="ar"/>
        </w:rPr>
      </w:pPr>
    </w:p>
    <w:p>
      <w:pPr>
        <w:keepNext w:val="0"/>
        <w:keepLines w:val="0"/>
        <w:widowControl/>
        <w:suppressLineNumbers w:val="0"/>
        <w:overflowPunct w:val="0"/>
        <w:autoSpaceDE w:val="0"/>
        <w:autoSpaceDN w:val="0"/>
        <w:adjustRightInd w:val="0"/>
        <w:spacing w:before="0" w:beforeAutospacing="0" w:after="180" w:afterAutospacing="0"/>
        <w:ind w:left="0" w:right="0"/>
        <w:jc w:val="left"/>
        <w:rPr>
          <w:ins w:id="2440" w:author="ZTE Derrick meeting-pre" w:date="2025-05-08T16:56:58Z"/>
          <w:lang w:val="en-US"/>
        </w:rPr>
      </w:pPr>
    </w:p>
    <w:p>
      <w:pPr>
        <w:jc w:val="both"/>
      </w:pPr>
    </w:p>
    <w:sectPr>
      <w:headerReference r:id="rId6" w:type="first"/>
      <w:headerReference r:id="rId4" w:type="default"/>
      <w:headerReference r:id="rId5"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Tms Rmn">
    <w:altName w:val="Times New Roman"/>
    <w:panose1 w:val="02020603040505020304"/>
    <w:charset w:val="00"/>
    <w:family w:val="roman"/>
    <w:pitch w:val="default"/>
    <w:sig w:usb0="00000000" w:usb1="00000000" w:usb2="00000000" w:usb3="00000000" w:csb0="00000001" w:csb1="00000000"/>
  </w:font>
  <w:font w:name="MS LineDraw">
    <w:altName w:val="Courier New"/>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0002AFF" w:usb1="C000247B" w:usb2="00000009" w:usb3="00000000" w:csb0="200001FF" w:csb1="00000000"/>
  </w:font>
  <w:font w:name="Calibri">
    <w:panose1 w:val="020F0502020204030204"/>
    <w:charset w:val="00"/>
    <w:family w:val="swiss"/>
    <w:pitch w:val="default"/>
    <w:sig w:usb0="E0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CG Times (WN)">
    <w:altName w:val="Arial"/>
    <w:panose1 w:val="00000000000000000000"/>
    <w:charset w:val="00"/>
    <w:family w:val="roman"/>
    <w:pitch w:val="default"/>
    <w:sig w:usb0="00000000" w:usb1="00000000" w:usb2="00000000" w:usb3="00000000" w:csb0="00000001"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Yu Mincho">
    <w:altName w:val="Yu Gothic UI"/>
    <w:panose1 w:val="00000000000000000000"/>
    <w:charset w:val="80"/>
    <w:family w:val="auto"/>
    <w:pitch w:val="default"/>
    <w:sig w:usb0="00000000" w:usb1="00000000" w:usb2="00000012" w:usb3="00000000" w:csb0="0002009F" w:csb1="00000000"/>
  </w:font>
  <w:font w:name="v3.7.0">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3"/>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1858"/>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4"/>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8"/>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1859"/>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417F6AFB"/>
    <w:multiLevelType w:val="multilevel"/>
    <w:tmpl w:val="417F6AFB"/>
    <w:lvl w:ilvl="0" w:tentative="0">
      <w:start w:val="1"/>
      <w:numFmt w:val="bullet"/>
      <w:pStyle w:val="2321"/>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8">
    <w:nsid w:val="5101505E"/>
    <w:multiLevelType w:val="multilevel"/>
    <w:tmpl w:val="5101505E"/>
    <w:lvl w:ilvl="0" w:tentative="0">
      <w:start w:val="1"/>
      <w:numFmt w:val="decimal"/>
      <w:pStyle w:val="600"/>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6F1D6A21"/>
    <w:multiLevelType w:val="singleLevel"/>
    <w:tmpl w:val="6F1D6A21"/>
    <w:lvl w:ilvl="0" w:tentative="0">
      <w:start w:val="1"/>
      <w:numFmt w:val="decimal"/>
      <w:pStyle w:val="167"/>
      <w:lvlText w:val="[%1]"/>
      <w:lvlJc w:val="left"/>
      <w:pPr>
        <w:tabs>
          <w:tab w:val="left" w:pos="360"/>
        </w:tabs>
        <w:ind w:left="360" w:hanging="360"/>
      </w:pPr>
      <w:rPr>
        <w:rFonts w:hint="default" w:ascii="Times New Roman" w:hAnsi="Times New Roman"/>
        <w:sz w:val="18"/>
      </w:rPr>
    </w:lvl>
  </w:abstractNum>
  <w:abstractNum w:abstractNumId="10">
    <w:nsid w:val="70146DC0"/>
    <w:multiLevelType w:val="multilevel"/>
    <w:tmpl w:val="70146DC0"/>
    <w:lvl w:ilvl="0" w:tentative="0">
      <w:start w:val="1"/>
      <w:numFmt w:val="bullet"/>
      <w:pStyle w:val="2319"/>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1">
    <w:nsid w:val="70BD643C"/>
    <w:multiLevelType w:val="multilevel"/>
    <w:tmpl w:val="70BD643C"/>
    <w:lvl w:ilvl="0" w:tentative="0">
      <w:start w:val="1"/>
      <w:numFmt w:val="bullet"/>
      <w:pStyle w:val="1860"/>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2">
    <w:nsid w:val="79156C54"/>
    <w:multiLevelType w:val="multilevel"/>
    <w:tmpl w:val="79156C54"/>
    <w:lvl w:ilvl="0" w:tentative="0">
      <w:start w:val="1"/>
      <w:numFmt w:val="bullet"/>
      <w:pStyle w:val="1857"/>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792F5895"/>
    <w:multiLevelType w:val="multilevel"/>
    <w:tmpl w:val="792F5895"/>
    <w:lvl w:ilvl="0" w:tentative="0">
      <w:start w:val="1"/>
      <w:numFmt w:val="bullet"/>
      <w:pStyle w:val="1861"/>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4">
    <w:nsid w:val="7BC330F5"/>
    <w:multiLevelType w:val="multilevel"/>
    <w:tmpl w:val="7BC330F5"/>
    <w:lvl w:ilvl="0" w:tentative="0">
      <w:start w:val="1"/>
      <w:numFmt w:val="bullet"/>
      <w:pStyle w:val="16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9"/>
  </w:num>
  <w:num w:numId="4">
    <w:abstractNumId w:val="14"/>
  </w:num>
  <w:num w:numId="5">
    <w:abstractNumId w:val="3"/>
  </w:num>
  <w:num w:numId="6">
    <w:abstractNumId w:val="4"/>
  </w:num>
  <w:num w:numId="7">
    <w:abstractNumId w:val="0"/>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13"/>
  </w:num>
  <w:num w:numId="14">
    <w:abstractNumId w:val="10"/>
  </w:num>
  <w:num w:numId="15">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re">
    <w15:presenceInfo w15:providerId="None" w15:userId="ZTE Derrick meeting-p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1FE6"/>
    <w:rsid w:val="00044BD3"/>
    <w:rsid w:val="00057795"/>
    <w:rsid w:val="0007060C"/>
    <w:rsid w:val="00071DAD"/>
    <w:rsid w:val="000A6394"/>
    <w:rsid w:val="000B7FED"/>
    <w:rsid w:val="000C038A"/>
    <w:rsid w:val="000C4194"/>
    <w:rsid w:val="000C6598"/>
    <w:rsid w:val="000D44B3"/>
    <w:rsid w:val="000E1379"/>
    <w:rsid w:val="00104C6F"/>
    <w:rsid w:val="00122218"/>
    <w:rsid w:val="0012244E"/>
    <w:rsid w:val="00134584"/>
    <w:rsid w:val="00137D1D"/>
    <w:rsid w:val="00145D43"/>
    <w:rsid w:val="00146755"/>
    <w:rsid w:val="001602C7"/>
    <w:rsid w:val="00181BE3"/>
    <w:rsid w:val="00181ED7"/>
    <w:rsid w:val="00192C46"/>
    <w:rsid w:val="001A08B3"/>
    <w:rsid w:val="001A7B60"/>
    <w:rsid w:val="001B213D"/>
    <w:rsid w:val="001B52F0"/>
    <w:rsid w:val="001B7A65"/>
    <w:rsid w:val="001B7CF8"/>
    <w:rsid w:val="001C1AB1"/>
    <w:rsid w:val="001E3B93"/>
    <w:rsid w:val="001E41F3"/>
    <w:rsid w:val="001E5506"/>
    <w:rsid w:val="00206359"/>
    <w:rsid w:val="00207491"/>
    <w:rsid w:val="002163B4"/>
    <w:rsid w:val="00220798"/>
    <w:rsid w:val="00226B50"/>
    <w:rsid w:val="0023511E"/>
    <w:rsid w:val="0025002D"/>
    <w:rsid w:val="0026004D"/>
    <w:rsid w:val="002628B2"/>
    <w:rsid w:val="002640DD"/>
    <w:rsid w:val="00275D12"/>
    <w:rsid w:val="002773D2"/>
    <w:rsid w:val="00282828"/>
    <w:rsid w:val="00284FEB"/>
    <w:rsid w:val="002860C4"/>
    <w:rsid w:val="00291728"/>
    <w:rsid w:val="002A0F6A"/>
    <w:rsid w:val="002A2B6C"/>
    <w:rsid w:val="002B5741"/>
    <w:rsid w:val="002C6E7A"/>
    <w:rsid w:val="002E472E"/>
    <w:rsid w:val="002F0F12"/>
    <w:rsid w:val="002F6B12"/>
    <w:rsid w:val="002F6D0D"/>
    <w:rsid w:val="00305409"/>
    <w:rsid w:val="0031452A"/>
    <w:rsid w:val="00335681"/>
    <w:rsid w:val="0035143E"/>
    <w:rsid w:val="003609EF"/>
    <w:rsid w:val="0036231A"/>
    <w:rsid w:val="00374DD4"/>
    <w:rsid w:val="0038379B"/>
    <w:rsid w:val="003869F5"/>
    <w:rsid w:val="003B2E3C"/>
    <w:rsid w:val="003B33C3"/>
    <w:rsid w:val="003E1A36"/>
    <w:rsid w:val="003F5B46"/>
    <w:rsid w:val="00410371"/>
    <w:rsid w:val="00413AA3"/>
    <w:rsid w:val="0042096D"/>
    <w:rsid w:val="004212C5"/>
    <w:rsid w:val="004228E0"/>
    <w:rsid w:val="004242F1"/>
    <w:rsid w:val="00424C62"/>
    <w:rsid w:val="00432345"/>
    <w:rsid w:val="00434A5D"/>
    <w:rsid w:val="004521CB"/>
    <w:rsid w:val="004523A2"/>
    <w:rsid w:val="00472D51"/>
    <w:rsid w:val="00476071"/>
    <w:rsid w:val="004A2A91"/>
    <w:rsid w:val="004A7DDD"/>
    <w:rsid w:val="004B15F0"/>
    <w:rsid w:val="004B75B7"/>
    <w:rsid w:val="004B7C03"/>
    <w:rsid w:val="004D0540"/>
    <w:rsid w:val="004D7E7D"/>
    <w:rsid w:val="004E451E"/>
    <w:rsid w:val="004F71C7"/>
    <w:rsid w:val="005141D9"/>
    <w:rsid w:val="0051580D"/>
    <w:rsid w:val="00516A76"/>
    <w:rsid w:val="00527BB9"/>
    <w:rsid w:val="00527EDA"/>
    <w:rsid w:val="00547111"/>
    <w:rsid w:val="00550466"/>
    <w:rsid w:val="00573D2A"/>
    <w:rsid w:val="00592D74"/>
    <w:rsid w:val="00595F49"/>
    <w:rsid w:val="005D5BDE"/>
    <w:rsid w:val="005E2C44"/>
    <w:rsid w:val="005F0159"/>
    <w:rsid w:val="005F0D1C"/>
    <w:rsid w:val="005F4A4D"/>
    <w:rsid w:val="005F7F14"/>
    <w:rsid w:val="00602208"/>
    <w:rsid w:val="00604CBA"/>
    <w:rsid w:val="00605CD4"/>
    <w:rsid w:val="00612BE1"/>
    <w:rsid w:val="00621188"/>
    <w:rsid w:val="006242DB"/>
    <w:rsid w:val="006257ED"/>
    <w:rsid w:val="006329CC"/>
    <w:rsid w:val="00633B10"/>
    <w:rsid w:val="0064713C"/>
    <w:rsid w:val="00653DE4"/>
    <w:rsid w:val="00665C47"/>
    <w:rsid w:val="006716D8"/>
    <w:rsid w:val="00681F6F"/>
    <w:rsid w:val="00686905"/>
    <w:rsid w:val="00695808"/>
    <w:rsid w:val="006A614B"/>
    <w:rsid w:val="006B2996"/>
    <w:rsid w:val="006B46FB"/>
    <w:rsid w:val="006C4247"/>
    <w:rsid w:val="006E1D52"/>
    <w:rsid w:val="006E21FB"/>
    <w:rsid w:val="006F0EFB"/>
    <w:rsid w:val="00700D6E"/>
    <w:rsid w:val="0072391B"/>
    <w:rsid w:val="00723CD2"/>
    <w:rsid w:val="007325C5"/>
    <w:rsid w:val="00732955"/>
    <w:rsid w:val="0073430F"/>
    <w:rsid w:val="00735EC0"/>
    <w:rsid w:val="007713E9"/>
    <w:rsid w:val="0077455C"/>
    <w:rsid w:val="007869D2"/>
    <w:rsid w:val="00792342"/>
    <w:rsid w:val="007977A8"/>
    <w:rsid w:val="00797C71"/>
    <w:rsid w:val="007A03B6"/>
    <w:rsid w:val="007B512A"/>
    <w:rsid w:val="007C2097"/>
    <w:rsid w:val="007D3D0A"/>
    <w:rsid w:val="007D6A07"/>
    <w:rsid w:val="007F7259"/>
    <w:rsid w:val="008029F4"/>
    <w:rsid w:val="008040A8"/>
    <w:rsid w:val="00812CBF"/>
    <w:rsid w:val="00815EFA"/>
    <w:rsid w:val="00822F9D"/>
    <w:rsid w:val="00825B2E"/>
    <w:rsid w:val="008279FA"/>
    <w:rsid w:val="008446AE"/>
    <w:rsid w:val="00847EA5"/>
    <w:rsid w:val="008626E7"/>
    <w:rsid w:val="00870EE7"/>
    <w:rsid w:val="008854F4"/>
    <w:rsid w:val="008863B9"/>
    <w:rsid w:val="008A3F52"/>
    <w:rsid w:val="008A45A6"/>
    <w:rsid w:val="008A7365"/>
    <w:rsid w:val="008D3CCC"/>
    <w:rsid w:val="008D4B4F"/>
    <w:rsid w:val="008D7303"/>
    <w:rsid w:val="008E2F7E"/>
    <w:rsid w:val="008F3789"/>
    <w:rsid w:val="008F686C"/>
    <w:rsid w:val="009148DE"/>
    <w:rsid w:val="00941E30"/>
    <w:rsid w:val="0095432A"/>
    <w:rsid w:val="009777D9"/>
    <w:rsid w:val="00982505"/>
    <w:rsid w:val="00991B88"/>
    <w:rsid w:val="009A02AB"/>
    <w:rsid w:val="009A5753"/>
    <w:rsid w:val="009A579D"/>
    <w:rsid w:val="009B2C1F"/>
    <w:rsid w:val="009E3297"/>
    <w:rsid w:val="009E4A49"/>
    <w:rsid w:val="009F095C"/>
    <w:rsid w:val="009F734F"/>
    <w:rsid w:val="00A02715"/>
    <w:rsid w:val="00A14855"/>
    <w:rsid w:val="00A246B6"/>
    <w:rsid w:val="00A343EF"/>
    <w:rsid w:val="00A47E70"/>
    <w:rsid w:val="00A50CF0"/>
    <w:rsid w:val="00A54F9E"/>
    <w:rsid w:val="00A7671C"/>
    <w:rsid w:val="00A804C0"/>
    <w:rsid w:val="00A82F95"/>
    <w:rsid w:val="00A85A3E"/>
    <w:rsid w:val="00A90D88"/>
    <w:rsid w:val="00A9722F"/>
    <w:rsid w:val="00AA089D"/>
    <w:rsid w:val="00AA2CBC"/>
    <w:rsid w:val="00AB4804"/>
    <w:rsid w:val="00AC3370"/>
    <w:rsid w:val="00AC5820"/>
    <w:rsid w:val="00AD1CD8"/>
    <w:rsid w:val="00AD2184"/>
    <w:rsid w:val="00AD397A"/>
    <w:rsid w:val="00AE10A0"/>
    <w:rsid w:val="00AF431B"/>
    <w:rsid w:val="00B0051C"/>
    <w:rsid w:val="00B03D22"/>
    <w:rsid w:val="00B13FF9"/>
    <w:rsid w:val="00B17194"/>
    <w:rsid w:val="00B20AF6"/>
    <w:rsid w:val="00B24CF2"/>
    <w:rsid w:val="00B258BB"/>
    <w:rsid w:val="00B34D6C"/>
    <w:rsid w:val="00B63AE2"/>
    <w:rsid w:val="00B67B97"/>
    <w:rsid w:val="00B87925"/>
    <w:rsid w:val="00B968C8"/>
    <w:rsid w:val="00BA3EC5"/>
    <w:rsid w:val="00BA4AD9"/>
    <w:rsid w:val="00BA51D9"/>
    <w:rsid w:val="00BB5DFC"/>
    <w:rsid w:val="00BC128F"/>
    <w:rsid w:val="00BD279D"/>
    <w:rsid w:val="00BD6BB8"/>
    <w:rsid w:val="00BE1628"/>
    <w:rsid w:val="00C10549"/>
    <w:rsid w:val="00C122CB"/>
    <w:rsid w:val="00C148EF"/>
    <w:rsid w:val="00C41E5E"/>
    <w:rsid w:val="00C433E9"/>
    <w:rsid w:val="00C5389D"/>
    <w:rsid w:val="00C66BA2"/>
    <w:rsid w:val="00C751D1"/>
    <w:rsid w:val="00C76A8C"/>
    <w:rsid w:val="00C82B3F"/>
    <w:rsid w:val="00C84296"/>
    <w:rsid w:val="00C870F6"/>
    <w:rsid w:val="00C87F60"/>
    <w:rsid w:val="00C95985"/>
    <w:rsid w:val="00C97D4A"/>
    <w:rsid w:val="00CC5026"/>
    <w:rsid w:val="00CC5504"/>
    <w:rsid w:val="00CC68D0"/>
    <w:rsid w:val="00CC7D06"/>
    <w:rsid w:val="00CE417B"/>
    <w:rsid w:val="00D0203C"/>
    <w:rsid w:val="00D03F9A"/>
    <w:rsid w:val="00D06D51"/>
    <w:rsid w:val="00D2427E"/>
    <w:rsid w:val="00D24991"/>
    <w:rsid w:val="00D45484"/>
    <w:rsid w:val="00D50255"/>
    <w:rsid w:val="00D66520"/>
    <w:rsid w:val="00D673D1"/>
    <w:rsid w:val="00D67B44"/>
    <w:rsid w:val="00D84AE9"/>
    <w:rsid w:val="00D863EB"/>
    <w:rsid w:val="00D87AB4"/>
    <w:rsid w:val="00D954C1"/>
    <w:rsid w:val="00D97E11"/>
    <w:rsid w:val="00DB67E9"/>
    <w:rsid w:val="00DD19CA"/>
    <w:rsid w:val="00DD6A7C"/>
    <w:rsid w:val="00DE1E8A"/>
    <w:rsid w:val="00DE34CF"/>
    <w:rsid w:val="00DE5F12"/>
    <w:rsid w:val="00E045B3"/>
    <w:rsid w:val="00E13F3D"/>
    <w:rsid w:val="00E157D9"/>
    <w:rsid w:val="00E32C9E"/>
    <w:rsid w:val="00E34898"/>
    <w:rsid w:val="00E56BDE"/>
    <w:rsid w:val="00E83AD3"/>
    <w:rsid w:val="00E91425"/>
    <w:rsid w:val="00EA37F9"/>
    <w:rsid w:val="00EA711D"/>
    <w:rsid w:val="00EB09B7"/>
    <w:rsid w:val="00EB0CE5"/>
    <w:rsid w:val="00ED434D"/>
    <w:rsid w:val="00EE7D7C"/>
    <w:rsid w:val="00EF0B36"/>
    <w:rsid w:val="00F03AF4"/>
    <w:rsid w:val="00F1139D"/>
    <w:rsid w:val="00F15AB8"/>
    <w:rsid w:val="00F20600"/>
    <w:rsid w:val="00F21C54"/>
    <w:rsid w:val="00F25D98"/>
    <w:rsid w:val="00F300FB"/>
    <w:rsid w:val="00F53D67"/>
    <w:rsid w:val="00F67EC4"/>
    <w:rsid w:val="00FA0D53"/>
    <w:rsid w:val="00FB6386"/>
    <w:rsid w:val="00FC72A4"/>
    <w:rsid w:val="00FD59DE"/>
    <w:rsid w:val="00FF045C"/>
    <w:rsid w:val="010D5FC6"/>
    <w:rsid w:val="017F5714"/>
    <w:rsid w:val="02A60BF3"/>
    <w:rsid w:val="03C738B2"/>
    <w:rsid w:val="03FF3CD8"/>
    <w:rsid w:val="04541FC6"/>
    <w:rsid w:val="04ED43BE"/>
    <w:rsid w:val="05B02772"/>
    <w:rsid w:val="062F78B2"/>
    <w:rsid w:val="063B6C65"/>
    <w:rsid w:val="06994EB8"/>
    <w:rsid w:val="06F85470"/>
    <w:rsid w:val="075B48E7"/>
    <w:rsid w:val="079026DE"/>
    <w:rsid w:val="07AC3721"/>
    <w:rsid w:val="08346EDA"/>
    <w:rsid w:val="087610A5"/>
    <w:rsid w:val="08A04683"/>
    <w:rsid w:val="08A92545"/>
    <w:rsid w:val="095B660A"/>
    <w:rsid w:val="0B4C2920"/>
    <w:rsid w:val="0BB0491A"/>
    <w:rsid w:val="0BCF2894"/>
    <w:rsid w:val="0BF751B0"/>
    <w:rsid w:val="0C5E18BD"/>
    <w:rsid w:val="0C601C22"/>
    <w:rsid w:val="0C620D1E"/>
    <w:rsid w:val="0C7D7041"/>
    <w:rsid w:val="0DC46E6E"/>
    <w:rsid w:val="0E752FC5"/>
    <w:rsid w:val="0F1A49E7"/>
    <w:rsid w:val="0F7718EE"/>
    <w:rsid w:val="0FD3388E"/>
    <w:rsid w:val="0FD429A5"/>
    <w:rsid w:val="100B162C"/>
    <w:rsid w:val="104E7D77"/>
    <w:rsid w:val="10827822"/>
    <w:rsid w:val="10E50A7B"/>
    <w:rsid w:val="117556CB"/>
    <w:rsid w:val="11DB77F6"/>
    <w:rsid w:val="12372F8F"/>
    <w:rsid w:val="125E10B3"/>
    <w:rsid w:val="128444F8"/>
    <w:rsid w:val="12913302"/>
    <w:rsid w:val="130E177E"/>
    <w:rsid w:val="131A755A"/>
    <w:rsid w:val="13AF2921"/>
    <w:rsid w:val="140A2520"/>
    <w:rsid w:val="143846E2"/>
    <w:rsid w:val="14663C85"/>
    <w:rsid w:val="14DB6A44"/>
    <w:rsid w:val="151E0B36"/>
    <w:rsid w:val="15202EDB"/>
    <w:rsid w:val="15215E5A"/>
    <w:rsid w:val="152F6086"/>
    <w:rsid w:val="15854353"/>
    <w:rsid w:val="16161F48"/>
    <w:rsid w:val="16526656"/>
    <w:rsid w:val="169E3E06"/>
    <w:rsid w:val="174138E2"/>
    <w:rsid w:val="17785A93"/>
    <w:rsid w:val="17A46BCF"/>
    <w:rsid w:val="17B05E8A"/>
    <w:rsid w:val="182819A8"/>
    <w:rsid w:val="183C72E9"/>
    <w:rsid w:val="183C7DEA"/>
    <w:rsid w:val="185E067A"/>
    <w:rsid w:val="18CC508D"/>
    <w:rsid w:val="1B286B6C"/>
    <w:rsid w:val="1B39334C"/>
    <w:rsid w:val="1B53193A"/>
    <w:rsid w:val="1B9F015F"/>
    <w:rsid w:val="1BCC5812"/>
    <w:rsid w:val="1BF22168"/>
    <w:rsid w:val="1CAF5D9E"/>
    <w:rsid w:val="1CD41C94"/>
    <w:rsid w:val="1CF67364"/>
    <w:rsid w:val="1D4D3DFA"/>
    <w:rsid w:val="1D7F401F"/>
    <w:rsid w:val="1E0267BF"/>
    <w:rsid w:val="1ED246BC"/>
    <w:rsid w:val="1F4160D7"/>
    <w:rsid w:val="1F9E2BED"/>
    <w:rsid w:val="1FC2792A"/>
    <w:rsid w:val="20A2627C"/>
    <w:rsid w:val="21005ECF"/>
    <w:rsid w:val="21156CD7"/>
    <w:rsid w:val="218A1494"/>
    <w:rsid w:val="21AE2AB8"/>
    <w:rsid w:val="21D75195"/>
    <w:rsid w:val="224E24D7"/>
    <w:rsid w:val="224F683E"/>
    <w:rsid w:val="22927B27"/>
    <w:rsid w:val="23D94442"/>
    <w:rsid w:val="24280D55"/>
    <w:rsid w:val="2441618A"/>
    <w:rsid w:val="244C0D79"/>
    <w:rsid w:val="245764AE"/>
    <w:rsid w:val="250221BE"/>
    <w:rsid w:val="256839EE"/>
    <w:rsid w:val="2580651A"/>
    <w:rsid w:val="259F4148"/>
    <w:rsid w:val="25E86C4C"/>
    <w:rsid w:val="26571970"/>
    <w:rsid w:val="267E6793"/>
    <w:rsid w:val="26B653B2"/>
    <w:rsid w:val="278D1641"/>
    <w:rsid w:val="27DA25AE"/>
    <w:rsid w:val="287505CE"/>
    <w:rsid w:val="28894890"/>
    <w:rsid w:val="28A70CC6"/>
    <w:rsid w:val="28B74C08"/>
    <w:rsid w:val="29005F9F"/>
    <w:rsid w:val="2934004F"/>
    <w:rsid w:val="29702E68"/>
    <w:rsid w:val="29883C56"/>
    <w:rsid w:val="29EF3CD9"/>
    <w:rsid w:val="2A6F592D"/>
    <w:rsid w:val="2A813336"/>
    <w:rsid w:val="2A922B6B"/>
    <w:rsid w:val="2BAB0C35"/>
    <w:rsid w:val="2BDE27D3"/>
    <w:rsid w:val="2C0633C5"/>
    <w:rsid w:val="2C8B7950"/>
    <w:rsid w:val="2CDB3525"/>
    <w:rsid w:val="2E016B8B"/>
    <w:rsid w:val="2E3C6898"/>
    <w:rsid w:val="2E492237"/>
    <w:rsid w:val="2E814EDA"/>
    <w:rsid w:val="2EB021A6"/>
    <w:rsid w:val="2ED1416A"/>
    <w:rsid w:val="2FDC1914"/>
    <w:rsid w:val="311E57A3"/>
    <w:rsid w:val="315D2BC8"/>
    <w:rsid w:val="31946A67"/>
    <w:rsid w:val="31AF7D8C"/>
    <w:rsid w:val="31B54521"/>
    <w:rsid w:val="31D420C7"/>
    <w:rsid w:val="31E8011A"/>
    <w:rsid w:val="337E3FFB"/>
    <w:rsid w:val="33967B79"/>
    <w:rsid w:val="33A52BBA"/>
    <w:rsid w:val="33D466EC"/>
    <w:rsid w:val="34284AC1"/>
    <w:rsid w:val="347C3525"/>
    <w:rsid w:val="3563766B"/>
    <w:rsid w:val="35CF4232"/>
    <w:rsid w:val="36C3272B"/>
    <w:rsid w:val="36EC2A2B"/>
    <w:rsid w:val="38FE39B9"/>
    <w:rsid w:val="39115855"/>
    <w:rsid w:val="39E60835"/>
    <w:rsid w:val="3A4E15F1"/>
    <w:rsid w:val="3A7072A1"/>
    <w:rsid w:val="3A724ECC"/>
    <w:rsid w:val="3A7B026E"/>
    <w:rsid w:val="3A7B6A1B"/>
    <w:rsid w:val="3AFC6D0E"/>
    <w:rsid w:val="3B132789"/>
    <w:rsid w:val="3B1A0EB4"/>
    <w:rsid w:val="3B8755E2"/>
    <w:rsid w:val="3B8A40BE"/>
    <w:rsid w:val="3C701597"/>
    <w:rsid w:val="3CF24CC8"/>
    <w:rsid w:val="3DA321AF"/>
    <w:rsid w:val="3DB339F0"/>
    <w:rsid w:val="3E3B0340"/>
    <w:rsid w:val="3E473C63"/>
    <w:rsid w:val="3ECD27D1"/>
    <w:rsid w:val="3EEA220B"/>
    <w:rsid w:val="3F1A1AD1"/>
    <w:rsid w:val="401F6FF1"/>
    <w:rsid w:val="40857CE9"/>
    <w:rsid w:val="40FB31AB"/>
    <w:rsid w:val="410F43CA"/>
    <w:rsid w:val="41163661"/>
    <w:rsid w:val="411B561D"/>
    <w:rsid w:val="413F24AD"/>
    <w:rsid w:val="41D607B0"/>
    <w:rsid w:val="4202265C"/>
    <w:rsid w:val="42201C4D"/>
    <w:rsid w:val="422317AF"/>
    <w:rsid w:val="422E1AD0"/>
    <w:rsid w:val="42B84786"/>
    <w:rsid w:val="42CD0EA8"/>
    <w:rsid w:val="42F356A5"/>
    <w:rsid w:val="43A0038F"/>
    <w:rsid w:val="43D55BD2"/>
    <w:rsid w:val="43FE1C13"/>
    <w:rsid w:val="44FB36BB"/>
    <w:rsid w:val="45DE7C4F"/>
    <w:rsid w:val="46136706"/>
    <w:rsid w:val="46D92C4C"/>
    <w:rsid w:val="4842674E"/>
    <w:rsid w:val="48AC5ED7"/>
    <w:rsid w:val="49355FA3"/>
    <w:rsid w:val="4ACD671D"/>
    <w:rsid w:val="4AD56EF8"/>
    <w:rsid w:val="4B7150A4"/>
    <w:rsid w:val="4C7F5763"/>
    <w:rsid w:val="4C8318DE"/>
    <w:rsid w:val="4CC34DBA"/>
    <w:rsid w:val="4CE3471E"/>
    <w:rsid w:val="4E6A1B71"/>
    <w:rsid w:val="4F3B240C"/>
    <w:rsid w:val="4F5A3DC7"/>
    <w:rsid w:val="4F5D3EE6"/>
    <w:rsid w:val="4F974D24"/>
    <w:rsid w:val="4FC122E5"/>
    <w:rsid w:val="4FC90BFB"/>
    <w:rsid w:val="50D756B0"/>
    <w:rsid w:val="51063B89"/>
    <w:rsid w:val="510A2655"/>
    <w:rsid w:val="518B2320"/>
    <w:rsid w:val="52744DDF"/>
    <w:rsid w:val="527B56A9"/>
    <w:rsid w:val="52B30170"/>
    <w:rsid w:val="53185941"/>
    <w:rsid w:val="53BD07B5"/>
    <w:rsid w:val="54C51805"/>
    <w:rsid w:val="54FF699E"/>
    <w:rsid w:val="55223F79"/>
    <w:rsid w:val="55533561"/>
    <w:rsid w:val="555C6413"/>
    <w:rsid w:val="5615283D"/>
    <w:rsid w:val="568026F8"/>
    <w:rsid w:val="56A41633"/>
    <w:rsid w:val="576561FA"/>
    <w:rsid w:val="57B74E43"/>
    <w:rsid w:val="57F542C3"/>
    <w:rsid w:val="582558A3"/>
    <w:rsid w:val="583A7B2C"/>
    <w:rsid w:val="585B759E"/>
    <w:rsid w:val="58FF0F15"/>
    <w:rsid w:val="599A3C0F"/>
    <w:rsid w:val="5A777DDA"/>
    <w:rsid w:val="5A80494C"/>
    <w:rsid w:val="5B1C3B19"/>
    <w:rsid w:val="5B7D0FC0"/>
    <w:rsid w:val="5BA52661"/>
    <w:rsid w:val="5D3078A7"/>
    <w:rsid w:val="5D5C6839"/>
    <w:rsid w:val="5E0821D5"/>
    <w:rsid w:val="5E546A40"/>
    <w:rsid w:val="5EA27CAF"/>
    <w:rsid w:val="5F15697F"/>
    <w:rsid w:val="5FCE4192"/>
    <w:rsid w:val="5FE00D6D"/>
    <w:rsid w:val="60295F99"/>
    <w:rsid w:val="60763C3B"/>
    <w:rsid w:val="60C542B2"/>
    <w:rsid w:val="63611E64"/>
    <w:rsid w:val="64370DCE"/>
    <w:rsid w:val="643C7FD0"/>
    <w:rsid w:val="64C16409"/>
    <w:rsid w:val="64FF4F5C"/>
    <w:rsid w:val="652F7BAB"/>
    <w:rsid w:val="65ED6B48"/>
    <w:rsid w:val="67367DE4"/>
    <w:rsid w:val="681B565C"/>
    <w:rsid w:val="686504D6"/>
    <w:rsid w:val="688266DE"/>
    <w:rsid w:val="6908683F"/>
    <w:rsid w:val="69773AA7"/>
    <w:rsid w:val="6A2D1C07"/>
    <w:rsid w:val="6AFB3AF3"/>
    <w:rsid w:val="6B3B3604"/>
    <w:rsid w:val="6B400C03"/>
    <w:rsid w:val="6BB12428"/>
    <w:rsid w:val="6BCB6854"/>
    <w:rsid w:val="6BD92A6B"/>
    <w:rsid w:val="6C1A7962"/>
    <w:rsid w:val="6D3F614A"/>
    <w:rsid w:val="6DF320B6"/>
    <w:rsid w:val="6E276A51"/>
    <w:rsid w:val="6F5524CC"/>
    <w:rsid w:val="71EC0D81"/>
    <w:rsid w:val="722C22E3"/>
    <w:rsid w:val="725A234D"/>
    <w:rsid w:val="729952B4"/>
    <w:rsid w:val="72A30C0E"/>
    <w:rsid w:val="733F0D8F"/>
    <w:rsid w:val="744D62DD"/>
    <w:rsid w:val="7475365B"/>
    <w:rsid w:val="7516174A"/>
    <w:rsid w:val="75A305FE"/>
    <w:rsid w:val="760C212C"/>
    <w:rsid w:val="76845788"/>
    <w:rsid w:val="769007BE"/>
    <w:rsid w:val="77793990"/>
    <w:rsid w:val="77C16C09"/>
    <w:rsid w:val="77F305DD"/>
    <w:rsid w:val="7827478B"/>
    <w:rsid w:val="78A73D3E"/>
    <w:rsid w:val="78C12522"/>
    <w:rsid w:val="78CD25BE"/>
    <w:rsid w:val="78D707AF"/>
    <w:rsid w:val="7928134A"/>
    <w:rsid w:val="7AC20D21"/>
    <w:rsid w:val="7AE652CB"/>
    <w:rsid w:val="7B263697"/>
    <w:rsid w:val="7B4C090C"/>
    <w:rsid w:val="7B5817ED"/>
    <w:rsid w:val="7C7554A3"/>
    <w:rsid w:val="7CDB582F"/>
    <w:rsid w:val="7D7A6317"/>
    <w:rsid w:val="7DD2237C"/>
    <w:rsid w:val="7E1D36F5"/>
    <w:rsid w:val="7E980C78"/>
    <w:rsid w:val="7EA2543D"/>
    <w:rsid w:val="7EA7798A"/>
    <w:rsid w:val="7F101ABC"/>
    <w:rsid w:val="7F8B2F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2476"/>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18"/>
    <w:qFormat/>
    <w:uiPriority w:val="0"/>
    <w:pPr>
      <w:pBdr>
        <w:top w:val="none" w:color="auto" w:sz="0" w:space="0"/>
      </w:pBdr>
      <w:spacing w:before="180"/>
      <w:outlineLvl w:val="1"/>
    </w:pPr>
    <w:rPr>
      <w:sz w:val="32"/>
    </w:rPr>
  </w:style>
  <w:style w:type="paragraph" w:styleId="4">
    <w:name w:val="heading 3"/>
    <w:basedOn w:val="3"/>
    <w:next w:val="1"/>
    <w:link w:val="2481"/>
    <w:qFormat/>
    <w:uiPriority w:val="0"/>
    <w:pPr>
      <w:spacing w:before="120"/>
      <w:outlineLvl w:val="2"/>
    </w:pPr>
    <w:rPr>
      <w:sz w:val="28"/>
    </w:rPr>
  </w:style>
  <w:style w:type="paragraph" w:styleId="5">
    <w:name w:val="heading 4"/>
    <w:basedOn w:val="4"/>
    <w:next w:val="1"/>
    <w:link w:val="2482"/>
    <w:qFormat/>
    <w:uiPriority w:val="0"/>
    <w:pPr>
      <w:ind w:left="1418" w:hanging="1418"/>
      <w:outlineLvl w:val="3"/>
    </w:pPr>
    <w:rPr>
      <w:sz w:val="24"/>
    </w:rPr>
  </w:style>
  <w:style w:type="paragraph" w:styleId="6">
    <w:name w:val="heading 5"/>
    <w:basedOn w:val="5"/>
    <w:next w:val="1"/>
    <w:link w:val="121"/>
    <w:qFormat/>
    <w:uiPriority w:val="0"/>
    <w:pPr>
      <w:ind w:left="1701" w:hanging="1701"/>
      <w:outlineLvl w:val="4"/>
    </w:pPr>
    <w:rPr>
      <w:sz w:val="22"/>
    </w:rPr>
  </w:style>
  <w:style w:type="paragraph" w:styleId="7">
    <w:name w:val="heading 6"/>
    <w:basedOn w:val="8"/>
    <w:next w:val="1"/>
    <w:link w:val="195"/>
    <w:qFormat/>
    <w:uiPriority w:val="0"/>
    <w:pPr>
      <w:outlineLvl w:val="5"/>
    </w:pPr>
  </w:style>
  <w:style w:type="paragraph" w:styleId="9">
    <w:name w:val="heading 7"/>
    <w:basedOn w:val="8"/>
    <w:next w:val="1"/>
    <w:link w:val="196"/>
    <w:qFormat/>
    <w:uiPriority w:val="0"/>
    <w:pPr>
      <w:outlineLvl w:val="6"/>
    </w:pPr>
  </w:style>
  <w:style w:type="paragraph" w:styleId="10">
    <w:name w:val="heading 8"/>
    <w:basedOn w:val="2"/>
    <w:next w:val="1"/>
    <w:link w:val="123"/>
    <w:qFormat/>
    <w:uiPriority w:val="0"/>
    <w:pPr>
      <w:ind w:left="0" w:firstLine="0"/>
      <w:outlineLvl w:val="7"/>
    </w:pPr>
  </w:style>
  <w:style w:type="paragraph" w:styleId="11">
    <w:name w:val="heading 9"/>
    <w:basedOn w:val="10"/>
    <w:next w:val="1"/>
    <w:link w:val="197"/>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en-US" w:eastAsia="ko"/>
    </w:rPr>
    <w:tblPr>
      <w:tblCellMar>
        <w:top w:w="0" w:type="dxa"/>
        <w:left w:w="108" w:type="dxa"/>
        <w:bottom w:w="0" w:type="dxa"/>
        <w:right w:w="108" w:type="dxa"/>
      </w:tblCellMar>
    </w:tblPr>
  </w:style>
  <w:style w:type="paragraph" w:customStyle="1" w:styleId="8">
    <w:name w:val="H6"/>
    <w:basedOn w:val="6"/>
    <w:next w:val="1"/>
    <w:link w:val="12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2"/>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0"/>
  </w:style>
  <w:style w:type="paragraph" w:styleId="32">
    <w:name w:val="Body Text 3"/>
    <w:basedOn w:val="1"/>
    <w:link w:val="163"/>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10"/>
    <w:unhideWhenUsed/>
    <w:qFormat/>
    <w:uiPriority w:val="0"/>
    <w:pPr>
      <w:spacing w:after="120"/>
    </w:pPr>
  </w:style>
  <w:style w:type="paragraph" w:styleId="34">
    <w:name w:val="Body Text Indent"/>
    <w:basedOn w:val="1"/>
    <w:link w:val="155"/>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1"/>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1"/>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6"/>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71"/>
    <w:qFormat/>
    <w:uiPriority w:val="0"/>
    <w:rPr>
      <w:rFonts w:ascii="Tahoma" w:hAnsi="Tahoma" w:cs="Tahoma"/>
      <w:sz w:val="16"/>
      <w:szCs w:val="16"/>
    </w:rPr>
  </w:style>
  <w:style w:type="paragraph" w:styleId="44">
    <w:name w:val="footer"/>
    <w:basedOn w:val="45"/>
    <w:link w:val="125"/>
    <w:qFormat/>
    <w:uiPriority w:val="0"/>
    <w:pPr>
      <w:jc w:val="center"/>
    </w:pPr>
    <w:rPr>
      <w:i/>
    </w:rPr>
  </w:style>
  <w:style w:type="paragraph" w:styleId="45">
    <w:name w:val="header"/>
    <w:basedOn w:val="1"/>
    <w:link w:val="124"/>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2"/>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57"/>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48"/>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8"/>
    <w:qFormat/>
    <w:uiPriority w:val="0"/>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character" w:customStyle="1" w:styleId="71">
    <w:name w:val="批注框文本 Char"/>
    <w:link w:val="43"/>
    <w:qFormat/>
    <w:uiPriority w:val="0"/>
    <w:rPr>
      <w:rFonts w:ascii="Tahoma" w:hAnsi="Tahoma" w:cs="Tahoma"/>
      <w:sz w:val="16"/>
      <w:szCs w:val="16"/>
      <w:lang w:val="en-GB" w:eastAsia="en-US"/>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4"/>
    <w:qFormat/>
    <w:uiPriority w:val="0"/>
    <w:rPr>
      <w:b/>
    </w:rPr>
  </w:style>
  <w:style w:type="paragraph" w:customStyle="1" w:styleId="76">
    <w:name w:val="TAC"/>
    <w:basedOn w:val="77"/>
    <w:link w:val="113"/>
    <w:qFormat/>
    <w:uiPriority w:val="0"/>
    <w:pPr>
      <w:jc w:val="center"/>
    </w:pPr>
  </w:style>
  <w:style w:type="paragraph" w:customStyle="1" w:styleId="77">
    <w:name w:val="TAL"/>
    <w:basedOn w:val="1"/>
    <w:link w:val="127"/>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5"/>
    <w:qFormat/>
    <w:uiPriority w:val="0"/>
    <w:pPr>
      <w:keepNext/>
      <w:keepLines/>
      <w:spacing w:before="60"/>
      <w:jc w:val="center"/>
    </w:pPr>
    <w:rPr>
      <w:rFonts w:ascii="Arial" w:hAnsi="Arial"/>
      <w:b/>
    </w:rPr>
  </w:style>
  <w:style w:type="paragraph" w:customStyle="1" w:styleId="80">
    <w:name w:val="NO"/>
    <w:basedOn w:val="1"/>
    <w:link w:val="126"/>
    <w:qFormat/>
    <w:uiPriority w:val="0"/>
    <w:pPr>
      <w:keepLines/>
      <w:ind w:left="1135" w:hanging="851"/>
    </w:pPr>
  </w:style>
  <w:style w:type="paragraph" w:customStyle="1" w:styleId="81">
    <w:name w:val="EX"/>
    <w:basedOn w:val="1"/>
    <w:link w:val="128"/>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2"/>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1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16"/>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3">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8">
    <w:name w:val="Editor's Note"/>
    <w:basedOn w:val="80"/>
    <w:link w:val="190"/>
    <w:qFormat/>
    <w:uiPriority w:val="0"/>
    <w:rPr>
      <w:color w:val="FF0000"/>
    </w:rPr>
  </w:style>
  <w:style w:type="paragraph" w:customStyle="1" w:styleId="99">
    <w:name w:val="B1"/>
    <w:basedOn w:val="14"/>
    <w:link w:val="112"/>
    <w:qFormat/>
    <w:uiPriority w:val="0"/>
  </w:style>
  <w:style w:type="paragraph" w:customStyle="1" w:styleId="100">
    <w:name w:val="B2"/>
    <w:basedOn w:val="13"/>
    <w:link w:val="130"/>
    <w:qFormat/>
    <w:uiPriority w:val="0"/>
  </w:style>
  <w:style w:type="paragraph" w:customStyle="1" w:styleId="101">
    <w:name w:val="B3"/>
    <w:basedOn w:val="12"/>
    <w:link w:val="374"/>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cs="Times New Roman" w:eastAsiaTheme="minorEastAsia"/>
      <w:lang w:val="en-GB" w:eastAsia="en-US" w:bidi="ar-SA"/>
    </w:rPr>
  </w:style>
  <w:style w:type="paragraph" w:customStyle="1" w:styleId="106">
    <w:name w:val="tdoc-header"/>
    <w:qFormat/>
    <w:uiPriority w:val="0"/>
    <w:rPr>
      <w:rFonts w:ascii="Arial" w:hAnsi="Arial" w:cs="Times New Roman" w:eastAsiaTheme="minorEastAsia"/>
      <w:sz w:val="24"/>
      <w:lang w:val="en-GB" w:eastAsia="en-US" w:bidi="ar-SA"/>
    </w:rPr>
  </w:style>
  <w:style w:type="character" w:customStyle="1" w:styleId="107">
    <w:name w:val="CR Cover Page Char"/>
    <w:link w:val="105"/>
    <w:qFormat/>
    <w:uiPriority w:val="0"/>
    <w:rPr>
      <w:rFonts w:ascii="Arial" w:hAnsi="Arial"/>
      <w:lang w:val="en-GB" w:eastAsia="en-US"/>
    </w:rPr>
  </w:style>
  <w:style w:type="paragraph" w:styleId="108">
    <w:name w:val="List Paragraph"/>
    <w:basedOn w:val="1"/>
    <w:link w:val="109"/>
    <w:qFormat/>
    <w:uiPriority w:val="34"/>
    <w:pPr>
      <w:ind w:firstLine="420" w:firstLineChars="200"/>
    </w:pPr>
  </w:style>
  <w:style w:type="character" w:customStyle="1" w:styleId="109">
    <w:name w:val="列出段落 Char"/>
    <w:link w:val="108"/>
    <w:qFormat/>
    <w:locked/>
    <w:uiPriority w:val="34"/>
    <w:rPr>
      <w:rFonts w:ascii="Times New Roman" w:hAnsi="Times New Roman"/>
      <w:lang w:val="en-GB" w:eastAsia="en-US"/>
    </w:rPr>
  </w:style>
  <w:style w:type="character" w:customStyle="1" w:styleId="110">
    <w:name w:val="正文文本 Char"/>
    <w:basedOn w:val="61"/>
    <w:link w:val="33"/>
    <w:qFormat/>
    <w:locked/>
    <w:uiPriority w:val="0"/>
    <w:rPr>
      <w:rFonts w:ascii="Times New Roman" w:hAnsi="Times New Roman"/>
      <w:lang w:val="en-GB" w:eastAsia="en-US"/>
    </w:rPr>
  </w:style>
  <w:style w:type="character" w:customStyle="1" w:styleId="111">
    <w:name w:val="正文文本 Char1"/>
    <w:basedOn w:val="61"/>
    <w:semiHidden/>
    <w:qFormat/>
    <w:uiPriority w:val="0"/>
    <w:rPr>
      <w:rFonts w:ascii="Times New Roman" w:hAnsi="Times New Roman"/>
      <w:lang w:val="en-GB" w:eastAsia="en-US"/>
    </w:rPr>
  </w:style>
  <w:style w:type="character" w:customStyle="1" w:styleId="112">
    <w:name w:val="B1 Char"/>
    <w:link w:val="99"/>
    <w:qFormat/>
    <w:uiPriority w:val="0"/>
    <w:rPr>
      <w:rFonts w:ascii="Times New Roman" w:hAnsi="Times New Roman"/>
      <w:lang w:val="en-GB" w:eastAsia="en-US"/>
    </w:rPr>
  </w:style>
  <w:style w:type="character" w:customStyle="1" w:styleId="113">
    <w:name w:val="TAC Char"/>
    <w:link w:val="76"/>
    <w:qFormat/>
    <w:uiPriority w:val="0"/>
    <w:rPr>
      <w:rFonts w:ascii="Arial" w:hAnsi="Arial"/>
      <w:sz w:val="18"/>
      <w:lang w:val="en-GB" w:eastAsia="en-US"/>
    </w:rPr>
  </w:style>
  <w:style w:type="character" w:customStyle="1" w:styleId="114">
    <w:name w:val="TAH Car"/>
    <w:link w:val="75"/>
    <w:qFormat/>
    <w:uiPriority w:val="0"/>
    <w:rPr>
      <w:rFonts w:ascii="Arial" w:hAnsi="Arial"/>
      <w:b/>
      <w:sz w:val="18"/>
      <w:lang w:val="en-GB" w:eastAsia="en-US"/>
    </w:rPr>
  </w:style>
  <w:style w:type="character" w:customStyle="1" w:styleId="115">
    <w:name w:val="TH Char"/>
    <w:link w:val="79"/>
    <w:qFormat/>
    <w:uiPriority w:val="0"/>
    <w:rPr>
      <w:rFonts w:ascii="Arial" w:hAnsi="Arial"/>
      <w:b/>
      <w:lang w:val="en-GB" w:eastAsia="en-US"/>
    </w:rPr>
  </w:style>
  <w:style w:type="character" w:customStyle="1" w:styleId="116">
    <w:name w:val="TAN Char"/>
    <w:link w:val="90"/>
    <w:qFormat/>
    <w:uiPriority w:val="0"/>
    <w:rPr>
      <w:rFonts w:ascii="Arial" w:hAnsi="Arial"/>
      <w:sz w:val="18"/>
      <w:lang w:val="en-GB" w:eastAsia="en-US"/>
    </w:rPr>
  </w:style>
  <w:style w:type="character" w:customStyle="1" w:styleId="117">
    <w:name w:val="标题 1 Char"/>
    <w:link w:val="2"/>
    <w:qFormat/>
    <w:uiPriority w:val="0"/>
    <w:rPr>
      <w:rFonts w:ascii="Arial" w:hAnsi="Arial"/>
      <w:sz w:val="36"/>
      <w:lang w:val="en-GB" w:eastAsia="en-US"/>
    </w:rPr>
  </w:style>
  <w:style w:type="character" w:customStyle="1" w:styleId="118">
    <w:name w:val="标题 2 Char"/>
    <w:link w:val="3"/>
    <w:qFormat/>
    <w:uiPriority w:val="0"/>
    <w:rPr>
      <w:rFonts w:ascii="Arial" w:hAnsi="Arial"/>
      <w:sz w:val="32"/>
      <w:lang w:val="en-GB" w:eastAsia="en-US"/>
    </w:rPr>
  </w:style>
  <w:style w:type="character" w:customStyle="1" w:styleId="119">
    <w:name w:val="标题 3 Char"/>
    <w:link w:val="4"/>
    <w:qFormat/>
    <w:locked/>
    <w:uiPriority w:val="0"/>
    <w:rPr>
      <w:rFonts w:ascii="Arial" w:hAnsi="Arial"/>
      <w:sz w:val="28"/>
      <w:lang w:val="en-GB" w:eastAsia="en-US"/>
    </w:rPr>
  </w:style>
  <w:style w:type="character" w:customStyle="1" w:styleId="120">
    <w:name w:val="标题 4 Char"/>
    <w:link w:val="5"/>
    <w:qFormat/>
    <w:uiPriority w:val="0"/>
    <w:rPr>
      <w:rFonts w:ascii="Arial" w:hAnsi="Arial"/>
      <w:sz w:val="24"/>
      <w:lang w:val="en-GB" w:eastAsia="en-US"/>
    </w:rPr>
  </w:style>
  <w:style w:type="character" w:customStyle="1" w:styleId="121">
    <w:name w:val="标题 5 Char"/>
    <w:link w:val="6"/>
    <w:qFormat/>
    <w:locked/>
    <w:uiPriority w:val="0"/>
    <w:rPr>
      <w:rFonts w:ascii="Arial" w:hAnsi="Arial"/>
      <w:sz w:val="22"/>
      <w:lang w:val="en-GB" w:eastAsia="en-US"/>
    </w:rPr>
  </w:style>
  <w:style w:type="character" w:customStyle="1" w:styleId="122">
    <w:name w:val="H6 Char"/>
    <w:link w:val="8"/>
    <w:qFormat/>
    <w:uiPriority w:val="0"/>
    <w:rPr>
      <w:rFonts w:ascii="Arial" w:hAnsi="Arial"/>
      <w:lang w:val="en-GB" w:eastAsia="en-US"/>
    </w:rPr>
  </w:style>
  <w:style w:type="character" w:customStyle="1" w:styleId="123">
    <w:name w:val="标题 8 Char"/>
    <w:link w:val="10"/>
    <w:qFormat/>
    <w:uiPriority w:val="0"/>
    <w:rPr>
      <w:rFonts w:ascii="Arial" w:hAnsi="Arial"/>
      <w:sz w:val="36"/>
      <w:lang w:val="en-GB" w:eastAsia="en-US"/>
    </w:rPr>
  </w:style>
  <w:style w:type="character" w:customStyle="1" w:styleId="124">
    <w:name w:val="页眉 Char"/>
    <w:link w:val="45"/>
    <w:qFormat/>
    <w:uiPriority w:val="0"/>
    <w:rPr>
      <w:rFonts w:ascii="Arial" w:hAnsi="Arial"/>
      <w:b/>
      <w:sz w:val="18"/>
      <w:lang w:val="en-GB" w:eastAsia="en-US"/>
    </w:rPr>
  </w:style>
  <w:style w:type="character" w:customStyle="1" w:styleId="125">
    <w:name w:val="页脚 Char"/>
    <w:link w:val="44"/>
    <w:qFormat/>
    <w:uiPriority w:val="0"/>
    <w:rPr>
      <w:rFonts w:ascii="Arial" w:hAnsi="Arial"/>
      <w:b/>
      <w:i/>
      <w:sz w:val="18"/>
      <w:lang w:val="en-GB" w:eastAsia="en-US"/>
    </w:rPr>
  </w:style>
  <w:style w:type="character" w:customStyle="1" w:styleId="126">
    <w:name w:val="NO Char"/>
    <w:link w:val="80"/>
    <w:qFormat/>
    <w:uiPriority w:val="0"/>
    <w:rPr>
      <w:rFonts w:ascii="Times New Roman" w:hAnsi="Times New Roman"/>
      <w:lang w:val="en-GB" w:eastAsia="en-US"/>
    </w:rPr>
  </w:style>
  <w:style w:type="character" w:customStyle="1" w:styleId="127">
    <w:name w:val="TAL Car"/>
    <w:link w:val="77"/>
    <w:qFormat/>
    <w:uiPriority w:val="0"/>
    <w:rPr>
      <w:rFonts w:ascii="Arial" w:hAnsi="Arial"/>
      <w:sz w:val="18"/>
      <w:lang w:val="en-GB" w:eastAsia="en-US"/>
    </w:rPr>
  </w:style>
  <w:style w:type="character" w:customStyle="1" w:styleId="128">
    <w:name w:val="EX Char"/>
    <w:link w:val="81"/>
    <w:qFormat/>
    <w:uiPriority w:val="0"/>
    <w:rPr>
      <w:rFonts w:ascii="Times New Roman" w:hAnsi="Times New Roman"/>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pPr>
      <w:overflowPunct w:val="0"/>
      <w:autoSpaceDE w:val="0"/>
      <w:autoSpaceDN w:val="0"/>
      <w:adjustRightInd w:val="0"/>
      <w:textAlignment w:val="baseline"/>
    </w:pPr>
    <w:rPr>
      <w:rFonts w:eastAsia="Times New Roman"/>
      <w:lang w:eastAsia="en-GB"/>
    </w:rPr>
  </w:style>
  <w:style w:type="paragraph" w:customStyle="1" w:styleId="133">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4">
    <w:name w:val="文档结构图 Char"/>
    <w:link w:val="30"/>
    <w:qFormat/>
    <w:uiPriority w:val="0"/>
    <w:rPr>
      <w:rFonts w:ascii="Tahoma" w:hAnsi="Tahoma" w:cs="Tahoma"/>
      <w:shd w:val="clear" w:color="auto" w:fill="000080"/>
      <w:lang w:val="en-GB" w:eastAsia="en-US"/>
    </w:rPr>
  </w:style>
  <w:style w:type="character" w:customStyle="1" w:styleId="135">
    <w:name w:val="脚注文本 Char"/>
    <w:link w:val="49"/>
    <w:qFormat/>
    <w:uiPriority w:val="0"/>
    <w:rPr>
      <w:rFonts w:ascii="Times New Roman" w:hAnsi="Times New Roman"/>
      <w:sz w:val="16"/>
      <w:lang w:val="en-GB" w:eastAsia="en-US"/>
    </w:rPr>
  </w:style>
  <w:style w:type="character" w:customStyle="1" w:styleId="136">
    <w:name w:val="列表 Char"/>
    <w:link w:val="14"/>
    <w:qFormat/>
    <w:uiPriority w:val="0"/>
    <w:rPr>
      <w:rFonts w:ascii="Times New Roman" w:hAnsi="Times New Roman"/>
      <w:lang w:val="en-GB" w:eastAsia="en-US"/>
    </w:rPr>
  </w:style>
  <w:style w:type="character" w:customStyle="1" w:styleId="137">
    <w:name w:val="列表项目符号 Char"/>
    <w:link w:val="27"/>
    <w:qFormat/>
    <w:uiPriority w:val="0"/>
    <w:rPr>
      <w:rFonts w:ascii="Times New Roman" w:hAnsi="Times New Roman"/>
      <w:lang w:val="en-GB" w:eastAsia="en-US"/>
    </w:rPr>
  </w:style>
  <w:style w:type="character" w:customStyle="1" w:styleId="138">
    <w:name w:val="列表项目符号 2 Char"/>
    <w:link w:val="26"/>
    <w:qFormat/>
    <w:uiPriority w:val="0"/>
    <w:rPr>
      <w:rFonts w:ascii="Times New Roman" w:hAnsi="Times New Roman"/>
      <w:lang w:val="en-GB" w:eastAsia="en-US"/>
    </w:rPr>
  </w:style>
  <w:style w:type="character" w:customStyle="1" w:styleId="139">
    <w:name w:val="列表项目符号 3 Char"/>
    <w:link w:val="25"/>
    <w:qFormat/>
    <w:uiPriority w:val="0"/>
    <w:rPr>
      <w:rFonts w:ascii="Times New Roman" w:hAnsi="Times New Roman"/>
      <w:lang w:val="en-GB" w:eastAsia="en-US"/>
    </w:rPr>
  </w:style>
  <w:style w:type="character" w:customStyle="1" w:styleId="140">
    <w:name w:val="列表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2">
    <w:name w:val="题注 Char"/>
    <w:link w:val="29"/>
    <w:qFormat/>
    <w:locked/>
    <w:uiPriority w:val="35"/>
    <w:rPr>
      <w:rFonts w:ascii="Times New Roman" w:hAnsi="Times New Roman" w:eastAsia="MS Mincho"/>
      <w:b/>
      <w:lang w:val="en-GB" w:eastAsia="en-GB"/>
    </w:rPr>
  </w:style>
  <w:style w:type="paragraph" w:customStyle="1" w:styleId="143">
    <w:name w:val="table text"/>
    <w:basedOn w:val="1"/>
    <w:next w:val="144"/>
    <w:qFormat/>
    <w:uiPriority w:val="99"/>
    <w:pPr>
      <w:overflowPunct w:val="0"/>
      <w:autoSpaceDE w:val="0"/>
      <w:autoSpaceDN w:val="0"/>
      <w:adjustRightInd w:val="0"/>
      <w:spacing w:after="0"/>
      <w:textAlignment w:val="baseline"/>
    </w:pPr>
    <w:rPr>
      <w:rFonts w:eastAsia="MS Mincho"/>
      <w:i/>
      <w:lang w:eastAsia="en-GB"/>
    </w:rPr>
  </w:style>
  <w:style w:type="paragraph" w:customStyle="1" w:styleId="14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145">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6">
    <w:name w:val="纯文本 Char"/>
    <w:basedOn w:val="61"/>
    <w:link w:val="36"/>
    <w:qFormat/>
    <w:uiPriority w:val="99"/>
    <w:rPr>
      <w:rFonts w:ascii="Courier New" w:hAnsi="Courier New" w:eastAsia="MS Mincho"/>
      <w:lang w:val="en-GB" w:eastAsia="en-GB"/>
    </w:rPr>
  </w:style>
  <w:style w:type="paragraph" w:customStyle="1" w:styleId="147">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8">
    <w:name w:val="Reference"/>
    <w:basedOn w:val="81"/>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9">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5">
    <w:name w:val="正文文本缩进 Char"/>
    <w:basedOn w:val="61"/>
    <w:link w:val="34"/>
    <w:qFormat/>
    <w:uiPriority w:val="99"/>
    <w:rPr>
      <w:rFonts w:ascii="Times New Roman" w:hAnsi="Times New Roman" w:eastAsia="MS Mincho"/>
      <w:i/>
      <w:sz w:val="22"/>
      <w:lang w:val="en-GB" w:eastAsia="en-GB"/>
    </w:rPr>
  </w:style>
  <w:style w:type="character" w:customStyle="1" w:styleId="156">
    <w:name w:val="批注文字 Char"/>
    <w:link w:val="31"/>
    <w:qFormat/>
    <w:uiPriority w:val="0"/>
    <w:rPr>
      <w:rFonts w:ascii="Times New Roman" w:hAnsi="Times New Roman"/>
      <w:lang w:val="en-GB" w:eastAsia="en-US"/>
    </w:rPr>
  </w:style>
  <w:style w:type="character" w:customStyle="1" w:styleId="157">
    <w:name w:val="正文文本 2 Char"/>
    <w:basedOn w:val="61"/>
    <w:link w:val="53"/>
    <w:qFormat/>
    <w:uiPriority w:val="99"/>
    <w:rPr>
      <w:rFonts w:ascii="Times New Roman" w:hAnsi="Times New Roman" w:eastAsia="MS Mincho"/>
      <w:sz w:val="24"/>
      <w:lang w:val="en-GB" w:eastAsia="en-GB"/>
    </w:rPr>
  </w:style>
  <w:style w:type="paragraph" w:customStyle="1" w:styleId="158">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1">
    <w:name w:val="正文文本缩进 2 Char"/>
    <w:basedOn w:val="61"/>
    <w:link w:val="41"/>
    <w:qFormat/>
    <w:uiPriority w:val="99"/>
    <w:rPr>
      <w:rFonts w:ascii="Times New Roman" w:hAnsi="Times New Roman" w:eastAsia="MS Mincho"/>
      <w:lang w:val="en-GB" w:eastAsia="en-GB"/>
    </w:rPr>
  </w:style>
  <w:style w:type="paragraph" w:customStyle="1" w:styleId="162">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3">
    <w:name w:val="正文文本 3 Char"/>
    <w:basedOn w:val="61"/>
    <w:link w:val="32"/>
    <w:qFormat/>
    <w:uiPriority w:val="99"/>
    <w:rPr>
      <w:rFonts w:ascii="Times New Roman" w:hAnsi="Times New Roman" w:eastAsia="MS Mincho"/>
      <w:b/>
      <w:i/>
      <w:lang w:val="en-GB" w:eastAsia="en-GB"/>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paragraph" w:customStyle="1" w:styleId="165">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6">
    <w:name w:val="superscript"/>
    <w:qFormat/>
    <w:uiPriority w:val="0"/>
    <w:rPr>
      <w:rFonts w:ascii="Bookman" w:hAnsi="Bookman"/>
      <w:position w:val="6"/>
      <w:sz w:val="18"/>
    </w:rPr>
  </w:style>
  <w:style w:type="paragraph" w:customStyle="1" w:styleId="167">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8">
    <w:name w:val="批注主题 Char"/>
    <w:link w:val="58"/>
    <w:qFormat/>
    <w:uiPriority w:val="0"/>
    <w:rPr>
      <w:rFonts w:ascii="Times New Roman" w:hAnsi="Times New Roman"/>
      <w:b/>
      <w:bCs/>
      <w:lang w:val="en-GB" w:eastAsia="en-US"/>
    </w:rPr>
  </w:style>
  <w:style w:type="paragraph" w:customStyle="1" w:styleId="169">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0">
    <w:name w:val="NO Char1"/>
    <w:qFormat/>
    <w:uiPriority w:val="0"/>
    <w:rPr>
      <w:rFonts w:eastAsia="MS Mincho"/>
      <w:lang w:val="en-GB" w:eastAsia="en-US" w:bidi="ar-SA"/>
    </w:rPr>
  </w:style>
  <w:style w:type="character" w:customStyle="1" w:styleId="171">
    <w:name w:val="B1 Char1"/>
    <w:qFormat/>
    <w:uiPriority w:val="0"/>
    <w:rPr>
      <w:rFonts w:eastAsia="MS Mincho"/>
      <w:lang w:val="en-GB" w:eastAsia="en-US" w:bidi="ar-SA"/>
    </w:rPr>
  </w:style>
  <w:style w:type="paragraph" w:customStyle="1" w:styleId="172">
    <w:name w:val="TableText"/>
    <w:basedOn w:val="34"/>
    <w:qFormat/>
    <w:uiPriority w:val="99"/>
    <w:pPr>
      <w:keepNext/>
      <w:keepLines/>
      <w:spacing w:before="0" w:after="180"/>
      <w:ind w:left="0"/>
      <w:jc w:val="center"/>
    </w:pPr>
    <w:rPr>
      <w:i w:val="0"/>
      <w:snapToGrid w:val="0"/>
      <w:kern w:val="2"/>
      <w:sz w:val="20"/>
    </w:rPr>
  </w:style>
  <w:style w:type="character" w:customStyle="1" w:styleId="173">
    <w:name w:val="msoins"/>
    <w:basedOn w:val="61"/>
    <w:qFormat/>
    <w:uiPriority w:val="0"/>
  </w:style>
  <w:style w:type="paragraph" w:customStyle="1" w:styleId="174">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customStyle="1" w:styleId="175">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6">
    <w:name w:val="Tdoc_Heading_1"/>
    <w:basedOn w:val="2"/>
    <w:next w:val="33"/>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77">
    <w:name w:val="Guidance Char"/>
    <w:qFormat/>
    <w:uiPriority w:val="0"/>
    <w:rPr>
      <w:rFonts w:eastAsia="宋体"/>
      <w:i/>
      <w:color w:val="0000FF"/>
      <w:lang w:val="en-GB" w:eastAsia="en-US"/>
    </w:rPr>
  </w:style>
  <w:style w:type="paragraph" w:customStyle="1" w:styleId="178">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7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0">
    <w:name w:val="TAL Char"/>
    <w:qFormat/>
    <w:uiPriority w:val="0"/>
    <w:rPr>
      <w:rFonts w:ascii="Arial" w:hAnsi="Arial"/>
      <w:sz w:val="18"/>
      <w:lang w:val="en-GB"/>
    </w:rPr>
  </w:style>
  <w:style w:type="paragraph" w:customStyle="1" w:styleId="181">
    <w:name w:val="Revision"/>
    <w:hidden/>
    <w:qFormat/>
    <w:uiPriority w:val="99"/>
    <w:rPr>
      <w:rFonts w:ascii="Times New Roman" w:hAnsi="Times New Roman" w:eastAsia="宋体" w:cs="Times New Roman"/>
      <w:lang w:val="en-GB" w:eastAsia="en-US" w:bidi="ar-SA"/>
    </w:rPr>
  </w:style>
  <w:style w:type="character" w:customStyle="1" w:styleId="182">
    <w:name w:val="EQ Char"/>
    <w:link w:val="86"/>
    <w:qFormat/>
    <w:locked/>
    <w:uiPriority w:val="0"/>
    <w:rPr>
      <w:rFonts w:ascii="Times New Roman" w:hAnsi="Times New Roman"/>
      <w:lang w:val="en-GB" w:eastAsia="en-US"/>
    </w:rPr>
  </w:style>
  <w:style w:type="character" w:customStyle="1" w:styleId="183">
    <w:name w:val="TAL (文字)"/>
    <w:qFormat/>
    <w:uiPriority w:val="0"/>
    <w:rPr>
      <w:rFonts w:ascii="Arial" w:hAnsi="Arial"/>
      <w:sz w:val="18"/>
      <w:lang w:val="en-GB" w:eastAsia="ko-KR" w:bidi="ar-SA"/>
    </w:rPr>
  </w:style>
  <w:style w:type="character" w:customStyle="1" w:styleId="184">
    <w:name w:val="Char Char3"/>
    <w:qFormat/>
    <w:uiPriority w:val="0"/>
    <w:rPr>
      <w:rFonts w:ascii="Arial" w:hAnsi="Arial"/>
      <w:sz w:val="28"/>
      <w:lang w:val="en-GB" w:eastAsia="ko-KR" w:bidi="ar-SA"/>
    </w:rPr>
  </w:style>
  <w:style w:type="character" w:customStyle="1" w:styleId="185">
    <w:name w:val="msoins0"/>
    <w:qFormat/>
    <w:uiPriority w:val="0"/>
  </w:style>
  <w:style w:type="character" w:customStyle="1" w:styleId="186">
    <w:name w:val="Underrubrik2 Char2"/>
    <w:qFormat/>
    <w:uiPriority w:val="0"/>
    <w:rPr>
      <w:rFonts w:ascii="Arial" w:hAnsi="Arial"/>
      <w:sz w:val="28"/>
      <w:lang w:val="en-GB" w:eastAsia="en-US" w:bidi="ar-SA"/>
    </w:rPr>
  </w:style>
  <w:style w:type="character" w:customStyle="1" w:styleId="187">
    <w:name w:val="h4 Char2"/>
    <w:qFormat/>
    <w:uiPriority w:val="0"/>
    <w:rPr>
      <w:rFonts w:ascii="Arial" w:hAnsi="Arial"/>
      <w:sz w:val="24"/>
      <w:lang w:val="en-GB" w:eastAsia="en-US" w:bidi="ar-SA"/>
    </w:rPr>
  </w:style>
  <w:style w:type="paragraph" w:customStyle="1" w:styleId="188">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89">
    <w:name w:val="Body Text Char2"/>
    <w:qFormat/>
    <w:locked/>
    <w:uiPriority w:val="0"/>
    <w:rPr>
      <w:sz w:val="24"/>
      <w:lang w:val="en-US" w:eastAsia="en-US"/>
    </w:rPr>
  </w:style>
  <w:style w:type="character" w:customStyle="1" w:styleId="190">
    <w:name w:val="Editor's Note Char"/>
    <w:link w:val="98"/>
    <w:qFormat/>
    <w:uiPriority w:val="0"/>
    <w:rPr>
      <w:rFonts w:ascii="Times New Roman" w:hAnsi="Times New Roman"/>
      <w:color w:val="FF0000"/>
      <w:lang w:val="en-GB" w:eastAsia="en-US"/>
    </w:rPr>
  </w:style>
  <w:style w:type="paragraph" w:customStyle="1" w:styleId="191">
    <w:name w:val="IvD bodytext"/>
    <w:basedOn w:val="33"/>
    <w:link w:val="192"/>
    <w:qFormat/>
    <w:uiPriority w:val="0"/>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eastAsia="Malgun Gothic"/>
      <w:spacing w:val="2"/>
      <w:lang w:eastAsia="en-GB"/>
    </w:rPr>
  </w:style>
  <w:style w:type="character" w:customStyle="1" w:styleId="192">
    <w:name w:val="IvD bodytext Char"/>
    <w:link w:val="191"/>
    <w:qFormat/>
    <w:uiPriority w:val="0"/>
    <w:rPr>
      <w:rFonts w:ascii="Arial" w:hAnsi="Arial" w:eastAsia="Malgun Gothic"/>
      <w:spacing w:val="2"/>
      <w:lang w:val="en-GB" w:eastAsia="en-GB"/>
    </w:rPr>
  </w:style>
  <w:style w:type="paragraph" w:customStyle="1" w:styleId="193">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4">
    <w:name w:val="Placeholder Text"/>
    <w:qFormat/>
    <w:uiPriority w:val="99"/>
    <w:rPr>
      <w:color w:val="808080"/>
    </w:rPr>
  </w:style>
  <w:style w:type="character" w:customStyle="1" w:styleId="195">
    <w:name w:val="标题 6 Char"/>
    <w:link w:val="7"/>
    <w:qFormat/>
    <w:uiPriority w:val="0"/>
    <w:rPr>
      <w:rFonts w:ascii="Arial" w:hAnsi="Arial"/>
      <w:lang w:val="en-GB" w:eastAsia="en-US"/>
    </w:rPr>
  </w:style>
  <w:style w:type="character" w:customStyle="1" w:styleId="196">
    <w:name w:val="标题 7 Char"/>
    <w:link w:val="9"/>
    <w:qFormat/>
    <w:uiPriority w:val="0"/>
    <w:rPr>
      <w:rFonts w:ascii="Arial" w:hAnsi="Arial"/>
      <w:lang w:val="en-GB" w:eastAsia="en-US"/>
    </w:rPr>
  </w:style>
  <w:style w:type="character" w:customStyle="1" w:styleId="197">
    <w:name w:val="标题 9 Char"/>
    <w:link w:val="11"/>
    <w:qFormat/>
    <w:uiPriority w:val="0"/>
    <w:rPr>
      <w:rFonts w:ascii="Arial" w:hAnsi="Arial"/>
      <w:sz w:val="36"/>
      <w:lang w:val="en-GB" w:eastAsia="en-US"/>
    </w:rPr>
  </w:style>
  <w:style w:type="character" w:customStyle="1" w:styleId="198">
    <w:name w:val="PL Char"/>
    <w:link w:val="88"/>
    <w:qFormat/>
    <w:uiPriority w:val="0"/>
    <w:rPr>
      <w:rFonts w:ascii="Courier New" w:hAnsi="Courier New"/>
      <w:sz w:val="16"/>
      <w:lang w:val="en-GB" w:eastAsia="en-US"/>
    </w:rPr>
  </w:style>
  <w:style w:type="character" w:customStyle="1" w:styleId="199">
    <w:name w:val="Heading 1 Char1"/>
    <w:qFormat/>
    <w:uiPriority w:val="0"/>
    <w:rPr>
      <w:rFonts w:ascii="Calibri Light" w:hAnsi="Calibri Light" w:eastAsia="Times New Roman" w:cs="Times New Roman"/>
      <w:color w:val="2F5496"/>
      <w:sz w:val="32"/>
      <w:szCs w:val="32"/>
      <w:lang w:eastAsia="en-US"/>
    </w:rPr>
  </w:style>
  <w:style w:type="character" w:customStyle="1" w:styleId="200">
    <w:name w:val="Heading 4 Char1"/>
    <w:qFormat/>
    <w:uiPriority w:val="0"/>
    <w:rPr>
      <w:rFonts w:ascii="Calibri Light" w:hAnsi="Calibri Light" w:eastAsia="Times New Roman" w:cs="Times New Roman"/>
      <w:i/>
      <w:iCs/>
      <w:color w:val="2F5496"/>
      <w:lang w:eastAsia="en-US"/>
    </w:rPr>
  </w:style>
  <w:style w:type="character" w:customStyle="1" w:styleId="201">
    <w:name w:val="Heading 5 Char1"/>
    <w:qFormat/>
    <w:uiPriority w:val="0"/>
    <w:rPr>
      <w:rFonts w:ascii="Calibri Light" w:hAnsi="Calibri Light" w:eastAsia="Times New Roman" w:cs="Times New Roman"/>
      <w:color w:val="2F5496"/>
      <w:lang w:eastAsia="en-US"/>
    </w:rPr>
  </w:style>
  <w:style w:type="paragraph" w:customStyle="1" w:styleId="202">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3">
    <w:name w:val="Footnote Text Char1"/>
    <w:qFormat/>
    <w:uiPriority w:val="0"/>
    <w:rPr>
      <w:rFonts w:ascii="Times New Roman" w:hAnsi="Times New Roman" w:eastAsia="宋体"/>
      <w:lang w:eastAsia="en-US"/>
    </w:rPr>
  </w:style>
  <w:style w:type="character" w:customStyle="1" w:styleId="204">
    <w:name w:val="Header Char1"/>
    <w:qFormat/>
    <w:uiPriority w:val="0"/>
    <w:rPr>
      <w:rFonts w:ascii="Times New Roman" w:hAnsi="Times New Roman" w:eastAsia="宋体"/>
      <w:lang w:eastAsia="en-US"/>
    </w:rPr>
  </w:style>
  <w:style w:type="character" w:customStyle="1" w:styleId="205">
    <w:name w:val="Char Char31"/>
    <w:qFormat/>
    <w:uiPriority w:val="0"/>
    <w:rPr>
      <w:rFonts w:hint="default" w:ascii="Arial" w:hAnsi="Arial" w:cs="Arial"/>
      <w:sz w:val="28"/>
      <w:lang w:val="en-GB" w:eastAsia="ko-KR" w:bidi="ar-SA"/>
    </w:rPr>
  </w:style>
  <w:style w:type="character" w:customStyle="1" w:styleId="206">
    <w:name w:val="Underrubrik2 Char3"/>
    <w:qFormat/>
    <w:uiPriority w:val="0"/>
    <w:rPr>
      <w:rFonts w:ascii="Arial" w:hAnsi="Arial" w:cs="Times New Roman"/>
      <w:sz w:val="28"/>
      <w:szCs w:val="20"/>
      <w:lang w:val="en-GB" w:eastAsia="en-US"/>
    </w:rPr>
  </w:style>
  <w:style w:type="paragraph" w:customStyle="1" w:styleId="207">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8">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9">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0">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1">
    <w:name w:val="Char Char1"/>
    <w:qFormat/>
    <w:uiPriority w:val="0"/>
    <w:rPr>
      <w:lang w:val="en-GB" w:eastAsia="ja-JP" w:bidi="ar-SA"/>
    </w:rPr>
  </w:style>
  <w:style w:type="paragraph" w:customStyle="1" w:styleId="212">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4">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5">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18">
    <w:name w:val="cap Char Char2"/>
    <w:qFormat/>
    <w:uiPriority w:val="0"/>
    <w:rPr>
      <w:b/>
      <w:lang w:val="en-GB" w:eastAsia="en-GB" w:bidi="ar-SA"/>
    </w:rPr>
  </w:style>
  <w:style w:type="character" w:customStyle="1" w:styleId="219">
    <w:name w:val="Head2A Char4"/>
    <w:qFormat/>
    <w:uiPriority w:val="0"/>
    <w:rPr>
      <w:rFonts w:ascii="Arial" w:hAnsi="Arial"/>
      <w:sz w:val="32"/>
      <w:lang w:val="en-GB" w:eastAsia="ja-JP" w:bidi="ar-SA"/>
    </w:rPr>
  </w:style>
  <w:style w:type="character" w:customStyle="1" w:styleId="220">
    <w:name w:val="Char Char4"/>
    <w:qFormat/>
    <w:uiPriority w:val="0"/>
    <w:rPr>
      <w:rFonts w:ascii="Courier New" w:hAnsi="Courier New"/>
      <w:lang w:val="nb-NO" w:eastAsia="ja-JP" w:bidi="ar-SA"/>
    </w:rPr>
  </w:style>
  <w:style w:type="character" w:customStyle="1" w:styleId="221">
    <w:name w:val="Andrea Leonardi"/>
    <w:semiHidden/>
    <w:qFormat/>
    <w:uiPriority w:val="0"/>
    <w:rPr>
      <w:rFonts w:ascii="Arial" w:hAnsi="Arial" w:cs="Arial"/>
      <w:color w:val="auto"/>
      <w:sz w:val="20"/>
      <w:szCs w:val="20"/>
    </w:rPr>
  </w:style>
  <w:style w:type="character" w:customStyle="1" w:styleId="222">
    <w:name w:val="NO Char Char"/>
    <w:qFormat/>
    <w:uiPriority w:val="0"/>
    <w:rPr>
      <w:lang w:val="en-GB" w:eastAsia="en-US" w:bidi="ar-SA"/>
    </w:rPr>
  </w:style>
  <w:style w:type="character" w:customStyle="1" w:styleId="223">
    <w:name w:val="NO Zchn"/>
    <w:qFormat/>
    <w:uiPriority w:val="0"/>
    <w:rPr>
      <w:lang w:val="en-GB" w:eastAsia="en-US" w:bidi="ar-SA"/>
    </w:rPr>
  </w:style>
  <w:style w:type="character" w:customStyle="1" w:styleId="224">
    <w:name w:val="TAC Car"/>
    <w:qFormat/>
    <w:uiPriority w:val="0"/>
    <w:rPr>
      <w:rFonts w:ascii="Arial" w:hAnsi="Arial"/>
      <w:sz w:val="18"/>
      <w:lang w:val="en-GB" w:eastAsia="ja-JP" w:bidi="ar-SA"/>
    </w:rPr>
  </w:style>
  <w:style w:type="paragraph" w:customStyle="1" w:styleId="225">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6">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7">
    <w:name w:val="T1 Char"/>
    <w:qFormat/>
    <w:uiPriority w:val="0"/>
    <w:rPr>
      <w:rFonts w:ascii="Arial" w:hAnsi="Arial" w:cs="Times New Roman"/>
      <w:sz w:val="20"/>
      <w:szCs w:val="20"/>
      <w:lang w:val="en-GB" w:eastAsia="en-US"/>
    </w:rPr>
  </w:style>
  <w:style w:type="character" w:customStyle="1" w:styleId="228">
    <w:name w:val="T1 Char1"/>
    <w:qFormat/>
    <w:uiPriority w:val="0"/>
    <w:rPr>
      <w:rFonts w:ascii="Arial" w:hAnsi="Arial" w:cs="Times New Roman"/>
      <w:sz w:val="20"/>
      <w:szCs w:val="20"/>
      <w:lang w:val="en-GB" w:eastAsia="en-US"/>
    </w:rPr>
  </w:style>
  <w:style w:type="paragraph" w:customStyle="1" w:styleId="229">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Head2A Char1"/>
    <w:qFormat/>
    <w:uiPriority w:val="0"/>
    <w:rPr>
      <w:rFonts w:ascii="Arial" w:hAnsi="Arial"/>
      <w:sz w:val="32"/>
      <w:lang w:val="en-GB" w:eastAsia="en-US" w:bidi="ar-SA"/>
    </w:rPr>
  </w:style>
  <w:style w:type="paragraph" w:customStyle="1" w:styleId="231">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2">
    <w:name w:val="Head2A Char2"/>
    <w:qFormat/>
    <w:uiPriority w:val="0"/>
    <w:rPr>
      <w:rFonts w:ascii="Arial" w:hAnsi="Arial"/>
      <w:sz w:val="32"/>
      <w:lang w:val="en-GB" w:eastAsia="en-US" w:bidi="ar-SA"/>
    </w:rPr>
  </w:style>
  <w:style w:type="paragraph" w:customStyle="1" w:styleId="233">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4">
    <w:name w:val="Head2A Char3"/>
    <w:qFormat/>
    <w:uiPriority w:val="0"/>
    <w:rPr>
      <w:rFonts w:ascii="Arial" w:hAnsi="Arial"/>
      <w:sz w:val="32"/>
      <w:lang w:val="en-GB" w:eastAsia="en-US" w:bidi="ar-SA"/>
    </w:rPr>
  </w:style>
  <w:style w:type="paragraph" w:customStyle="1" w:styleId="23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8">
    <w:name w:val="T1 Char2"/>
    <w:qFormat/>
    <w:uiPriority w:val="0"/>
    <w:rPr>
      <w:rFonts w:ascii="Arial" w:hAnsi="Arial" w:cs="Times New Roman"/>
      <w:sz w:val="20"/>
      <w:szCs w:val="20"/>
      <w:lang w:val="en-GB" w:eastAsia="en-US"/>
    </w:rPr>
  </w:style>
  <w:style w:type="paragraph" w:customStyle="1" w:styleId="23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0">
    <w:name w:val="Char Char7"/>
    <w:qFormat/>
    <w:uiPriority w:val="0"/>
    <w:rPr>
      <w:rFonts w:ascii="Tahoma" w:hAnsi="Tahoma" w:cs="Tahoma"/>
      <w:shd w:val="clear" w:color="auto" w:fill="000080"/>
      <w:lang w:val="en-GB" w:eastAsia="en-US"/>
    </w:rPr>
  </w:style>
  <w:style w:type="character" w:customStyle="1" w:styleId="241">
    <w:name w:val="Zchn Zchn5"/>
    <w:qFormat/>
    <w:uiPriority w:val="0"/>
    <w:rPr>
      <w:rFonts w:ascii="Courier New" w:hAnsi="Courier New" w:eastAsia="Batang"/>
      <w:lang w:val="nb-NO" w:eastAsia="en-US" w:bidi="ar-SA"/>
    </w:rPr>
  </w:style>
  <w:style w:type="character" w:customStyle="1" w:styleId="242">
    <w:name w:val="Char Char10"/>
    <w:qFormat/>
    <w:uiPriority w:val="0"/>
    <w:rPr>
      <w:rFonts w:ascii="Times New Roman" w:hAnsi="Times New Roman"/>
      <w:lang w:val="en-GB" w:eastAsia="en-US"/>
    </w:rPr>
  </w:style>
  <w:style w:type="character" w:customStyle="1" w:styleId="243">
    <w:name w:val="Char Char9"/>
    <w:qFormat/>
    <w:uiPriority w:val="0"/>
    <w:rPr>
      <w:rFonts w:ascii="Tahoma" w:hAnsi="Tahoma" w:cs="Tahoma"/>
      <w:sz w:val="16"/>
      <w:szCs w:val="16"/>
      <w:lang w:val="en-GB" w:eastAsia="en-US"/>
    </w:rPr>
  </w:style>
  <w:style w:type="character" w:customStyle="1" w:styleId="244">
    <w:name w:val="Char Char8"/>
    <w:qFormat/>
    <w:uiPriority w:val="0"/>
    <w:rPr>
      <w:rFonts w:ascii="Times New Roman" w:hAnsi="Times New Roman"/>
      <w:b/>
      <w:bCs/>
      <w:lang w:val="en-GB" w:eastAsia="en-US"/>
    </w:rPr>
  </w:style>
  <w:style w:type="paragraph" w:customStyle="1" w:styleId="245">
    <w:name w:val="修订1"/>
    <w:hidden/>
    <w:semiHidden/>
    <w:qFormat/>
    <w:uiPriority w:val="99"/>
    <w:rPr>
      <w:rFonts w:ascii="Times New Roman" w:hAnsi="Times New Roman" w:eastAsia="Batang" w:cs="Times New Roman"/>
      <w:lang w:val="en-GB" w:eastAsia="en-US" w:bidi="ar-SA"/>
    </w:rPr>
  </w:style>
  <w:style w:type="character" w:customStyle="1" w:styleId="246">
    <w:name w:val="尾注文本 Char"/>
    <w:basedOn w:val="61"/>
    <w:link w:val="42"/>
    <w:qFormat/>
    <w:uiPriority w:val="99"/>
    <w:rPr>
      <w:rFonts w:ascii="Times New Roman" w:hAnsi="Times New Roman" w:eastAsia="Times New Roman"/>
      <w:lang w:val="en-GB" w:eastAsia="en-GB"/>
    </w:rPr>
  </w:style>
  <w:style w:type="character" w:customStyle="1" w:styleId="247">
    <w:name w:val="bt Char3"/>
    <w:qFormat/>
    <w:uiPriority w:val="0"/>
    <w:rPr>
      <w:lang w:val="en-GB" w:eastAsia="ja-JP" w:bidi="ar-SA"/>
    </w:rPr>
  </w:style>
  <w:style w:type="character" w:customStyle="1" w:styleId="248">
    <w:name w:val="标题 Char"/>
    <w:basedOn w:val="61"/>
    <w:link w:val="57"/>
    <w:qFormat/>
    <w:uiPriority w:val="99"/>
    <w:rPr>
      <w:rFonts w:ascii="Courier New" w:hAnsi="Courier New" w:eastAsia="Malgun Gothic"/>
      <w:lang w:val="nb-NO" w:eastAsia="en-GB"/>
    </w:rPr>
  </w:style>
  <w:style w:type="paragraph" w:customStyle="1" w:styleId="249">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0">
    <w:name w:val="h5 Char2"/>
    <w:qFormat/>
    <w:uiPriority w:val="0"/>
    <w:rPr>
      <w:rFonts w:ascii="Arial" w:hAnsi="Arial"/>
      <w:sz w:val="22"/>
      <w:lang w:val="en-GB" w:eastAsia="ja-JP" w:bidi="ar-SA"/>
    </w:rPr>
  </w:style>
  <w:style w:type="character" w:customStyle="1" w:styleId="251">
    <w:name w:val="日期 Char"/>
    <w:basedOn w:val="61"/>
    <w:link w:val="40"/>
    <w:qFormat/>
    <w:uiPriority w:val="99"/>
    <w:rPr>
      <w:rFonts w:ascii="Times New Roman" w:hAnsi="Times New Roman" w:eastAsia="Malgun Gothic"/>
      <w:lang w:val="en-GB" w:eastAsia="en-GB"/>
    </w:rPr>
  </w:style>
  <w:style w:type="paragraph" w:customStyle="1" w:styleId="252">
    <w:name w:val="AutoCorrect"/>
    <w:qFormat/>
    <w:uiPriority w:val="99"/>
    <w:rPr>
      <w:rFonts w:ascii="Times New Roman" w:hAnsi="Times New Roman" w:eastAsia="Malgun Gothic" w:cs="Times New Roman"/>
      <w:sz w:val="24"/>
      <w:szCs w:val="24"/>
      <w:lang w:val="en-GB" w:eastAsia="ko-KR" w:bidi="ar-SA"/>
    </w:rPr>
  </w:style>
  <w:style w:type="paragraph" w:customStyle="1" w:styleId="253">
    <w:name w:val="- PAGE -"/>
    <w:qFormat/>
    <w:uiPriority w:val="99"/>
    <w:rPr>
      <w:rFonts w:ascii="Times New Roman" w:hAnsi="Times New Roman" w:eastAsia="Malgun Gothic" w:cs="Times New Roman"/>
      <w:sz w:val="24"/>
      <w:szCs w:val="24"/>
      <w:lang w:val="en-GB" w:eastAsia="ko-KR" w:bidi="ar-SA"/>
    </w:rPr>
  </w:style>
  <w:style w:type="paragraph" w:customStyle="1" w:styleId="254">
    <w:name w:val="Page X of Y"/>
    <w:qFormat/>
    <w:uiPriority w:val="99"/>
    <w:rPr>
      <w:rFonts w:ascii="Times New Roman" w:hAnsi="Times New Roman" w:eastAsia="Malgun Gothic" w:cs="Times New Roman"/>
      <w:sz w:val="24"/>
      <w:szCs w:val="24"/>
      <w:lang w:val="en-GB" w:eastAsia="ko-KR" w:bidi="ar-SA"/>
    </w:rPr>
  </w:style>
  <w:style w:type="paragraph" w:customStyle="1" w:styleId="255">
    <w:name w:val="Created by"/>
    <w:qFormat/>
    <w:uiPriority w:val="99"/>
    <w:rPr>
      <w:rFonts w:ascii="Times New Roman" w:hAnsi="Times New Roman" w:eastAsia="Malgun Gothic" w:cs="Times New Roman"/>
      <w:sz w:val="24"/>
      <w:szCs w:val="24"/>
      <w:lang w:val="en-GB" w:eastAsia="ko-KR" w:bidi="ar-SA"/>
    </w:rPr>
  </w:style>
  <w:style w:type="paragraph" w:customStyle="1" w:styleId="256">
    <w:name w:val="Created on"/>
    <w:qFormat/>
    <w:uiPriority w:val="99"/>
    <w:rPr>
      <w:rFonts w:ascii="Times New Roman" w:hAnsi="Times New Roman" w:eastAsia="Malgun Gothic" w:cs="Times New Roman"/>
      <w:sz w:val="24"/>
      <w:szCs w:val="24"/>
      <w:lang w:val="en-GB" w:eastAsia="ko-KR" w:bidi="ar-SA"/>
    </w:rPr>
  </w:style>
  <w:style w:type="paragraph" w:customStyle="1" w:styleId="257">
    <w:name w:val="Last printed"/>
    <w:qFormat/>
    <w:uiPriority w:val="99"/>
    <w:rPr>
      <w:rFonts w:ascii="Times New Roman" w:hAnsi="Times New Roman" w:eastAsia="Malgun Gothic" w:cs="Times New Roman"/>
      <w:sz w:val="24"/>
      <w:szCs w:val="24"/>
      <w:lang w:val="en-GB" w:eastAsia="ko-KR" w:bidi="ar-SA"/>
    </w:rPr>
  </w:style>
  <w:style w:type="paragraph" w:customStyle="1" w:styleId="258">
    <w:name w:val="Last saved by"/>
    <w:qFormat/>
    <w:uiPriority w:val="99"/>
    <w:rPr>
      <w:rFonts w:ascii="Times New Roman" w:hAnsi="Times New Roman" w:eastAsia="Malgun Gothic" w:cs="Times New Roman"/>
      <w:sz w:val="24"/>
      <w:szCs w:val="24"/>
      <w:lang w:val="en-GB" w:eastAsia="ko-KR" w:bidi="ar-SA"/>
    </w:rPr>
  </w:style>
  <w:style w:type="paragraph" w:customStyle="1" w:styleId="259">
    <w:name w:val="Filename"/>
    <w:qFormat/>
    <w:uiPriority w:val="99"/>
    <w:rPr>
      <w:rFonts w:ascii="Times New Roman" w:hAnsi="Times New Roman" w:eastAsia="Malgun Gothic" w:cs="Times New Roman"/>
      <w:sz w:val="24"/>
      <w:szCs w:val="24"/>
      <w:lang w:val="en-GB" w:eastAsia="ko-KR" w:bidi="ar-SA"/>
    </w:rPr>
  </w:style>
  <w:style w:type="paragraph" w:customStyle="1" w:styleId="260">
    <w:name w:val="Filename and path"/>
    <w:qFormat/>
    <w:uiPriority w:val="99"/>
    <w:rPr>
      <w:rFonts w:ascii="Times New Roman" w:hAnsi="Times New Roman" w:eastAsia="Malgun Gothic" w:cs="Times New Roman"/>
      <w:sz w:val="24"/>
      <w:szCs w:val="24"/>
      <w:lang w:val="en-GB" w:eastAsia="ko-KR" w:bidi="ar-SA"/>
    </w:rPr>
  </w:style>
  <w:style w:type="paragraph" w:customStyle="1" w:styleId="261">
    <w:name w:val="Author  Page #  Date"/>
    <w:qFormat/>
    <w:uiPriority w:val="99"/>
    <w:rPr>
      <w:rFonts w:ascii="Times New Roman" w:hAnsi="Times New Roman" w:eastAsia="Malgun Gothic" w:cs="Times New Roman"/>
      <w:sz w:val="24"/>
      <w:szCs w:val="24"/>
      <w:lang w:val="en-GB" w:eastAsia="ko-KR" w:bidi="ar-SA"/>
    </w:rPr>
  </w:style>
  <w:style w:type="paragraph" w:customStyle="1" w:styleId="262">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3">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4">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5">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6">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67">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68">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69">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0">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1">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2">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3">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4">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5">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6">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77">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78">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79">
    <w:name w:val="T1 Char3"/>
    <w:qFormat/>
    <w:uiPriority w:val="0"/>
    <w:rPr>
      <w:rFonts w:ascii="Arial" w:hAnsi="Arial"/>
      <w:lang w:val="en-GB" w:eastAsia="en-US" w:bidi="ar-SA"/>
    </w:rPr>
  </w:style>
  <w:style w:type="table" w:customStyle="1" w:styleId="280">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9">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0">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1">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2">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3">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5">
    <w:name w:val="JK - text - simple doc"/>
    <w:basedOn w:val="33"/>
    <w:qFormat/>
    <w:uiPriority w:val="99"/>
    <w:pPr>
      <w:tabs>
        <w:tab w:val="left" w:pos="928"/>
        <w:tab w:val="left" w:pos="1097"/>
      </w:tabs>
      <w:overflowPunct w:val="0"/>
      <w:autoSpaceDE w:val="0"/>
      <w:autoSpaceDN w:val="0"/>
      <w:adjustRightInd w:val="0"/>
      <w:spacing w:line="288" w:lineRule="auto"/>
      <w:ind w:left="1097" w:hanging="360"/>
      <w:textAlignment w:val="baseline"/>
    </w:pPr>
    <w:rPr>
      <w:rFonts w:ascii="Arial" w:hAnsi="Arial" w:eastAsia="宋体" w:cs="Arial"/>
      <w:lang w:val="en-US" w:eastAsia="en-GB"/>
    </w:rPr>
  </w:style>
  <w:style w:type="paragraph" w:customStyle="1" w:styleId="296">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297">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9">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0">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1">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2">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3">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6">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07">
    <w:name w:val="Numbered List"/>
    <w:basedOn w:val="308"/>
    <w:link w:val="594"/>
    <w:qFormat/>
    <w:uiPriority w:val="0"/>
    <w:pPr>
      <w:tabs>
        <w:tab w:val="left" w:pos="360"/>
      </w:tabs>
      <w:ind w:left="360" w:hanging="360"/>
    </w:pPr>
  </w:style>
  <w:style w:type="paragraph" w:customStyle="1" w:styleId="308">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9">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0">
    <w:name w:val="TableTitle"/>
    <w:basedOn w:val="53"/>
    <w:next w:val="53"/>
    <w:qFormat/>
    <w:uiPriority w:val="99"/>
    <w:pPr>
      <w:keepNext/>
      <w:keepLines/>
      <w:spacing w:after="60"/>
      <w:ind w:left="210"/>
      <w:jc w:val="center"/>
    </w:pPr>
    <w:rPr>
      <w:b/>
      <w:sz w:val="20"/>
    </w:rPr>
  </w:style>
  <w:style w:type="paragraph" w:customStyle="1" w:styleId="311">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2">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3">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4">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5">
    <w:name w:val="Tdoc_table"/>
    <w:qFormat/>
    <w:uiPriority w:val="99"/>
    <w:pPr>
      <w:ind w:left="244" w:hanging="244"/>
    </w:pPr>
    <w:rPr>
      <w:rFonts w:ascii="Arial" w:hAnsi="Arial" w:eastAsia="宋体" w:cs="Times New Roman"/>
      <w:color w:val="000000"/>
      <w:lang w:val="en-GB" w:eastAsia="en-US" w:bidi="ar-SA"/>
    </w:rPr>
  </w:style>
  <w:style w:type="paragraph" w:customStyle="1" w:styleId="316">
    <w:name w:val="Heading 3.Underrubrik2.H3"/>
    <w:basedOn w:val="317"/>
    <w:next w:val="1"/>
    <w:qFormat/>
    <w:uiPriority w:val="0"/>
    <w:pPr>
      <w:spacing w:before="120"/>
      <w:outlineLvl w:val="2"/>
    </w:pPr>
    <w:rPr>
      <w:sz w:val="28"/>
    </w:rPr>
  </w:style>
  <w:style w:type="paragraph" w:customStyle="1" w:styleId="317">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18">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9">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0">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1">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2">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3">
    <w:name w:val="样式 样式 标题 1 + 两端对齐 段前: 0.3 行 段后: 0.3 行 行距: 单倍行距 + 段前: 0.2 行 段后: ..."/>
    <w:basedOn w:val="1"/>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4">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6">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27">
    <w:name w:val="Style TAC +"/>
    <w:basedOn w:val="76"/>
    <w:next w:val="76"/>
    <w:link w:val="328"/>
    <w:qFormat/>
    <w:uiPriority w:val="0"/>
    <w:pPr>
      <w:overflowPunct w:val="0"/>
      <w:autoSpaceDE w:val="0"/>
      <w:autoSpaceDN w:val="0"/>
      <w:adjustRightInd w:val="0"/>
      <w:textAlignment w:val="baseline"/>
    </w:pPr>
    <w:rPr>
      <w:rFonts w:eastAsia="Malgun Gothic"/>
      <w:kern w:val="2"/>
      <w:lang w:eastAsia="en-GB"/>
    </w:rPr>
  </w:style>
  <w:style w:type="character" w:customStyle="1" w:styleId="328">
    <w:name w:val="Style TAC + Char"/>
    <w:link w:val="327"/>
    <w:qFormat/>
    <w:uiPriority w:val="0"/>
    <w:rPr>
      <w:rFonts w:ascii="Arial" w:hAnsi="Arial" w:eastAsia="Malgun Gothic"/>
      <w:kern w:val="2"/>
      <w:sz w:val="18"/>
      <w:lang w:val="en-GB" w:eastAsia="en-GB"/>
    </w:rPr>
  </w:style>
  <w:style w:type="character" w:customStyle="1" w:styleId="329">
    <w:name w:val="Char Char29"/>
    <w:qFormat/>
    <w:uiPriority w:val="0"/>
    <w:rPr>
      <w:rFonts w:ascii="Arial" w:hAnsi="Arial"/>
      <w:sz w:val="36"/>
      <w:lang w:val="en-GB" w:eastAsia="en-US" w:bidi="ar-SA"/>
    </w:rPr>
  </w:style>
  <w:style w:type="character" w:customStyle="1" w:styleId="330">
    <w:name w:val="Char Char28"/>
    <w:qFormat/>
    <w:uiPriority w:val="0"/>
    <w:rPr>
      <w:rFonts w:ascii="Arial" w:hAnsi="Arial"/>
      <w:sz w:val="32"/>
      <w:lang w:val="en-GB"/>
    </w:rPr>
  </w:style>
  <w:style w:type="character" w:customStyle="1" w:styleId="331">
    <w:name w:val="h4 Char3"/>
    <w:qFormat/>
    <w:uiPriority w:val="0"/>
    <w:rPr>
      <w:rFonts w:ascii="Arial" w:hAnsi="Arial"/>
      <w:sz w:val="24"/>
      <w:lang w:val="en-GB" w:eastAsia="en-GB" w:bidi="ar-SA"/>
    </w:rPr>
  </w:style>
  <w:style w:type="character" w:customStyle="1" w:styleId="332">
    <w:name w:val="h5 Char4"/>
    <w:qFormat/>
    <w:uiPriority w:val="0"/>
    <w:rPr>
      <w:rFonts w:ascii="Arial" w:hAnsi="Arial"/>
      <w:sz w:val="22"/>
      <w:lang w:val="en-GB" w:eastAsia="en-GB" w:bidi="ar-SA"/>
    </w:rPr>
  </w:style>
  <w:style w:type="paragraph" w:customStyle="1" w:styleId="333">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4">
    <w:name w:val="B1 Zchn"/>
    <w:qFormat/>
    <w:uiPriority w:val="0"/>
    <w:rPr>
      <w:rFonts w:ascii="Times New Roman" w:hAnsi="Times New Roman"/>
      <w:lang w:val="en-GB"/>
    </w:rPr>
  </w:style>
  <w:style w:type="table" w:customStyle="1" w:styleId="335">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6">
    <w:name w:val="3GPP Normal Text"/>
    <w:basedOn w:val="33"/>
    <w:link w:val="337"/>
    <w:qFormat/>
    <w:uiPriority w:val="0"/>
    <w:pPr>
      <w:overflowPunct w:val="0"/>
      <w:autoSpaceDE w:val="0"/>
      <w:autoSpaceDN w:val="0"/>
      <w:adjustRightInd w:val="0"/>
      <w:ind w:hanging="22"/>
      <w:jc w:val="both"/>
      <w:textAlignment w:val="baseline"/>
    </w:pPr>
    <w:rPr>
      <w:rFonts w:ascii="Arial" w:hAnsi="Arial" w:eastAsia="MS Mincho" w:cs="Arial"/>
      <w:sz w:val="24"/>
      <w:szCs w:val="24"/>
      <w:lang w:val="en-US" w:eastAsia="en-GB"/>
    </w:rPr>
  </w:style>
  <w:style w:type="character" w:customStyle="1" w:styleId="337">
    <w:name w:val="3GPP Normal Text Char"/>
    <w:link w:val="336"/>
    <w:qFormat/>
    <w:uiPriority w:val="0"/>
    <w:rPr>
      <w:rFonts w:ascii="Arial" w:hAnsi="Arial" w:eastAsia="MS Mincho" w:cs="Arial"/>
      <w:sz w:val="24"/>
      <w:szCs w:val="24"/>
      <w:lang w:val="en-US" w:eastAsia="en-GB"/>
    </w:rPr>
  </w:style>
  <w:style w:type="table" w:customStyle="1" w:styleId="338">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39">
    <w:name w:val="apple-converted-space"/>
    <w:qFormat/>
    <w:uiPriority w:val="0"/>
  </w:style>
  <w:style w:type="paragraph" w:customStyle="1" w:styleId="340">
    <w:name w:val="H5 3GPP"/>
    <w:basedOn w:val="1"/>
    <w:link w:val="341"/>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1">
    <w:name w:val="H5 3GPP Char"/>
    <w:basedOn w:val="61"/>
    <w:link w:val="340"/>
    <w:qFormat/>
    <w:uiPriority w:val="0"/>
    <w:rPr>
      <w:rFonts w:ascii="Arial" w:hAnsi="Arial" w:eastAsia="Times New Roman"/>
      <w:snapToGrid w:val="0"/>
      <w:sz w:val="22"/>
      <w:szCs w:val="22"/>
      <w:lang w:val="en-GB" w:eastAsia="en-GB"/>
    </w:rPr>
  </w:style>
  <w:style w:type="character" w:customStyle="1" w:styleId="342">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3">
    <w:name w:val="Underrubrik2 Char1"/>
    <w:qFormat/>
    <w:locked/>
    <w:uiPriority w:val="9"/>
    <w:rPr>
      <w:rFonts w:ascii="Arial" w:hAnsi="Arial" w:eastAsia="Batang" w:cs="Times New Roman"/>
      <w:b/>
      <w:bCs/>
      <w:i/>
      <w:iCs/>
      <w:sz w:val="28"/>
      <w:szCs w:val="28"/>
      <w:lang w:val="en-GB" w:eastAsia="en-US" w:bidi="ar-SA"/>
    </w:rPr>
  </w:style>
  <w:style w:type="paragraph" w:customStyle="1" w:styleId="344">
    <w:name w:val="修订2"/>
    <w:hidden/>
    <w:semiHidden/>
    <w:qFormat/>
    <w:uiPriority w:val="99"/>
    <w:rPr>
      <w:rFonts w:ascii="Times New Roman" w:hAnsi="Times New Roman" w:eastAsia="Batang" w:cs="Times New Roman"/>
      <w:lang w:val="en-GB" w:eastAsia="en-US" w:bidi="ar-SA"/>
    </w:rPr>
  </w:style>
  <w:style w:type="character" w:customStyle="1" w:styleId="345">
    <w:name w:val="Char Char34"/>
    <w:qFormat/>
    <w:uiPriority w:val="0"/>
    <w:rPr>
      <w:rFonts w:ascii="Arial" w:hAnsi="Arial"/>
      <w:sz w:val="28"/>
      <w:lang w:val="en-GB" w:eastAsia="ko-KR" w:bidi="ar-SA"/>
    </w:rPr>
  </w:style>
  <w:style w:type="character" w:customStyle="1" w:styleId="346">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47">
    <w:name w:val="Char Char33"/>
    <w:qFormat/>
    <w:uiPriority w:val="0"/>
    <w:rPr>
      <w:rFonts w:ascii="Arial" w:hAnsi="Arial"/>
      <w:sz w:val="28"/>
      <w:lang w:val="en-GB" w:eastAsia="ko-KR" w:bidi="ar-SA"/>
    </w:rPr>
  </w:style>
  <w:style w:type="character" w:customStyle="1" w:styleId="348">
    <w:name w:val="Char Char32"/>
    <w:semiHidden/>
    <w:qFormat/>
    <w:uiPriority w:val="0"/>
    <w:rPr>
      <w:rFonts w:ascii="Arial" w:hAnsi="Arial"/>
      <w:sz w:val="28"/>
      <w:lang w:val="en-GB" w:eastAsia="ko-KR" w:bidi="ar-SA"/>
    </w:rPr>
  </w:style>
  <w:style w:type="paragraph" w:customStyle="1" w:styleId="34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0">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1">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2">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4">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5">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70">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1">
    <w:name w:val="Doc-text2"/>
    <w:basedOn w:val="1"/>
    <w:link w:val="372"/>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2">
    <w:name w:val="Doc-text2 Char"/>
    <w:link w:val="371"/>
    <w:qFormat/>
    <w:uiPriority w:val="0"/>
    <w:rPr>
      <w:rFonts w:ascii="Arial" w:hAnsi="Arial" w:eastAsia="MS Mincho"/>
      <w:szCs w:val="24"/>
      <w:lang w:val="en-GB" w:eastAsia="en-GB"/>
    </w:rPr>
  </w:style>
  <w:style w:type="character" w:customStyle="1" w:styleId="373">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74">
    <w:name w:val="B3 Char"/>
    <w:link w:val="101"/>
    <w:qFormat/>
    <w:locked/>
    <w:uiPriority w:val="0"/>
    <w:rPr>
      <w:rFonts w:ascii="Times New Roman" w:hAnsi="Times New Roman"/>
      <w:lang w:val="en-GB" w:eastAsia="en-US"/>
    </w:rPr>
  </w:style>
  <w:style w:type="paragraph" w:customStyle="1" w:styleId="375">
    <w:name w:val="修订21"/>
    <w:hidden/>
    <w:semiHidden/>
    <w:qFormat/>
    <w:uiPriority w:val="99"/>
    <w:rPr>
      <w:rFonts w:ascii="Times New Roman" w:hAnsi="Times New Roman" w:eastAsia="Batang" w:cs="Times New Roman"/>
      <w:lang w:val="en-GB" w:eastAsia="en-US" w:bidi="ar-SA"/>
    </w:rPr>
  </w:style>
  <w:style w:type="table" w:customStyle="1" w:styleId="376">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3">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4">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95">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6">
    <w:name w:val="明显引用 Char"/>
    <w:basedOn w:val="61"/>
    <w:link w:val="397"/>
    <w:qFormat/>
    <w:uiPriority w:val="30"/>
    <w:rPr>
      <w:i/>
      <w:iCs/>
      <w:color w:val="5B9BD5"/>
      <w:lang w:eastAsia="en-US"/>
    </w:rPr>
  </w:style>
  <w:style w:type="paragraph" w:styleId="397">
    <w:name w:val="Intense Quote"/>
    <w:basedOn w:val="1"/>
    <w:next w:val="1"/>
    <w:link w:val="39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398">
    <w:name w:val="修订3"/>
    <w:hidden/>
    <w:semiHidden/>
    <w:qFormat/>
    <w:uiPriority w:val="99"/>
    <w:rPr>
      <w:rFonts w:ascii="Times New Roman" w:hAnsi="Times New Roman" w:eastAsia="Batang" w:cs="Times New Roman"/>
      <w:lang w:val="en-GB" w:eastAsia="en-US" w:bidi="ar-SA"/>
    </w:rPr>
  </w:style>
  <w:style w:type="table" w:customStyle="1" w:styleId="399">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17">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18">
    <w:name w:val="明显引用 Char1"/>
    <w:basedOn w:val="61"/>
    <w:qFormat/>
    <w:uiPriority w:val="30"/>
    <w:rPr>
      <w:rFonts w:ascii="Times New Roman" w:hAnsi="Times New Roman"/>
      <w:i/>
      <w:iCs/>
      <w:color w:val="5B9BD5"/>
      <w:lang w:val="en-GB" w:eastAsia="en-US"/>
    </w:rPr>
  </w:style>
  <w:style w:type="table" w:customStyle="1" w:styleId="419">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20">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1">
    <w:name w:val="Intense Quote Char1"/>
    <w:basedOn w:val="61"/>
    <w:qFormat/>
    <w:uiPriority w:val="30"/>
    <w:rPr>
      <w:rFonts w:ascii="Times New Roman" w:hAnsi="Times New Roman"/>
      <w:i/>
      <w:iCs/>
      <w:color w:val="5B9BD5"/>
      <w:lang w:val="en-GB" w:eastAsia="en-US"/>
    </w:rPr>
  </w:style>
  <w:style w:type="table" w:customStyle="1" w:styleId="422">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Numbered List Char"/>
    <w:basedOn w:val="61"/>
    <w:link w:val="307"/>
    <w:qFormat/>
    <w:uiPriority w:val="0"/>
    <w:rPr>
      <w:rFonts w:ascii="Times New Roman" w:hAnsi="Times New Roman" w:eastAsia="MS Mincho"/>
      <w:lang w:val="en-US" w:eastAsia="en-GB"/>
    </w:rPr>
  </w:style>
  <w:style w:type="character" w:customStyle="1" w:styleId="595">
    <w:name w:val="1.1 Char"/>
    <w:link w:val="596"/>
    <w:qFormat/>
    <w:uiPriority w:val="0"/>
    <w:rPr>
      <w:rFonts w:ascii="Arial" w:hAnsi="Arial" w:eastAsia="MS Mincho"/>
      <w:b/>
      <w:bCs/>
      <w:sz w:val="24"/>
      <w:szCs w:val="26"/>
    </w:rPr>
  </w:style>
  <w:style w:type="paragraph" w:customStyle="1" w:styleId="596">
    <w:name w:val="1.1"/>
    <w:basedOn w:val="4"/>
    <w:link w:val="595"/>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7">
    <w:name w:val="明显强调1"/>
    <w:qFormat/>
    <w:uiPriority w:val="21"/>
    <w:rPr>
      <w:b/>
      <w:bCs/>
      <w:i/>
      <w:iCs/>
      <w:color w:val="4F81BD"/>
    </w:rPr>
  </w:style>
  <w:style w:type="paragraph" w:customStyle="1" w:styleId="59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99">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0">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1">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2">
    <w:name w:val="Intense Emphasis"/>
    <w:qFormat/>
    <w:uiPriority w:val="21"/>
    <w:rPr>
      <w:b/>
      <w:i/>
      <w:color w:val="4F81BD"/>
    </w:rPr>
  </w:style>
  <w:style w:type="character" w:customStyle="1" w:styleId="603">
    <w:name w:val="Subtle Reference"/>
    <w:qFormat/>
    <w:uiPriority w:val="31"/>
    <w:rPr>
      <w:smallCaps/>
      <w:color w:val="C0504D"/>
      <w:u w:val="single"/>
    </w:rPr>
  </w:style>
  <w:style w:type="character" w:customStyle="1" w:styleId="604">
    <w:name w:val="Intense Reference"/>
    <w:qFormat/>
    <w:uiPriority w:val="0"/>
    <w:rPr>
      <w:b/>
      <w:smallCaps/>
      <w:color w:val="C0504D"/>
      <w:spacing w:val="5"/>
      <w:u w:val="single"/>
    </w:rPr>
  </w:style>
  <w:style w:type="paragraph" w:customStyle="1" w:styleId="605">
    <w:name w:val="Header-3gpp Tdoc"/>
    <w:basedOn w:val="45"/>
    <w:link w:val="606"/>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6">
    <w:name w:val="Header-3gpp Tdoc Char"/>
    <w:basedOn w:val="61"/>
    <w:link w:val="605"/>
    <w:qFormat/>
    <w:uiPriority w:val="0"/>
    <w:rPr>
      <w:rFonts w:ascii="Arial" w:hAnsi="Arial" w:eastAsia="MS Mincho" w:cs="Arial"/>
      <w:b/>
      <w:sz w:val="24"/>
      <w:szCs w:val="24"/>
      <w:lang w:val="en-US" w:eastAsia="en-GB"/>
    </w:rPr>
  </w:style>
  <w:style w:type="character" w:customStyle="1" w:styleId="607">
    <w:name w:val="明显引用 Char2"/>
    <w:basedOn w:val="61"/>
    <w:qFormat/>
    <w:uiPriority w:val="30"/>
    <w:rPr>
      <w:rFonts w:ascii="Times New Roman" w:hAnsi="Times New Roman"/>
      <w:i/>
      <w:iCs/>
      <w:color w:val="5B9BD5"/>
      <w:lang w:val="en-GB" w:eastAsia="en-US"/>
    </w:rPr>
  </w:style>
  <w:style w:type="character" w:customStyle="1" w:styleId="608">
    <w:name w:val="Char Char35"/>
    <w:semiHidden/>
    <w:qFormat/>
    <w:uiPriority w:val="0"/>
    <w:rPr>
      <w:rFonts w:ascii="Arial" w:hAnsi="Arial"/>
      <w:sz w:val="28"/>
      <w:lang w:val="en-GB" w:eastAsia="ko-KR" w:bidi="ar-SA"/>
    </w:rPr>
  </w:style>
  <w:style w:type="table" w:customStyle="1" w:styleId="609">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44">
    <w:name w:val="明显引用 Char3"/>
    <w:qFormat/>
    <w:uiPriority w:val="30"/>
    <w:rPr>
      <w:rFonts w:hint="default" w:ascii="Times New Roman" w:hAnsi="Times New Roman" w:cs="Times New Roman"/>
      <w:i/>
      <w:iCs/>
      <w:color w:val="4F81BD"/>
      <w:lang w:val="en-GB" w:eastAsia="en-US"/>
    </w:rPr>
  </w:style>
  <w:style w:type="character" w:customStyle="1" w:styleId="1745">
    <w:name w:val="副标题 Char2"/>
    <w:qFormat/>
    <w:uiPriority w:val="11"/>
    <w:rPr>
      <w:rFonts w:hint="default" w:ascii="Cambria" w:hAnsi="Cambria" w:cs="Times New Roman"/>
      <w:b/>
      <w:bCs/>
      <w:kern w:val="28"/>
      <w:sz w:val="32"/>
      <w:szCs w:val="32"/>
      <w:lang w:val="en-GB" w:eastAsia="en-US"/>
    </w:rPr>
  </w:style>
  <w:style w:type="character" w:customStyle="1" w:styleId="1746">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7">
    <w:name w:val="鮮明引文 字元1"/>
    <w:qFormat/>
    <w:uiPriority w:val="30"/>
    <w:rPr>
      <w:rFonts w:hint="default" w:ascii="Times New Roman" w:hAnsi="Times New Roman" w:cs="Times New Roman"/>
      <w:i/>
      <w:iCs/>
      <w:color w:val="4F81BD"/>
      <w:lang w:val="en-GB" w:eastAsia="en-US"/>
    </w:rPr>
  </w:style>
  <w:style w:type="table" w:customStyle="1" w:styleId="1748">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7">
    <w:name w:val="Heading 3 3GPP Char1"/>
    <w:qFormat/>
    <w:uiPriority w:val="0"/>
    <w:rPr>
      <w:rFonts w:ascii="Intel Clear" w:hAnsi="Intel Clear" w:eastAsia="宋体" w:cs="Intel Clear"/>
      <w:sz w:val="28"/>
      <w:lang w:val="en-GB" w:eastAsia="en-GB"/>
    </w:rPr>
  </w:style>
  <w:style w:type="paragraph" w:customStyle="1" w:styleId="1838">
    <w:name w:val="修订4"/>
    <w:hidden/>
    <w:semiHidden/>
    <w:qFormat/>
    <w:uiPriority w:val="99"/>
    <w:rPr>
      <w:rFonts w:ascii="Times New Roman" w:hAnsi="Times New Roman" w:eastAsia="Batang" w:cs="Times New Roman"/>
      <w:lang w:val="en-GB" w:eastAsia="en-US" w:bidi="ar-SA"/>
    </w:rPr>
  </w:style>
  <w:style w:type="table" w:customStyle="1" w:styleId="1839">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40">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1">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2">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3">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4">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5">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6">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7">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8">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9">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0">
    <w:name w:val="註腳文字 字元1"/>
    <w:basedOn w:val="61"/>
    <w:semiHidden/>
    <w:qFormat/>
    <w:uiPriority w:val="0"/>
    <w:rPr>
      <w:rFonts w:ascii="Times New Roman" w:hAnsi="Times New Roman" w:eastAsia="宋体"/>
      <w:lang w:val="en-GB" w:eastAsia="en-US"/>
    </w:rPr>
  </w:style>
  <w:style w:type="character" w:customStyle="1" w:styleId="1851">
    <w:name w:val="頁首 字元1"/>
    <w:basedOn w:val="61"/>
    <w:semiHidden/>
    <w:qFormat/>
    <w:uiPriority w:val="99"/>
    <w:rPr>
      <w:rFonts w:ascii="Times New Roman" w:hAnsi="Times New Roman" w:eastAsia="宋体"/>
      <w:lang w:val="en-GB" w:eastAsia="en-US"/>
    </w:rPr>
  </w:style>
  <w:style w:type="character" w:customStyle="1" w:styleId="1852">
    <w:name w:val="本文 字元1"/>
    <w:basedOn w:val="61"/>
    <w:semiHidden/>
    <w:qFormat/>
    <w:uiPriority w:val="0"/>
    <w:rPr>
      <w:rFonts w:ascii="Times New Roman" w:hAnsi="Times New Roman" w:eastAsia="宋体"/>
      <w:lang w:val="en-GB" w:eastAsia="en-US"/>
    </w:rPr>
  </w:style>
  <w:style w:type="paragraph" w:customStyle="1" w:styleId="1853">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4">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5">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6">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7">
    <w:name w:val="B2+"/>
    <w:basedOn w:val="100"/>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58">
    <w:name w:val="B3+"/>
    <w:basedOn w:val="101"/>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59">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0">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1">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2">
    <w:name w:val="Unresolved Mention1"/>
    <w:basedOn w:val="61"/>
    <w:qFormat/>
    <w:uiPriority w:val="99"/>
    <w:rPr>
      <w:color w:val="605E5C"/>
      <w:shd w:val="clear" w:color="auto" w:fill="E1DFDD"/>
    </w:rPr>
  </w:style>
  <w:style w:type="character" w:customStyle="1" w:styleId="1863">
    <w:name w:val="fontstyle01"/>
    <w:qFormat/>
    <w:uiPriority w:val="0"/>
    <w:rPr>
      <w:rFonts w:hint="default" w:ascii="Times-Roman" w:hAnsi="Times-Roman"/>
      <w:color w:val="000000"/>
      <w:sz w:val="20"/>
      <w:szCs w:val="20"/>
    </w:rPr>
  </w:style>
  <w:style w:type="character" w:customStyle="1" w:styleId="1864">
    <w:name w:val="Unresolved Mention"/>
    <w:basedOn w:val="61"/>
    <w:unhideWhenUsed/>
    <w:qFormat/>
    <w:uiPriority w:val="99"/>
    <w:rPr>
      <w:color w:val="605E5C"/>
      <w:shd w:val="clear" w:color="auto" w:fill="E1DFDD"/>
    </w:rPr>
  </w:style>
  <w:style w:type="character" w:customStyle="1" w:styleId="1865">
    <w:name w:val="eop"/>
    <w:basedOn w:val="61"/>
    <w:qFormat/>
    <w:uiPriority w:val="0"/>
  </w:style>
  <w:style w:type="character" w:customStyle="1" w:styleId="1866">
    <w:name w:val="normaltextrun"/>
    <w:basedOn w:val="61"/>
    <w:qFormat/>
    <w:uiPriority w:val="0"/>
  </w:style>
  <w:style w:type="table" w:customStyle="1" w:styleId="1867">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le Grid2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网格型3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网格型4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2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3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网格型42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2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3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网格型44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1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2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网格型3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422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2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3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网格型421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113"/>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2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网格型3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4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2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3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网格型41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2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3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网格型42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2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3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网格型46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5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2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3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网格型41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2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3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网格型42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113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2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网格型3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网格型411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1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5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114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1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7">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18">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19">
    <w:name w:val="Agreement"/>
    <w:basedOn w:val="1"/>
    <w:next w:val="371"/>
    <w:qFormat/>
    <w:uiPriority w:val="0"/>
    <w:pPr>
      <w:numPr>
        <w:ilvl w:val="0"/>
        <w:numId w:val="14"/>
      </w:numPr>
      <w:spacing w:before="60" w:after="0"/>
    </w:pPr>
    <w:rPr>
      <w:rFonts w:ascii="Arial" w:hAnsi="Arial" w:eastAsia="MS Mincho"/>
      <w:b/>
      <w:szCs w:val="24"/>
      <w:lang w:eastAsia="en-GB"/>
    </w:rPr>
  </w:style>
  <w:style w:type="table" w:customStyle="1" w:styleId="2320">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1">
    <w:name w:val="3GPP Agreements"/>
    <w:basedOn w:val="1"/>
    <w:link w:val="2322"/>
    <w:qFormat/>
    <w:uiPriority w:val="0"/>
    <w:pPr>
      <w:numPr>
        <w:ilvl w:val="0"/>
        <w:numId w:val="15"/>
      </w:numPr>
      <w:overflowPunct w:val="0"/>
      <w:autoSpaceDE w:val="0"/>
      <w:autoSpaceDN w:val="0"/>
      <w:adjustRightInd w:val="0"/>
      <w:spacing w:before="60" w:after="60"/>
      <w:jc w:val="both"/>
      <w:textAlignment w:val="baseline"/>
    </w:pPr>
    <w:rPr>
      <w:rFonts w:eastAsia="宋体"/>
      <w:lang w:val="en-US" w:eastAsia="zh-CN"/>
    </w:rPr>
  </w:style>
  <w:style w:type="character" w:customStyle="1" w:styleId="2322">
    <w:name w:val="3GPP Agreements Char"/>
    <w:link w:val="2321"/>
    <w:qFormat/>
    <w:uiPriority w:val="0"/>
    <w:rPr>
      <w:rFonts w:ascii="Times New Roman" w:hAnsi="Times New Roman" w:eastAsia="宋体"/>
      <w:lang w:val="en-US" w:eastAsia="zh-CN"/>
    </w:rPr>
  </w:style>
  <w:style w:type="paragraph" w:customStyle="1" w:styleId="2323">
    <w:name w:val="LGTdoc_본문"/>
    <w:basedOn w:val="1"/>
    <w:link w:val="2324"/>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4">
    <w:name w:val="LGTdoc_본문 Char"/>
    <w:link w:val="2323"/>
    <w:qFormat/>
    <w:uiPriority w:val="0"/>
    <w:rPr>
      <w:rFonts w:ascii="Times New Roman" w:hAnsi="Times New Roman" w:eastAsia="Batang"/>
      <w:kern w:val="2"/>
      <w:sz w:val="22"/>
      <w:szCs w:val="24"/>
      <w:lang w:val="en-GB" w:eastAsia="ko-KR"/>
    </w:rPr>
  </w:style>
  <w:style w:type="character" w:customStyle="1" w:styleId="2325">
    <w:name w:val="B1 (文字)"/>
    <w:qFormat/>
    <w:locked/>
    <w:uiPriority w:val="99"/>
    <w:rPr>
      <w:rFonts w:ascii="Times New Roman" w:hAnsi="Times New Roman" w:eastAsia="Times New Roman"/>
      <w:lang w:eastAsia="en-US"/>
    </w:rPr>
  </w:style>
  <w:style w:type="character" w:customStyle="1" w:styleId="2326">
    <w:name w:val="Editor's Note Car Car"/>
    <w:qFormat/>
    <w:uiPriority w:val="0"/>
    <w:rPr>
      <w:rFonts w:ascii="Times New Roman" w:hAnsi="Times New Roman"/>
      <w:color w:val="FF0000"/>
      <w:lang w:val="en-GB" w:eastAsia="en-US"/>
    </w:rPr>
  </w:style>
  <w:style w:type="character" w:customStyle="1" w:styleId="2327">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28">
    <w:name w:val="未处理的提及1"/>
    <w:basedOn w:val="61"/>
    <w:unhideWhenUsed/>
    <w:qFormat/>
    <w:uiPriority w:val="52"/>
    <w:rPr>
      <w:color w:val="605E5C"/>
      <w:shd w:val="clear" w:color="auto" w:fill="E1DFDD"/>
    </w:rPr>
  </w:style>
  <w:style w:type="character" w:customStyle="1" w:styleId="2329">
    <w:name w:val="Unresolved Mention2"/>
    <w:basedOn w:val="61"/>
    <w:unhideWhenUsed/>
    <w:qFormat/>
    <w:uiPriority w:val="99"/>
    <w:rPr>
      <w:color w:val="605E5C"/>
      <w:shd w:val="clear" w:color="auto" w:fill="E1DFDD"/>
    </w:rPr>
  </w:style>
  <w:style w:type="paragraph" w:customStyle="1" w:styleId="2330">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1">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476">
    <w:name w:val="标题 1 字符"/>
    <w:basedOn w:val="61"/>
    <w:link w:val="2"/>
    <w:qFormat/>
    <w:uiPriority w:val="0"/>
    <w:rPr>
      <w:rFonts w:hint="default" w:ascii="Times New Roman" w:hAnsi="Times New Roman" w:eastAsia="Times New Roman" w:cs="Times New Roman"/>
      <w:b/>
      <w:bCs/>
      <w:kern w:val="44"/>
      <w:sz w:val="44"/>
      <w:szCs w:val="44"/>
      <w:lang w:eastAsia="en-US"/>
    </w:rPr>
  </w:style>
  <w:style w:type="character" w:customStyle="1" w:styleId="2477">
    <w:name w:val="标题 2 字符"/>
    <w:basedOn w:val="61"/>
    <w:qFormat/>
    <w:uiPriority w:val="0"/>
    <w:rPr>
      <w:rFonts w:hint="default" w:ascii="Arial" w:hAnsi="Arial" w:eastAsia="Times New Roman" w:cs="Arial"/>
      <w:sz w:val="32"/>
      <w:lang w:eastAsia="en-US"/>
    </w:rPr>
  </w:style>
  <w:style w:type="character" w:customStyle="1" w:styleId="2478">
    <w:name w:val="标题 2 字符1"/>
    <w:basedOn w:val="61"/>
    <w:qFormat/>
    <w:uiPriority w:val="0"/>
    <w:rPr>
      <w:rFonts w:hint="default" w:ascii="Arial" w:hAnsi="Arial" w:eastAsia="Times New Roman" w:cs="Arial"/>
      <w:sz w:val="32"/>
      <w:lang w:eastAsia="en-US"/>
    </w:rPr>
  </w:style>
  <w:style w:type="character" w:customStyle="1" w:styleId="2479">
    <w:name w:val="标题 3 字符"/>
    <w:basedOn w:val="61"/>
    <w:qFormat/>
    <w:uiPriority w:val="0"/>
    <w:rPr>
      <w:rFonts w:hint="default" w:ascii="Arial" w:hAnsi="Arial" w:eastAsia="Times New Roman" w:cs="Arial"/>
      <w:sz w:val="28"/>
      <w:lang w:eastAsia="en-US"/>
    </w:rPr>
  </w:style>
  <w:style w:type="character" w:customStyle="1" w:styleId="2480">
    <w:name w:val="标题 4 字符"/>
    <w:basedOn w:val="61"/>
    <w:qFormat/>
    <w:uiPriority w:val="0"/>
    <w:rPr>
      <w:rFonts w:hint="default" w:ascii="Arial" w:hAnsi="Arial" w:eastAsia="Times New Roman" w:cs="Arial"/>
      <w:sz w:val="24"/>
      <w:lang w:eastAsia="en-US"/>
    </w:rPr>
  </w:style>
  <w:style w:type="character" w:customStyle="1" w:styleId="2481">
    <w:name w:val="标题 3 字符1"/>
    <w:basedOn w:val="61"/>
    <w:link w:val="4"/>
    <w:qFormat/>
    <w:uiPriority w:val="0"/>
    <w:rPr>
      <w:rFonts w:hint="default" w:ascii="Times New Roman" w:hAnsi="Times New Roman" w:eastAsia="Times New Roman" w:cs="Times New Roman"/>
      <w:b/>
      <w:bCs/>
      <w:sz w:val="32"/>
      <w:szCs w:val="32"/>
      <w:lang w:eastAsia="en-US"/>
    </w:rPr>
  </w:style>
  <w:style w:type="character" w:customStyle="1" w:styleId="2482">
    <w:name w:val="标题 4 字符1"/>
    <w:basedOn w:val="61"/>
    <w:link w:val="5"/>
    <w:qFormat/>
    <w:uiPriority w:val="0"/>
    <w:rPr>
      <w:rFonts w:ascii="Calibri Light" w:hAnsi="Calibri Light" w:eastAsia="Malgun Gothic" w:cs="Times New Roman"/>
      <w:b/>
      <w:bCs/>
      <w:sz w:val="28"/>
      <w:szCs w:val="28"/>
      <w:lang w:eastAsia="en-US"/>
    </w:rPr>
  </w:style>
  <w:style w:type="character" w:customStyle="1" w:styleId="2483">
    <w:name w:val="标题 5 字符"/>
    <w:basedOn w:val="61"/>
    <w:qFormat/>
    <w:uiPriority w:val="0"/>
    <w:rPr>
      <w:rFonts w:hint="default" w:ascii="Arial" w:hAnsi="Arial" w:eastAsia="Times New Roman" w:cs="Arial"/>
      <w:sz w:val="22"/>
      <w:lang w:eastAsia="en-US"/>
    </w:rPr>
  </w:style>
  <w:style w:type="character" w:customStyle="1" w:styleId="2484">
    <w:name w:val="标题 4 字符2"/>
    <w:basedOn w:val="61"/>
    <w:qFormat/>
    <w:uiPriority w:val="0"/>
    <w:rPr>
      <w:rFonts w:hint="default" w:ascii="Arial" w:hAnsi="Arial" w:eastAsia="Times New Roman" w:cs="Arial"/>
      <w:sz w:val="24"/>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image" Target="media/image1.png"/><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1.xml"/><Relationship Id="rId16" Type="http://schemas.openxmlformats.org/officeDocument/2006/relationships/numbering" Target="numbering.xml"/><Relationship Id="rId15" Type="http://schemas.openxmlformats.org/officeDocument/2006/relationships/image" Target="media/image8.png"/><Relationship Id="rId14" Type="http://schemas.openxmlformats.org/officeDocument/2006/relationships/image" Target="media/image7.wmf"/><Relationship Id="rId13" Type="http://schemas.openxmlformats.org/officeDocument/2006/relationships/image" Target="media/image6.wmf"/><Relationship Id="rId12" Type="http://schemas.openxmlformats.org/officeDocument/2006/relationships/image" Target="media/image5.wmf"/><Relationship Id="rId11" Type="http://schemas.openxmlformats.org/officeDocument/2006/relationships/image" Target="media/image4.wmf"/><Relationship Id="rId10" Type="http://schemas.openxmlformats.org/officeDocument/2006/relationships/image" Target="media/image3.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70821B-01EC-41E7-9911-B2E4F26E3C1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742</Words>
  <Characters>4232</Characters>
  <Lines>35</Lines>
  <Paragraphs>9</Paragraphs>
  <TotalTime>9</TotalTime>
  <ScaleCrop>false</ScaleCrop>
  <LinksUpToDate>false</LinksUpToDate>
  <CharactersWithSpaces>4965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2023-05-15T10:39:00Z</dcterms:created>
  <dc:creator>Michael Sanders, John M Meredith</dc:creator>
  <cp:lastModifiedBy>ZTE Derrick meeting-pre</cp:lastModifiedBy>
  <cp:lastPrinted>2411-12-31T23:00:00Z</cp:lastPrinted>
  <dcterms:modified xsi:type="dcterms:W3CDTF">2025-05-09T13:09:17Z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(3)g+nl2xeIABMfivyK5Mjsq9jvgKRYesE6RQwubBpyeFxhGtpoJCCKsNwHsICtF3DwzaoC6YIe
wvaPulVUy+nPRFIYs6ibPobI6I3Y+l2l3B2wUQBEkglBSpJDjwUM9NZ0Br9lpSHniNSao7wt
+pTLiKn/4+Uibsd7s4/y+KR/cnVh2dTZW5B+qEjUJJjaZhBhiDTH+/yyFoHqvrR2oLv7EJ20
bWyDO3Y2emNaAGyZca</vt:lpwstr>
  </property>
  <property fmtid="{D5CDD505-2E9C-101B-9397-08002B2CF9AE}" pid="22" name="_2015_ms_pID_7253431">
    <vt:lpwstr>FBgYP9SWTSziR5Ys0H0Qr+UEGl9vvkzwvFLCDG6iclzPgtCk94bVBp
lfCgyGbIz/A0P3pWDVvqsilpfAdTF17P5aY4lDmyEf7qSpDQA7c+JyyD/k4x7tLCka3rmgvT
h2XCJVhSCY4k4VJKA6df1C90C32WiGP5mifVy2Qi2RcJl/jmMcgtkD0wKnZyxoQf2ZDixOPi
QkwTW198YFitlcXxCEXS7d8N0N23wo3DzBiV</vt:lpwstr>
  </property>
  <property fmtid="{D5CDD505-2E9C-101B-9397-08002B2CF9AE}" pid="23" name="_2015_ms_pID_7253432">
    <vt:lpwstr>ow==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y fmtid="{D5CDD505-2E9C-101B-9397-08002B2CF9AE}" pid="28" name="KSOProductBuildVer">
    <vt:lpwstr>2052-11.8.2.12085</vt:lpwstr>
  </property>
  <property fmtid="{D5CDD505-2E9C-101B-9397-08002B2CF9AE}" pid="29" name="ICV">
    <vt:lpwstr>8456FECA11AC41E8BDE152F78FBF4C95</vt:lpwstr>
  </property>
</Properties>
</file>